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8B160" w14:textId="283DEAE6" w:rsidR="0024785A" w:rsidRPr="00CD5A36" w:rsidRDefault="0024785A" w:rsidP="0024785A">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Pr>
          <w:rFonts w:cs="Arial"/>
          <w:sz w:val="24"/>
          <w:szCs w:val="24"/>
        </w:rPr>
        <w:t>10</w:t>
      </w:r>
      <w:r w:rsidR="001B1DA3">
        <w:rPr>
          <w:rFonts w:cs="Arial"/>
          <w:sz w:val="24"/>
          <w:szCs w:val="24"/>
        </w:rPr>
        <w:t>7</w:t>
      </w:r>
      <w:r w:rsidRPr="00CD5A36">
        <w:rPr>
          <w:rFonts w:cs="Arial"/>
          <w:sz w:val="24"/>
          <w:szCs w:val="24"/>
        </w:rPr>
        <w:tab/>
      </w:r>
      <w:r w:rsidR="00B67166" w:rsidRPr="00B67166">
        <w:rPr>
          <w:rFonts w:cs="Arial"/>
          <w:sz w:val="24"/>
          <w:szCs w:val="24"/>
        </w:rPr>
        <w:t>R4-2310352</w:t>
      </w:r>
    </w:p>
    <w:p w14:paraId="17297ABB" w14:textId="05D99B22" w:rsidR="0024785A" w:rsidRDefault="001B1DA3" w:rsidP="0024785A">
      <w:pPr>
        <w:rPr>
          <w:rFonts w:ascii="Arial" w:eastAsia="SimSun" w:hAnsi="Arial"/>
          <w:b/>
          <w:sz w:val="24"/>
          <w:szCs w:val="24"/>
          <w:lang w:eastAsia="zh-CN"/>
        </w:rPr>
      </w:pPr>
      <w:r>
        <w:rPr>
          <w:rFonts w:ascii="Arial" w:eastAsia="SimSun" w:hAnsi="Arial"/>
          <w:b/>
          <w:sz w:val="24"/>
          <w:szCs w:val="24"/>
          <w:lang w:eastAsia="zh-CN"/>
        </w:rPr>
        <w:t>Inch</w:t>
      </w:r>
      <w:r w:rsidR="00FE61AA">
        <w:rPr>
          <w:rFonts w:ascii="Arial" w:eastAsia="SimSun" w:hAnsi="Arial"/>
          <w:b/>
          <w:sz w:val="24"/>
          <w:szCs w:val="24"/>
          <w:lang w:eastAsia="zh-CN"/>
        </w:rPr>
        <w:t>e</w:t>
      </w:r>
      <w:r>
        <w:rPr>
          <w:rFonts w:ascii="Arial" w:eastAsia="SimSun" w:hAnsi="Arial"/>
          <w:b/>
          <w:sz w:val="24"/>
          <w:szCs w:val="24"/>
          <w:lang w:eastAsia="zh-CN"/>
        </w:rPr>
        <w:t xml:space="preserve">on </w:t>
      </w:r>
      <w:r w:rsidR="0024785A" w:rsidRPr="00CD5A36">
        <w:rPr>
          <w:rFonts w:ascii="Arial" w:eastAsia="SimSun" w:hAnsi="Arial"/>
          <w:b/>
          <w:sz w:val="24"/>
          <w:szCs w:val="24"/>
          <w:lang w:eastAsia="zh-CN"/>
        </w:rPr>
        <w:t xml:space="preserve">Meeting, </w:t>
      </w:r>
      <w:r>
        <w:rPr>
          <w:rFonts w:ascii="Arial" w:eastAsia="SimSun" w:hAnsi="Arial"/>
          <w:b/>
          <w:sz w:val="24"/>
          <w:szCs w:val="24"/>
          <w:lang w:eastAsia="zh-CN"/>
        </w:rPr>
        <w:t>May</w:t>
      </w:r>
      <w:r w:rsidR="00674B30">
        <w:rPr>
          <w:rFonts w:ascii="Arial" w:eastAsia="SimSun" w:hAnsi="Arial"/>
          <w:b/>
          <w:sz w:val="24"/>
          <w:szCs w:val="24"/>
          <w:lang w:eastAsia="zh-CN"/>
        </w:rPr>
        <w:t xml:space="preserve"> </w:t>
      </w:r>
      <w:r>
        <w:rPr>
          <w:rFonts w:ascii="Arial" w:eastAsia="SimSun" w:hAnsi="Arial"/>
          <w:b/>
          <w:sz w:val="24"/>
          <w:szCs w:val="24"/>
          <w:lang w:eastAsia="zh-CN"/>
        </w:rPr>
        <w:t>22</w:t>
      </w:r>
      <w:r w:rsidRPr="001B1DA3">
        <w:rPr>
          <w:rFonts w:ascii="Arial" w:eastAsia="SimSun" w:hAnsi="Arial"/>
          <w:b/>
          <w:sz w:val="24"/>
          <w:szCs w:val="24"/>
          <w:vertAlign w:val="superscript"/>
          <w:lang w:eastAsia="zh-CN"/>
        </w:rPr>
        <w:t>nd</w:t>
      </w:r>
      <w:r>
        <w:rPr>
          <w:rFonts w:ascii="Arial" w:eastAsia="SimSun" w:hAnsi="Arial"/>
          <w:b/>
          <w:sz w:val="24"/>
          <w:szCs w:val="24"/>
          <w:lang w:eastAsia="zh-CN"/>
        </w:rPr>
        <w:t xml:space="preserve"> </w:t>
      </w:r>
      <w:r w:rsidR="0024785A">
        <w:rPr>
          <w:rFonts w:ascii="Arial" w:eastAsia="SimSun" w:hAnsi="Arial"/>
          <w:b/>
          <w:sz w:val="24"/>
          <w:szCs w:val="24"/>
          <w:lang w:eastAsia="zh-CN"/>
        </w:rPr>
        <w:t xml:space="preserve">– </w:t>
      </w:r>
      <w:r>
        <w:rPr>
          <w:rFonts w:ascii="Arial" w:eastAsia="SimSun" w:hAnsi="Arial"/>
          <w:b/>
          <w:sz w:val="24"/>
          <w:szCs w:val="24"/>
          <w:lang w:eastAsia="zh-CN"/>
        </w:rPr>
        <w:t>May 27</w:t>
      </w:r>
      <w:r w:rsidR="00674B30" w:rsidRPr="00674B30">
        <w:rPr>
          <w:rFonts w:ascii="Arial" w:eastAsia="SimSun" w:hAnsi="Arial"/>
          <w:b/>
          <w:sz w:val="24"/>
          <w:szCs w:val="24"/>
          <w:vertAlign w:val="superscript"/>
          <w:lang w:eastAsia="zh-CN"/>
        </w:rPr>
        <w:t>th</w:t>
      </w:r>
      <w:r w:rsidR="0024785A" w:rsidRPr="00CD5A36">
        <w:rPr>
          <w:rFonts w:ascii="Arial" w:eastAsia="SimSun" w:hAnsi="Arial"/>
          <w:b/>
          <w:sz w:val="24"/>
          <w:szCs w:val="24"/>
          <w:lang w:eastAsia="zh-CN"/>
        </w:rPr>
        <w:t>, 202</w:t>
      </w:r>
      <w:r w:rsidR="0024785A">
        <w:rPr>
          <w:rFonts w:ascii="Arial" w:eastAsia="SimSun" w:hAnsi="Arial"/>
          <w:b/>
          <w:sz w:val="24"/>
          <w:szCs w:val="24"/>
          <w:lang w:eastAsia="zh-CN"/>
        </w:rPr>
        <w:t>3</w:t>
      </w:r>
    </w:p>
    <w:p w14:paraId="2D561D05" w14:textId="7D1B238A" w:rsidR="0024785A" w:rsidRDefault="0024785A" w:rsidP="0024785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674B30" w:rsidRPr="00674B30">
        <w:rPr>
          <w:rFonts w:ascii="Arial" w:hAnsi="Arial" w:cs="Arial"/>
          <w:b/>
          <w:sz w:val="22"/>
          <w:szCs w:val="22"/>
        </w:rPr>
        <w:t>TP to TR 38.718-0</w:t>
      </w:r>
      <w:r w:rsidR="001B1DA3">
        <w:rPr>
          <w:rFonts w:ascii="Arial" w:hAnsi="Arial" w:cs="Arial"/>
          <w:b/>
          <w:sz w:val="22"/>
          <w:szCs w:val="22"/>
        </w:rPr>
        <w:t>3</w:t>
      </w:r>
      <w:r w:rsidR="00674B30" w:rsidRPr="00674B30">
        <w:rPr>
          <w:rFonts w:ascii="Arial" w:hAnsi="Arial" w:cs="Arial"/>
          <w:b/>
          <w:sz w:val="22"/>
          <w:szCs w:val="22"/>
        </w:rPr>
        <w:t>-01 Addition to CA_</w:t>
      </w:r>
      <w:r w:rsidR="001B1DA3">
        <w:rPr>
          <w:rFonts w:ascii="Arial" w:hAnsi="Arial" w:cs="Arial"/>
          <w:b/>
          <w:sz w:val="22"/>
          <w:szCs w:val="22"/>
        </w:rPr>
        <w:t>n1-</w:t>
      </w:r>
      <w:r w:rsidR="00674B30" w:rsidRPr="00674B30">
        <w:rPr>
          <w:rFonts w:ascii="Arial" w:hAnsi="Arial" w:cs="Arial"/>
          <w:b/>
          <w:sz w:val="22"/>
          <w:szCs w:val="22"/>
        </w:rPr>
        <w:t>n</w:t>
      </w:r>
      <w:r w:rsidR="00AD06F9">
        <w:rPr>
          <w:rFonts w:ascii="Arial" w:hAnsi="Arial" w:cs="Arial"/>
          <w:b/>
          <w:sz w:val="22"/>
          <w:szCs w:val="22"/>
        </w:rPr>
        <w:t>7</w:t>
      </w:r>
      <w:r w:rsidR="001B1DA3">
        <w:rPr>
          <w:rFonts w:ascii="Arial" w:hAnsi="Arial" w:cs="Arial"/>
          <w:b/>
          <w:sz w:val="22"/>
          <w:szCs w:val="22"/>
        </w:rPr>
        <w:t>8</w:t>
      </w:r>
      <w:r w:rsidR="00674B30" w:rsidRPr="00674B30">
        <w:rPr>
          <w:rFonts w:ascii="Arial" w:hAnsi="Arial" w:cs="Arial"/>
          <w:b/>
          <w:sz w:val="22"/>
          <w:szCs w:val="22"/>
        </w:rPr>
        <w:t>-n102 and DC_</w:t>
      </w:r>
      <w:r w:rsidR="001B1DA3">
        <w:rPr>
          <w:rFonts w:ascii="Arial" w:hAnsi="Arial" w:cs="Arial"/>
          <w:b/>
          <w:sz w:val="22"/>
          <w:szCs w:val="22"/>
        </w:rPr>
        <w:t>n1-</w:t>
      </w:r>
      <w:r w:rsidR="00674B30" w:rsidRPr="00674B30">
        <w:rPr>
          <w:rFonts w:ascii="Arial" w:hAnsi="Arial" w:cs="Arial"/>
          <w:b/>
          <w:sz w:val="22"/>
          <w:szCs w:val="22"/>
        </w:rPr>
        <w:t>n</w:t>
      </w:r>
      <w:r w:rsidR="00AD06F9">
        <w:rPr>
          <w:rFonts w:ascii="Arial" w:hAnsi="Arial" w:cs="Arial"/>
          <w:b/>
          <w:sz w:val="22"/>
          <w:szCs w:val="22"/>
        </w:rPr>
        <w:t>7</w:t>
      </w:r>
      <w:r w:rsidR="00674B30" w:rsidRPr="00674B30">
        <w:rPr>
          <w:rFonts w:ascii="Arial" w:hAnsi="Arial" w:cs="Arial"/>
          <w:b/>
          <w:sz w:val="22"/>
          <w:szCs w:val="22"/>
        </w:rPr>
        <w:t>8-n102</w:t>
      </w:r>
    </w:p>
    <w:p w14:paraId="5BA40E6C" w14:textId="77777777" w:rsidR="0024785A" w:rsidRDefault="0024785A" w:rsidP="0024785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 BT</w:t>
      </w:r>
    </w:p>
    <w:p w14:paraId="3FCA3B9F" w14:textId="6E2EA9FA"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145D2" w:rsidRPr="003145D2">
        <w:rPr>
          <w:rFonts w:ascii="Arial" w:hAnsi="Arial" w:cs="Arial"/>
          <w:b/>
          <w:sz w:val="22"/>
          <w:szCs w:val="22"/>
        </w:rPr>
        <w:t>7.</w:t>
      </w:r>
      <w:r w:rsidR="00A52A54" w:rsidRPr="003145D2">
        <w:rPr>
          <w:rFonts w:ascii="Arial" w:hAnsi="Arial" w:cs="Arial"/>
          <w:b/>
          <w:sz w:val="22"/>
          <w:szCs w:val="22"/>
        </w:rPr>
        <w:t>1</w:t>
      </w:r>
      <w:r w:rsidR="00A52A54">
        <w:rPr>
          <w:rFonts w:ascii="Arial" w:hAnsi="Arial" w:cs="Arial"/>
          <w:b/>
          <w:sz w:val="22"/>
          <w:szCs w:val="22"/>
        </w:rPr>
        <w:t>1</w:t>
      </w:r>
      <w:r w:rsidR="003145D2" w:rsidRPr="003145D2">
        <w:rPr>
          <w:rFonts w:ascii="Arial" w:hAnsi="Arial" w:cs="Arial"/>
          <w:b/>
          <w:sz w:val="22"/>
          <w:szCs w:val="22"/>
        </w:rPr>
        <w:t>.2</w:t>
      </w:r>
    </w:p>
    <w:p w14:paraId="4C5E1C4D" w14:textId="77777777" w:rsidR="0024785A" w:rsidRPr="00335D84" w:rsidRDefault="0024785A" w:rsidP="0024785A">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51709222" w14:textId="77777777" w:rsidR="0024785A" w:rsidRDefault="0024785A" w:rsidP="0024785A">
      <w:pPr>
        <w:pStyle w:val="Heading1"/>
      </w:pPr>
      <w:r>
        <w:t>1</w:t>
      </w:r>
      <w:r>
        <w:tab/>
        <w:t>Introduction</w:t>
      </w:r>
    </w:p>
    <w:p w14:paraId="0D0917FF" w14:textId="562F7555" w:rsidR="00422D20" w:rsidRDefault="00422D20" w:rsidP="00422D20">
      <w:r>
        <w:t xml:space="preserve">This is a TP to </w:t>
      </w:r>
      <w:r w:rsidRPr="00D73233">
        <w:t>TR 3</w:t>
      </w:r>
      <w:r>
        <w:t>8</w:t>
      </w:r>
      <w:r w:rsidRPr="00D73233">
        <w:t>.71</w:t>
      </w:r>
      <w:r>
        <w:t>8</w:t>
      </w:r>
      <w:r w:rsidRPr="00D73233">
        <w:t>-0</w:t>
      </w:r>
      <w:r w:rsidR="00E32040">
        <w:t>3</w:t>
      </w:r>
      <w:r w:rsidRPr="00D73233">
        <w:t>-0</w:t>
      </w:r>
      <w:r>
        <w:t>1 to</w:t>
      </w:r>
      <w:r w:rsidRPr="00D73233">
        <w:t xml:space="preserve"> </w:t>
      </w:r>
      <w:r>
        <w:t>add</w:t>
      </w:r>
      <w:r w:rsidRPr="00D73233">
        <w:t xml:space="preserve"> </w:t>
      </w:r>
      <w:r>
        <w:t>CA_n1A-n</w:t>
      </w:r>
      <w:r w:rsidR="00AD06F9">
        <w:t>7</w:t>
      </w:r>
      <w:r>
        <w:t>8A-n102A with variants of non-contiguous and contiguous intra-band carrier aggregation in downlink</w:t>
      </w:r>
      <w:r w:rsidR="0046242C">
        <w:t>.</w:t>
      </w:r>
      <w:r w:rsidRPr="000A7CB4">
        <w:t xml:space="preserve"> </w:t>
      </w:r>
      <w:r>
        <w:t xml:space="preserve">It also includes the NR DC combinations of the same. </w:t>
      </w:r>
    </w:p>
    <w:p w14:paraId="1BD18957" w14:textId="7D1E8897" w:rsidR="0024785A" w:rsidRDefault="0024785A" w:rsidP="0024785A">
      <w:pPr>
        <w:rPr>
          <w:color w:val="0070C0"/>
        </w:rPr>
      </w:pPr>
      <w:r w:rsidRPr="00D73233">
        <w:rPr>
          <w:color w:val="0070C0"/>
        </w:rPr>
        <w:t>************************************* Start of TP*****************************************</w:t>
      </w:r>
    </w:p>
    <w:p w14:paraId="5B96ACED" w14:textId="77777777" w:rsidR="00B2089B" w:rsidRPr="00607CE1" w:rsidRDefault="00B2089B" w:rsidP="00B2089B">
      <w:pPr>
        <w:pStyle w:val="Heading3"/>
        <w:rPr>
          <w:ins w:id="2" w:author="Nokia" w:date="2023-05-23T12:19:00Z"/>
          <w:rFonts w:ascii="Arial" w:hAnsi="Arial" w:cs="Arial"/>
          <w:color w:val="000000" w:themeColor="text1"/>
          <w:sz w:val="32"/>
          <w:szCs w:val="32"/>
        </w:rPr>
      </w:pPr>
      <w:bookmarkStart w:id="3" w:name="_Toc117459046"/>
      <w:bookmarkStart w:id="4" w:name="_Toc117459047"/>
      <w:bookmarkStart w:id="5" w:name="_Toc16729"/>
      <w:bookmarkStart w:id="6" w:name="_Toc3788"/>
      <w:bookmarkStart w:id="7" w:name="_Toc24942"/>
      <w:bookmarkStart w:id="8" w:name="_Toc109047250"/>
      <w:ins w:id="9" w:author="Nokia" w:date="2023-05-23T12:19:00Z">
        <w:r w:rsidRPr="00607CE1">
          <w:rPr>
            <w:rFonts w:ascii="Arial" w:hAnsi="Arial" w:cs="Arial"/>
            <w:color w:val="000000" w:themeColor="text1"/>
            <w:sz w:val="32"/>
            <w:szCs w:val="32"/>
          </w:rPr>
          <w:t>5.x</w:t>
        </w:r>
        <w:r w:rsidRPr="00607CE1">
          <w:rPr>
            <w:rFonts w:ascii="Arial" w:hAnsi="Arial" w:cs="Arial"/>
            <w:color w:val="000000" w:themeColor="text1"/>
            <w:sz w:val="32"/>
            <w:szCs w:val="32"/>
          </w:rPr>
          <w:tab/>
          <w:t>CA_n1-n</w:t>
        </w:r>
        <w:r>
          <w:rPr>
            <w:rFonts w:ascii="Arial" w:hAnsi="Arial" w:cs="Arial"/>
            <w:color w:val="000000" w:themeColor="text1"/>
            <w:sz w:val="32"/>
            <w:szCs w:val="32"/>
          </w:rPr>
          <w:t>7</w:t>
        </w:r>
        <w:r w:rsidRPr="00607CE1">
          <w:rPr>
            <w:rFonts w:ascii="Arial" w:hAnsi="Arial" w:cs="Arial"/>
            <w:color w:val="000000" w:themeColor="text1"/>
            <w:sz w:val="32"/>
            <w:szCs w:val="32"/>
          </w:rPr>
          <w:t>8-n</w:t>
        </w:r>
        <w:bookmarkEnd w:id="3"/>
        <w:r w:rsidRPr="00607CE1">
          <w:rPr>
            <w:rFonts w:ascii="Arial" w:hAnsi="Arial" w:cs="Arial"/>
            <w:color w:val="000000" w:themeColor="text1"/>
            <w:sz w:val="32"/>
            <w:szCs w:val="32"/>
          </w:rPr>
          <w:t>102</w:t>
        </w:r>
      </w:ins>
    </w:p>
    <w:p w14:paraId="3E74E8EC" w14:textId="77777777" w:rsidR="00B2089B" w:rsidRPr="00607CE1" w:rsidRDefault="00B2089B" w:rsidP="00B2089B">
      <w:pPr>
        <w:pStyle w:val="Heading3"/>
        <w:rPr>
          <w:ins w:id="10" w:author="Nokia" w:date="2023-05-23T12:19:00Z"/>
          <w:rFonts w:ascii="Arial" w:hAnsi="Arial" w:cs="Arial"/>
          <w:color w:val="000000" w:themeColor="text1"/>
          <w:sz w:val="28"/>
          <w:szCs w:val="28"/>
        </w:rPr>
      </w:pPr>
      <w:ins w:id="11" w:author="Nokia" w:date="2023-05-23T12:19:00Z">
        <w:r w:rsidRPr="00607CE1">
          <w:rPr>
            <w:rFonts w:ascii="Arial" w:hAnsi="Arial" w:cs="Arial"/>
            <w:color w:val="000000" w:themeColor="text1"/>
            <w:sz w:val="28"/>
            <w:szCs w:val="28"/>
          </w:rPr>
          <w:t>5.x.1</w:t>
        </w:r>
        <w:r w:rsidRPr="00607CE1">
          <w:rPr>
            <w:rFonts w:ascii="Arial" w:hAnsi="Arial" w:cs="Arial"/>
            <w:color w:val="000000" w:themeColor="text1"/>
            <w:sz w:val="28"/>
            <w:szCs w:val="28"/>
          </w:rPr>
          <w:tab/>
          <w:t>Common for 1 band UL and 2 bands UL CA</w:t>
        </w:r>
        <w:bookmarkEnd w:id="4"/>
      </w:ins>
    </w:p>
    <w:p w14:paraId="261883FF" w14:textId="77777777" w:rsidR="00B2089B" w:rsidRPr="00607CE1" w:rsidRDefault="00B2089B" w:rsidP="00B2089B">
      <w:pPr>
        <w:pStyle w:val="Heading4"/>
        <w:rPr>
          <w:ins w:id="12" w:author="Nokia" w:date="2023-05-23T12:19:00Z"/>
          <w:rFonts w:ascii="Arial" w:hAnsi="Arial" w:cs="Arial"/>
          <w:i w:val="0"/>
          <w:iCs w:val="0"/>
          <w:color w:val="000000" w:themeColor="text1"/>
          <w:sz w:val="24"/>
          <w:szCs w:val="24"/>
        </w:rPr>
      </w:pPr>
      <w:bookmarkStart w:id="13" w:name="_Toc117459048"/>
      <w:ins w:id="14" w:author="Nokia" w:date="2023-05-23T12:19:00Z">
        <w:r w:rsidRPr="00607CE1">
          <w:rPr>
            <w:rFonts w:ascii="Arial" w:hAnsi="Arial" w:cs="Arial"/>
            <w:i w:val="0"/>
            <w:iCs w:val="0"/>
            <w:color w:val="000000" w:themeColor="text1"/>
            <w:sz w:val="24"/>
            <w:szCs w:val="24"/>
          </w:rPr>
          <w:t>5.x.1.1</w:t>
        </w:r>
        <w:r w:rsidRPr="00607CE1">
          <w:rPr>
            <w:rFonts w:ascii="Arial" w:hAnsi="Arial" w:cs="Arial"/>
            <w:i w:val="0"/>
            <w:iCs w:val="0"/>
            <w:color w:val="000000" w:themeColor="text1"/>
            <w:sz w:val="24"/>
            <w:szCs w:val="24"/>
          </w:rPr>
          <w:tab/>
          <w:t>Operating bands for CA</w:t>
        </w:r>
        <w:bookmarkEnd w:id="13"/>
      </w:ins>
    </w:p>
    <w:p w14:paraId="158C9472" w14:textId="77777777" w:rsidR="00B2089B" w:rsidRPr="00A20126" w:rsidRDefault="00B2089B" w:rsidP="00B2089B">
      <w:pPr>
        <w:pStyle w:val="TH"/>
        <w:rPr>
          <w:ins w:id="15" w:author="Nokia" w:date="2023-05-23T12:19:00Z"/>
          <w:rFonts w:cs="Arial"/>
        </w:rPr>
      </w:pPr>
      <w:ins w:id="16" w:author="Nokia" w:date="2023-05-23T12:19:00Z">
        <w:r w:rsidRPr="00A20126">
          <w:rPr>
            <w:rFonts w:cs="Arial"/>
          </w:rPr>
          <w:t xml:space="preserve">Table </w:t>
        </w:r>
        <w:r w:rsidRPr="00467ADF">
          <w:rPr>
            <w:rFonts w:cs="Arial"/>
          </w:rPr>
          <w:t>5.</w:t>
        </w:r>
        <w:r>
          <w:rPr>
            <w:rFonts w:cs="Arial"/>
          </w:rPr>
          <w:t>x</w:t>
        </w:r>
        <w:r w:rsidRPr="00A20126">
          <w:rPr>
            <w:rFonts w:cs="Arial"/>
          </w:rPr>
          <w:t>.1.1-1: 3DL Inter-band CA operating bands</w:t>
        </w:r>
      </w:ins>
    </w:p>
    <w:tbl>
      <w:tblPr>
        <w:tblW w:w="9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2"/>
        <w:gridCol w:w="980"/>
        <w:gridCol w:w="1212"/>
        <w:gridCol w:w="317"/>
        <w:gridCol w:w="1200"/>
        <w:gridCol w:w="1210"/>
        <w:gridCol w:w="317"/>
        <w:gridCol w:w="1401"/>
        <w:gridCol w:w="850"/>
      </w:tblGrid>
      <w:tr w:rsidR="00B2089B" w14:paraId="2A6DDBEE" w14:textId="77777777" w:rsidTr="005E146C">
        <w:trPr>
          <w:trHeight w:val="225"/>
          <w:jc w:val="center"/>
          <w:ins w:id="17" w:author="Nokia" w:date="2023-05-23T12:19:00Z"/>
        </w:trPr>
        <w:tc>
          <w:tcPr>
            <w:tcW w:w="1702" w:type="dxa"/>
            <w:vMerge w:val="restart"/>
            <w:tcBorders>
              <w:top w:val="single" w:sz="4" w:space="0" w:color="auto"/>
              <w:left w:val="single" w:sz="4" w:space="0" w:color="auto"/>
              <w:bottom w:val="single" w:sz="4" w:space="0" w:color="auto"/>
              <w:right w:val="single" w:sz="4" w:space="0" w:color="auto"/>
            </w:tcBorders>
            <w:hideMark/>
          </w:tcPr>
          <w:p w14:paraId="4D27A5D7" w14:textId="77777777" w:rsidR="00B2089B" w:rsidRDefault="00B2089B" w:rsidP="005E146C">
            <w:pPr>
              <w:keepNext/>
              <w:keepLines/>
              <w:spacing w:after="0"/>
              <w:jc w:val="center"/>
              <w:rPr>
                <w:ins w:id="18" w:author="Nokia" w:date="2023-05-23T12:19:00Z"/>
                <w:rFonts w:ascii="Arial" w:hAnsi="Arial"/>
                <w:b/>
                <w:color w:val="000000"/>
                <w:sz w:val="18"/>
              </w:rPr>
            </w:pPr>
            <w:ins w:id="19" w:author="Nokia" w:date="2023-05-23T12:19:00Z">
              <w:r>
                <w:rPr>
                  <w:rFonts w:ascii="Arial" w:hAnsi="Arial"/>
                  <w:b/>
                  <w:color w:val="000000"/>
                  <w:sz w:val="18"/>
                  <w:lang w:eastAsia="zh-CN"/>
                </w:rPr>
                <w:t>NR</w:t>
              </w:r>
              <w:r>
                <w:rPr>
                  <w:rFonts w:ascii="Arial" w:hAnsi="Arial"/>
                  <w:b/>
                  <w:color w:val="000000"/>
                  <w:sz w:val="18"/>
                </w:rPr>
                <w:t xml:space="preserve"> CA Band</w:t>
              </w:r>
            </w:ins>
          </w:p>
        </w:tc>
        <w:tc>
          <w:tcPr>
            <w:tcW w:w="980" w:type="dxa"/>
            <w:vMerge w:val="restart"/>
            <w:tcBorders>
              <w:top w:val="single" w:sz="4" w:space="0" w:color="auto"/>
              <w:left w:val="single" w:sz="4" w:space="0" w:color="auto"/>
              <w:bottom w:val="single" w:sz="4" w:space="0" w:color="auto"/>
              <w:right w:val="single" w:sz="4" w:space="0" w:color="auto"/>
            </w:tcBorders>
            <w:hideMark/>
          </w:tcPr>
          <w:p w14:paraId="05120D70" w14:textId="77777777" w:rsidR="00B2089B" w:rsidRDefault="00B2089B" w:rsidP="005E146C">
            <w:pPr>
              <w:keepNext/>
              <w:keepLines/>
              <w:spacing w:after="0"/>
              <w:jc w:val="center"/>
              <w:rPr>
                <w:ins w:id="20" w:author="Nokia" w:date="2023-05-23T12:19:00Z"/>
                <w:rFonts w:ascii="Arial" w:hAnsi="Arial"/>
                <w:b/>
                <w:color w:val="000000"/>
                <w:sz w:val="18"/>
              </w:rPr>
            </w:pPr>
            <w:ins w:id="21" w:author="Nokia" w:date="2023-05-23T12:19: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09A3D7C" w14:textId="77777777" w:rsidR="00B2089B" w:rsidRDefault="00B2089B" w:rsidP="005E146C">
            <w:pPr>
              <w:keepNext/>
              <w:keepLines/>
              <w:spacing w:after="0"/>
              <w:jc w:val="center"/>
              <w:rPr>
                <w:ins w:id="22" w:author="Nokia" w:date="2023-05-23T12:19:00Z"/>
                <w:rFonts w:ascii="Arial" w:hAnsi="Arial"/>
                <w:b/>
                <w:color w:val="000000"/>
                <w:sz w:val="18"/>
              </w:rPr>
            </w:pPr>
            <w:ins w:id="23" w:author="Nokia" w:date="2023-05-23T12:19: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8356F93" w14:textId="77777777" w:rsidR="00B2089B" w:rsidRDefault="00B2089B" w:rsidP="005E146C">
            <w:pPr>
              <w:keepNext/>
              <w:keepLines/>
              <w:spacing w:after="0"/>
              <w:jc w:val="center"/>
              <w:rPr>
                <w:ins w:id="24" w:author="Nokia" w:date="2023-05-23T12:19:00Z"/>
                <w:rFonts w:ascii="Arial" w:hAnsi="Arial"/>
                <w:b/>
                <w:color w:val="000000"/>
                <w:sz w:val="18"/>
              </w:rPr>
            </w:pPr>
            <w:ins w:id="25" w:author="Nokia" w:date="2023-05-23T12:19: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50636B8" w14:textId="77777777" w:rsidR="00B2089B" w:rsidRDefault="00B2089B" w:rsidP="005E146C">
            <w:pPr>
              <w:keepNext/>
              <w:keepLines/>
              <w:spacing w:after="0"/>
              <w:jc w:val="center"/>
              <w:rPr>
                <w:ins w:id="26" w:author="Nokia" w:date="2023-05-23T12:19:00Z"/>
                <w:rFonts w:ascii="Arial" w:hAnsi="Arial"/>
                <w:b/>
                <w:color w:val="000000"/>
                <w:sz w:val="18"/>
              </w:rPr>
            </w:pPr>
            <w:ins w:id="27" w:author="Nokia" w:date="2023-05-23T12:19:00Z">
              <w:r>
                <w:rPr>
                  <w:rFonts w:ascii="Arial" w:hAnsi="Arial"/>
                  <w:b/>
                  <w:color w:val="000000"/>
                  <w:sz w:val="18"/>
                </w:rPr>
                <w:t>Duplex Mode</w:t>
              </w:r>
            </w:ins>
          </w:p>
        </w:tc>
      </w:tr>
      <w:tr w:rsidR="00B2089B" w14:paraId="3796E31B" w14:textId="77777777" w:rsidTr="005E146C">
        <w:trPr>
          <w:trHeight w:val="225"/>
          <w:jc w:val="center"/>
          <w:ins w:id="28" w:author="Nokia" w:date="2023-05-23T12:19: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539AFDF2" w14:textId="77777777" w:rsidR="00B2089B" w:rsidRDefault="00B2089B" w:rsidP="005E146C">
            <w:pPr>
              <w:spacing w:after="0"/>
              <w:rPr>
                <w:ins w:id="29" w:author="Nokia" w:date="2023-05-23T12:19: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C0D0780" w14:textId="77777777" w:rsidR="00B2089B" w:rsidRDefault="00B2089B" w:rsidP="005E146C">
            <w:pPr>
              <w:spacing w:after="0"/>
              <w:rPr>
                <w:ins w:id="30" w:author="Nokia" w:date="2023-05-23T12:1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AE5AA7F" w14:textId="77777777" w:rsidR="00B2089B" w:rsidRDefault="00B2089B" w:rsidP="005E146C">
            <w:pPr>
              <w:keepNext/>
              <w:keepLines/>
              <w:spacing w:after="0"/>
              <w:jc w:val="center"/>
              <w:rPr>
                <w:ins w:id="31" w:author="Nokia" w:date="2023-05-23T12:19:00Z"/>
                <w:rFonts w:ascii="Arial" w:hAnsi="Arial"/>
                <w:b/>
                <w:color w:val="000000"/>
                <w:sz w:val="18"/>
              </w:rPr>
            </w:pPr>
            <w:ins w:id="32" w:author="Nokia" w:date="2023-05-23T12:19: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7CA7A50" w14:textId="77777777" w:rsidR="00B2089B" w:rsidRDefault="00B2089B" w:rsidP="005E146C">
            <w:pPr>
              <w:keepNext/>
              <w:keepLines/>
              <w:spacing w:after="0"/>
              <w:jc w:val="center"/>
              <w:rPr>
                <w:ins w:id="33" w:author="Nokia" w:date="2023-05-23T12:19:00Z"/>
                <w:rFonts w:ascii="Arial" w:hAnsi="Arial"/>
                <w:b/>
                <w:color w:val="000000"/>
                <w:sz w:val="18"/>
              </w:rPr>
            </w:pPr>
            <w:ins w:id="34" w:author="Nokia" w:date="2023-05-23T12:19: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4766" w14:textId="77777777" w:rsidR="00B2089B" w:rsidRDefault="00B2089B" w:rsidP="005E146C">
            <w:pPr>
              <w:spacing w:after="0"/>
              <w:rPr>
                <w:ins w:id="35" w:author="Nokia" w:date="2023-05-23T12:19:00Z"/>
                <w:rFonts w:ascii="Arial" w:hAnsi="Arial"/>
                <w:b/>
                <w:color w:val="000000"/>
                <w:sz w:val="18"/>
              </w:rPr>
            </w:pPr>
          </w:p>
        </w:tc>
      </w:tr>
      <w:tr w:rsidR="00B2089B" w14:paraId="13273D5F" w14:textId="77777777" w:rsidTr="005E146C">
        <w:trPr>
          <w:trHeight w:val="189"/>
          <w:jc w:val="center"/>
          <w:ins w:id="36" w:author="Nokia" w:date="2023-05-23T12:19:00Z"/>
        </w:trPr>
        <w:tc>
          <w:tcPr>
            <w:tcW w:w="1702" w:type="dxa"/>
            <w:vMerge/>
            <w:tcBorders>
              <w:top w:val="single" w:sz="4" w:space="0" w:color="auto"/>
              <w:left w:val="single" w:sz="4" w:space="0" w:color="auto"/>
              <w:bottom w:val="single" w:sz="4" w:space="0" w:color="auto"/>
              <w:right w:val="single" w:sz="4" w:space="0" w:color="auto"/>
            </w:tcBorders>
            <w:vAlign w:val="center"/>
            <w:hideMark/>
          </w:tcPr>
          <w:p w14:paraId="32934E7D" w14:textId="77777777" w:rsidR="00B2089B" w:rsidRDefault="00B2089B" w:rsidP="005E146C">
            <w:pPr>
              <w:spacing w:after="0"/>
              <w:rPr>
                <w:ins w:id="37" w:author="Nokia" w:date="2023-05-23T12:19:00Z"/>
                <w:rFonts w:ascii="Arial" w:hAnsi="Arial"/>
                <w:b/>
                <w:color w:val="000000"/>
                <w:sz w:val="18"/>
              </w:rPr>
            </w:pPr>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5836D66B" w14:textId="77777777" w:rsidR="00B2089B" w:rsidRDefault="00B2089B" w:rsidP="005E146C">
            <w:pPr>
              <w:spacing w:after="0"/>
              <w:rPr>
                <w:ins w:id="38" w:author="Nokia" w:date="2023-05-23T12:19: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4ACCABE0" w14:textId="77777777" w:rsidR="00B2089B" w:rsidRDefault="00B2089B" w:rsidP="005E146C">
            <w:pPr>
              <w:keepNext/>
              <w:keepLines/>
              <w:spacing w:after="0"/>
              <w:jc w:val="center"/>
              <w:rPr>
                <w:ins w:id="39" w:author="Nokia" w:date="2023-05-23T12:19:00Z"/>
                <w:rFonts w:ascii="Arial" w:hAnsi="Arial"/>
                <w:b/>
                <w:color w:val="000000"/>
                <w:sz w:val="18"/>
              </w:rPr>
            </w:pPr>
            <w:ins w:id="40" w:author="Nokia" w:date="2023-05-23T12:19: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28EA8485" w14:textId="77777777" w:rsidR="00B2089B" w:rsidRDefault="00B2089B" w:rsidP="005E146C">
            <w:pPr>
              <w:keepNext/>
              <w:keepLines/>
              <w:spacing w:after="0"/>
              <w:jc w:val="center"/>
              <w:rPr>
                <w:ins w:id="41" w:author="Nokia" w:date="2023-05-23T12:19:00Z"/>
                <w:rFonts w:ascii="Arial" w:hAnsi="Arial"/>
                <w:b/>
                <w:color w:val="000000"/>
                <w:sz w:val="18"/>
              </w:rPr>
            </w:pPr>
            <w:ins w:id="42" w:author="Nokia" w:date="2023-05-23T12:19: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ABB7B" w14:textId="77777777" w:rsidR="00B2089B" w:rsidRDefault="00B2089B" w:rsidP="005E146C">
            <w:pPr>
              <w:spacing w:after="0"/>
              <w:rPr>
                <w:ins w:id="43" w:author="Nokia" w:date="2023-05-23T12:19:00Z"/>
                <w:rFonts w:ascii="Arial" w:hAnsi="Arial"/>
                <w:b/>
                <w:color w:val="000000"/>
                <w:sz w:val="18"/>
              </w:rPr>
            </w:pPr>
          </w:p>
        </w:tc>
      </w:tr>
      <w:tr w:rsidR="00B2089B" w14:paraId="1ACBE197" w14:textId="77777777" w:rsidTr="005E146C">
        <w:trPr>
          <w:trHeight w:val="225"/>
          <w:jc w:val="center"/>
          <w:ins w:id="44" w:author="Nokia" w:date="2023-05-23T12:19:00Z"/>
        </w:trPr>
        <w:tc>
          <w:tcPr>
            <w:tcW w:w="1702" w:type="dxa"/>
            <w:tcBorders>
              <w:top w:val="single" w:sz="4" w:space="0" w:color="auto"/>
              <w:left w:val="single" w:sz="4" w:space="0" w:color="auto"/>
              <w:bottom w:val="nil"/>
              <w:right w:val="single" w:sz="4" w:space="0" w:color="auto"/>
            </w:tcBorders>
            <w:vAlign w:val="center"/>
            <w:hideMark/>
          </w:tcPr>
          <w:p w14:paraId="636A1743" w14:textId="77777777" w:rsidR="00B2089B" w:rsidRPr="00050EB8" w:rsidRDefault="00B2089B" w:rsidP="005E146C">
            <w:pPr>
              <w:keepNext/>
              <w:keepLines/>
              <w:spacing w:after="0"/>
              <w:jc w:val="center"/>
              <w:rPr>
                <w:ins w:id="45" w:author="Nokia" w:date="2023-05-23T12:19:00Z"/>
                <w:rFonts w:ascii="Arial" w:hAnsi="Arial"/>
                <w:color w:val="000000"/>
                <w:sz w:val="18"/>
                <w:lang w:eastAsia="zh-CN"/>
              </w:rPr>
            </w:pPr>
            <w:ins w:id="46" w:author="Nokia" w:date="2023-05-23T12:19:00Z">
              <w:r w:rsidRPr="009253A0">
                <w:rPr>
                  <w:rFonts w:ascii="Arial" w:hAnsi="Arial"/>
                  <w:color w:val="000000"/>
                  <w:sz w:val="18"/>
                  <w:lang w:eastAsia="zh-CN"/>
                </w:rPr>
                <w:t>CA_n</w:t>
              </w:r>
              <w:r>
                <w:rPr>
                  <w:rFonts w:ascii="Arial" w:hAnsi="Arial"/>
                  <w:color w:val="000000"/>
                  <w:sz w:val="18"/>
                  <w:lang w:eastAsia="zh-CN"/>
                </w:rPr>
                <w:t>1</w:t>
              </w:r>
              <w:r w:rsidRPr="009253A0">
                <w:rPr>
                  <w:rFonts w:ascii="Arial" w:hAnsi="Arial"/>
                  <w:color w:val="000000"/>
                  <w:sz w:val="18"/>
                  <w:lang w:eastAsia="zh-CN"/>
                </w:rPr>
                <w:t>-n</w:t>
              </w:r>
              <w:r>
                <w:rPr>
                  <w:rFonts w:ascii="Arial" w:hAnsi="Arial"/>
                  <w:color w:val="000000"/>
                  <w:sz w:val="18"/>
                  <w:lang w:eastAsia="zh-CN"/>
                </w:rPr>
                <w:t>78</w:t>
              </w:r>
              <w:r w:rsidRPr="009253A0">
                <w:rPr>
                  <w:rFonts w:ascii="Arial" w:hAnsi="Arial"/>
                  <w:color w:val="000000"/>
                  <w:sz w:val="18"/>
                  <w:lang w:eastAsia="zh-CN"/>
                </w:rPr>
                <w:t>-n</w:t>
              </w:r>
              <w:r>
                <w:rPr>
                  <w:rFonts w:ascii="Arial" w:hAnsi="Arial"/>
                  <w:color w:val="000000"/>
                  <w:sz w:val="18"/>
                  <w:lang w:eastAsia="zh-CN"/>
                </w:rPr>
                <w:t>102</w:t>
              </w:r>
            </w:ins>
          </w:p>
        </w:tc>
        <w:tc>
          <w:tcPr>
            <w:tcW w:w="980" w:type="dxa"/>
            <w:tcBorders>
              <w:top w:val="single" w:sz="4" w:space="0" w:color="auto"/>
              <w:left w:val="single" w:sz="4" w:space="0" w:color="auto"/>
              <w:bottom w:val="single" w:sz="4" w:space="0" w:color="auto"/>
              <w:right w:val="single" w:sz="4" w:space="0" w:color="auto"/>
            </w:tcBorders>
            <w:vAlign w:val="center"/>
            <w:hideMark/>
          </w:tcPr>
          <w:p w14:paraId="780B568E" w14:textId="77777777" w:rsidR="00B2089B" w:rsidRPr="00050EB8" w:rsidRDefault="00B2089B" w:rsidP="005E146C">
            <w:pPr>
              <w:keepNext/>
              <w:keepLines/>
              <w:spacing w:after="0"/>
              <w:jc w:val="center"/>
              <w:rPr>
                <w:ins w:id="47" w:author="Nokia" w:date="2023-05-23T12:19:00Z"/>
                <w:rFonts w:ascii="Arial" w:hAnsi="Arial"/>
                <w:color w:val="000000"/>
                <w:sz w:val="18"/>
              </w:rPr>
            </w:pPr>
            <w:ins w:id="48" w:author="Nokia" w:date="2023-05-23T12:19:00Z">
              <w:r>
                <w:rPr>
                  <w:rFonts w:ascii="Arial" w:hAnsi="Arial" w:cs="Arial"/>
                  <w:color w:val="000000"/>
                  <w:sz w:val="18"/>
                  <w:szCs w:val="18"/>
                </w:rPr>
                <w:t>n1</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6047108" w14:textId="77777777" w:rsidR="00B2089B" w:rsidRPr="00050EB8" w:rsidRDefault="00B2089B" w:rsidP="005E146C">
            <w:pPr>
              <w:keepNext/>
              <w:keepLines/>
              <w:spacing w:after="0"/>
              <w:jc w:val="right"/>
              <w:rPr>
                <w:ins w:id="49" w:author="Nokia" w:date="2023-05-23T12:19:00Z"/>
                <w:rFonts w:ascii="Arial" w:hAnsi="Arial" w:cs="Arial"/>
                <w:color w:val="000000"/>
                <w:sz w:val="18"/>
                <w:lang w:eastAsia="zh-CN"/>
              </w:rPr>
            </w:pPr>
            <w:ins w:id="50" w:author="Nokia" w:date="2023-05-23T12:19:00Z">
              <w:r>
                <w:rPr>
                  <w:rFonts w:ascii="Arial" w:hAnsi="Arial" w:cs="Arial"/>
                  <w:color w:val="000000"/>
                  <w:sz w:val="18"/>
                  <w:szCs w:val="18"/>
                </w:rPr>
                <w:t>1920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53712C07" w14:textId="77777777" w:rsidR="00B2089B" w:rsidRDefault="00B2089B" w:rsidP="005E146C">
            <w:pPr>
              <w:keepNext/>
              <w:keepLines/>
              <w:spacing w:after="0"/>
              <w:jc w:val="center"/>
              <w:rPr>
                <w:ins w:id="51" w:author="Nokia" w:date="2023-05-23T12:19:00Z"/>
                <w:rFonts w:ascii="Arial" w:hAnsi="Arial" w:cs="Arial"/>
                <w:color w:val="000000"/>
                <w:sz w:val="18"/>
              </w:rPr>
            </w:pPr>
            <w:ins w:id="52" w:author="Nokia" w:date="2023-05-23T12:1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37B2E681" w14:textId="77777777" w:rsidR="00B2089B" w:rsidRPr="00050EB8" w:rsidRDefault="00B2089B" w:rsidP="005E146C">
            <w:pPr>
              <w:keepNext/>
              <w:keepLines/>
              <w:spacing w:after="0"/>
              <w:rPr>
                <w:ins w:id="53" w:author="Nokia" w:date="2023-05-23T12:19:00Z"/>
                <w:rFonts w:ascii="Arial" w:hAnsi="Arial" w:cs="Arial"/>
                <w:color w:val="000000"/>
                <w:sz w:val="18"/>
                <w:lang w:eastAsia="zh-CN"/>
              </w:rPr>
            </w:pPr>
            <w:ins w:id="54" w:author="Nokia" w:date="2023-05-23T12:19:00Z">
              <w:r>
                <w:rPr>
                  <w:rFonts w:ascii="Arial" w:hAnsi="Arial" w:cs="Arial"/>
                  <w:color w:val="000000"/>
                  <w:sz w:val="18"/>
                  <w:szCs w:val="18"/>
                </w:rPr>
                <w:t>1980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6541B429" w14:textId="77777777" w:rsidR="00B2089B" w:rsidRPr="00050EB8" w:rsidRDefault="00B2089B" w:rsidP="005E146C">
            <w:pPr>
              <w:keepNext/>
              <w:keepLines/>
              <w:spacing w:after="0"/>
              <w:jc w:val="right"/>
              <w:rPr>
                <w:ins w:id="55" w:author="Nokia" w:date="2023-05-23T12:19:00Z"/>
                <w:rFonts w:ascii="Arial" w:hAnsi="Arial" w:cs="Arial"/>
                <w:color w:val="000000"/>
                <w:sz w:val="18"/>
                <w:lang w:eastAsia="zh-CN"/>
              </w:rPr>
            </w:pPr>
            <w:ins w:id="56" w:author="Nokia" w:date="2023-05-23T12:19:00Z">
              <w:r>
                <w:rPr>
                  <w:rFonts w:ascii="Arial" w:hAnsi="Arial" w:cs="Arial"/>
                  <w:color w:val="000000"/>
                  <w:sz w:val="18"/>
                  <w:szCs w:val="18"/>
                </w:rPr>
                <w:t>2110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24A965CF" w14:textId="77777777" w:rsidR="00B2089B" w:rsidRDefault="00B2089B" w:rsidP="005E146C">
            <w:pPr>
              <w:keepNext/>
              <w:keepLines/>
              <w:spacing w:after="0"/>
              <w:jc w:val="center"/>
              <w:rPr>
                <w:ins w:id="57" w:author="Nokia" w:date="2023-05-23T12:19:00Z"/>
                <w:rFonts w:ascii="Arial" w:hAnsi="Arial" w:cs="Arial"/>
                <w:color w:val="000000"/>
                <w:sz w:val="18"/>
              </w:rPr>
            </w:pPr>
            <w:ins w:id="58" w:author="Nokia" w:date="2023-05-23T12:19: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1B372AB" w14:textId="77777777" w:rsidR="00B2089B" w:rsidRPr="00050EB8" w:rsidRDefault="00B2089B" w:rsidP="005E146C">
            <w:pPr>
              <w:keepNext/>
              <w:keepLines/>
              <w:spacing w:after="0"/>
              <w:rPr>
                <w:ins w:id="59" w:author="Nokia" w:date="2023-05-23T12:19:00Z"/>
                <w:rFonts w:ascii="Arial" w:hAnsi="Arial" w:cs="Arial"/>
                <w:color w:val="000000"/>
                <w:sz w:val="18"/>
                <w:lang w:eastAsia="zh-CN"/>
              </w:rPr>
            </w:pPr>
            <w:ins w:id="60" w:author="Nokia" w:date="2023-05-23T12:19:00Z">
              <w:r>
                <w:rPr>
                  <w:rFonts w:ascii="Arial" w:hAnsi="Arial" w:cs="Arial"/>
                  <w:color w:val="000000"/>
                  <w:sz w:val="18"/>
                  <w:szCs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C42D400" w14:textId="77777777" w:rsidR="00B2089B" w:rsidRPr="00050EB8" w:rsidRDefault="00B2089B" w:rsidP="005E146C">
            <w:pPr>
              <w:keepNext/>
              <w:keepLines/>
              <w:spacing w:after="0"/>
              <w:jc w:val="center"/>
              <w:rPr>
                <w:ins w:id="61" w:author="Nokia" w:date="2023-05-23T12:19:00Z"/>
                <w:rFonts w:ascii="Arial" w:hAnsi="Arial"/>
                <w:color w:val="000000"/>
                <w:sz w:val="18"/>
                <w:lang w:eastAsia="zh-CN"/>
              </w:rPr>
            </w:pPr>
            <w:ins w:id="62" w:author="Nokia" w:date="2023-05-23T12:19:00Z">
              <w:r>
                <w:rPr>
                  <w:rFonts w:ascii="Arial" w:hAnsi="Arial" w:cs="Arial"/>
                  <w:color w:val="000000"/>
                  <w:sz w:val="18"/>
                  <w:szCs w:val="18"/>
                </w:rPr>
                <w:t>FDD</w:t>
              </w:r>
            </w:ins>
          </w:p>
        </w:tc>
      </w:tr>
      <w:tr w:rsidR="00B2089B" w14:paraId="6E869F32" w14:textId="77777777" w:rsidTr="005E146C">
        <w:trPr>
          <w:trHeight w:val="225"/>
          <w:jc w:val="center"/>
          <w:ins w:id="63" w:author="Nokia" w:date="2023-05-23T12:19:00Z"/>
        </w:trPr>
        <w:tc>
          <w:tcPr>
            <w:tcW w:w="1702" w:type="dxa"/>
            <w:tcBorders>
              <w:top w:val="nil"/>
              <w:left w:val="single" w:sz="4" w:space="0" w:color="auto"/>
              <w:bottom w:val="nil"/>
              <w:right w:val="single" w:sz="4" w:space="0" w:color="auto"/>
            </w:tcBorders>
            <w:vAlign w:val="center"/>
            <w:hideMark/>
          </w:tcPr>
          <w:p w14:paraId="1A9A0C50" w14:textId="77777777" w:rsidR="00B2089B" w:rsidRPr="00050EB8" w:rsidRDefault="00B2089B" w:rsidP="005E146C">
            <w:pPr>
              <w:spacing w:after="0"/>
              <w:rPr>
                <w:ins w:id="64" w:author="Nokia" w:date="2023-05-23T12:19: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tcPr>
          <w:p w14:paraId="22D72438" w14:textId="77777777" w:rsidR="00B2089B" w:rsidRPr="00050EB8" w:rsidRDefault="00B2089B" w:rsidP="005E146C">
            <w:pPr>
              <w:keepNext/>
              <w:keepLines/>
              <w:spacing w:after="0"/>
              <w:jc w:val="center"/>
              <w:rPr>
                <w:ins w:id="65" w:author="Nokia" w:date="2023-05-23T12:19:00Z"/>
                <w:rFonts w:ascii="Arial" w:hAnsi="Arial"/>
                <w:color w:val="000000"/>
                <w:sz w:val="18"/>
              </w:rPr>
            </w:pPr>
            <w:ins w:id="66" w:author="Nokia" w:date="2023-05-23T12:19:00Z">
              <w:r>
                <w:rPr>
                  <w:rFonts w:ascii="Arial" w:hAnsi="Arial" w:cs="Arial"/>
                  <w:color w:val="000000"/>
                  <w:sz w:val="18"/>
                  <w:szCs w:val="18"/>
                </w:rPr>
                <w:t>n78</w:t>
              </w:r>
            </w:ins>
          </w:p>
        </w:tc>
        <w:tc>
          <w:tcPr>
            <w:tcW w:w="1212" w:type="dxa"/>
            <w:tcBorders>
              <w:top w:val="single" w:sz="4" w:space="0" w:color="auto"/>
              <w:left w:val="single" w:sz="4" w:space="0" w:color="auto"/>
              <w:bottom w:val="single" w:sz="4" w:space="0" w:color="auto"/>
              <w:right w:val="single" w:sz="4" w:space="0" w:color="auto"/>
            </w:tcBorders>
            <w:vAlign w:val="center"/>
          </w:tcPr>
          <w:p w14:paraId="329532F0" w14:textId="77777777" w:rsidR="00B2089B" w:rsidRPr="00050EB8" w:rsidRDefault="00B2089B" w:rsidP="005E146C">
            <w:pPr>
              <w:keepNext/>
              <w:keepLines/>
              <w:spacing w:after="0"/>
              <w:jc w:val="right"/>
              <w:rPr>
                <w:ins w:id="67" w:author="Nokia" w:date="2023-05-23T12:19:00Z"/>
                <w:rFonts w:ascii="Arial" w:hAnsi="Arial" w:cs="Arial"/>
                <w:color w:val="000000"/>
                <w:sz w:val="18"/>
                <w:lang w:eastAsia="zh-CN"/>
              </w:rPr>
            </w:pPr>
            <w:ins w:id="68" w:author="Nokia" w:date="2023-05-23T12:19: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20CFFCAD" w14:textId="77777777" w:rsidR="00B2089B" w:rsidRDefault="00B2089B" w:rsidP="005E146C">
            <w:pPr>
              <w:keepNext/>
              <w:keepLines/>
              <w:spacing w:after="0"/>
              <w:jc w:val="center"/>
              <w:rPr>
                <w:ins w:id="69" w:author="Nokia" w:date="2023-05-23T12:19:00Z"/>
                <w:rFonts w:ascii="Arial" w:hAnsi="Arial" w:cs="Arial"/>
                <w:color w:val="000000"/>
                <w:sz w:val="18"/>
              </w:rPr>
            </w:pPr>
            <w:ins w:id="70" w:author="Nokia" w:date="2023-05-23T12:1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61D4A5E" w14:textId="77777777" w:rsidR="00B2089B" w:rsidRPr="00050EB8" w:rsidRDefault="00B2089B" w:rsidP="005E146C">
            <w:pPr>
              <w:keepNext/>
              <w:keepLines/>
              <w:spacing w:after="0"/>
              <w:rPr>
                <w:ins w:id="71" w:author="Nokia" w:date="2023-05-23T12:19:00Z"/>
                <w:rFonts w:ascii="Arial" w:hAnsi="Arial" w:cs="Arial"/>
                <w:color w:val="000000"/>
                <w:sz w:val="18"/>
                <w:lang w:eastAsia="zh-CN"/>
              </w:rPr>
            </w:pPr>
            <w:ins w:id="72" w:author="Nokia" w:date="2023-05-23T12:19:00Z">
              <w:r>
                <w:rPr>
                  <w:rFonts w:ascii="Arial" w:hAnsi="Arial" w:cs="Arial"/>
                  <w:color w:val="000000"/>
                  <w:sz w:val="18"/>
                  <w:szCs w:val="18"/>
                </w:rPr>
                <w:t>3800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0CBAE9F8" w14:textId="77777777" w:rsidR="00B2089B" w:rsidRPr="00050EB8" w:rsidRDefault="00B2089B" w:rsidP="005E146C">
            <w:pPr>
              <w:keepNext/>
              <w:keepLines/>
              <w:spacing w:after="0"/>
              <w:jc w:val="right"/>
              <w:rPr>
                <w:ins w:id="73" w:author="Nokia" w:date="2023-05-23T12:19:00Z"/>
                <w:rFonts w:ascii="Arial" w:hAnsi="Arial" w:cs="Arial"/>
                <w:color w:val="000000"/>
                <w:sz w:val="18"/>
                <w:lang w:eastAsia="zh-CN"/>
              </w:rPr>
            </w:pPr>
            <w:ins w:id="74" w:author="Nokia" w:date="2023-05-23T12:19:00Z">
              <w:r>
                <w:rPr>
                  <w:rFonts w:ascii="Arial" w:hAnsi="Arial" w:cs="Arial"/>
                  <w:color w:val="000000"/>
                  <w:sz w:val="18"/>
                  <w:szCs w:val="18"/>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79AE7F32" w14:textId="77777777" w:rsidR="00B2089B" w:rsidRDefault="00B2089B" w:rsidP="005E146C">
            <w:pPr>
              <w:keepNext/>
              <w:keepLines/>
              <w:spacing w:after="0"/>
              <w:jc w:val="right"/>
              <w:rPr>
                <w:ins w:id="75" w:author="Nokia" w:date="2023-05-23T12:19:00Z"/>
                <w:rFonts w:ascii="Arial" w:hAnsi="Arial" w:cs="Arial"/>
                <w:color w:val="000000"/>
                <w:sz w:val="18"/>
                <w:lang w:eastAsia="zh-CN"/>
              </w:rPr>
            </w:pPr>
            <w:ins w:id="76" w:author="Nokia" w:date="2023-05-23T12:19: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6529288" w14:textId="77777777" w:rsidR="00B2089B" w:rsidRPr="00050EB8" w:rsidRDefault="00B2089B" w:rsidP="005E146C">
            <w:pPr>
              <w:keepNext/>
              <w:keepLines/>
              <w:spacing w:after="0"/>
              <w:rPr>
                <w:ins w:id="77" w:author="Nokia" w:date="2023-05-23T12:19:00Z"/>
                <w:rFonts w:ascii="Arial" w:hAnsi="Arial" w:cs="Arial"/>
                <w:color w:val="000000"/>
                <w:sz w:val="18"/>
                <w:lang w:eastAsia="zh-CN"/>
              </w:rPr>
            </w:pPr>
            <w:ins w:id="78" w:author="Nokia" w:date="2023-05-23T12:19: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tcPr>
          <w:p w14:paraId="18CC3E81" w14:textId="77777777" w:rsidR="00B2089B" w:rsidRPr="00050EB8" w:rsidRDefault="00B2089B" w:rsidP="005E146C">
            <w:pPr>
              <w:keepNext/>
              <w:keepLines/>
              <w:spacing w:after="0"/>
              <w:jc w:val="center"/>
              <w:rPr>
                <w:ins w:id="79" w:author="Nokia" w:date="2023-05-23T12:19:00Z"/>
                <w:rFonts w:ascii="Arial" w:hAnsi="Arial"/>
                <w:color w:val="000000"/>
                <w:sz w:val="18"/>
                <w:lang w:eastAsia="zh-CN"/>
              </w:rPr>
            </w:pPr>
            <w:ins w:id="80" w:author="Nokia" w:date="2023-05-23T12:19:00Z">
              <w:r>
                <w:rPr>
                  <w:rFonts w:ascii="Arial" w:hAnsi="Arial" w:cs="Arial"/>
                  <w:color w:val="000000"/>
                  <w:sz w:val="18"/>
                  <w:szCs w:val="18"/>
                </w:rPr>
                <w:t>TDD</w:t>
              </w:r>
            </w:ins>
          </w:p>
        </w:tc>
      </w:tr>
      <w:tr w:rsidR="00B2089B" w14:paraId="2F62B1E7" w14:textId="77777777" w:rsidTr="005E146C">
        <w:trPr>
          <w:trHeight w:val="225"/>
          <w:jc w:val="center"/>
          <w:ins w:id="81" w:author="Nokia" w:date="2023-05-23T12:19:00Z"/>
        </w:trPr>
        <w:tc>
          <w:tcPr>
            <w:tcW w:w="1702" w:type="dxa"/>
            <w:tcBorders>
              <w:top w:val="nil"/>
              <w:left w:val="single" w:sz="4" w:space="0" w:color="auto"/>
              <w:bottom w:val="single" w:sz="4" w:space="0" w:color="auto"/>
              <w:right w:val="single" w:sz="4" w:space="0" w:color="auto"/>
            </w:tcBorders>
            <w:vAlign w:val="center"/>
            <w:hideMark/>
          </w:tcPr>
          <w:p w14:paraId="3D96342E" w14:textId="77777777" w:rsidR="00B2089B" w:rsidRPr="00050EB8" w:rsidRDefault="00B2089B" w:rsidP="005E146C">
            <w:pPr>
              <w:spacing w:after="0"/>
              <w:rPr>
                <w:ins w:id="82" w:author="Nokia" w:date="2023-05-23T12:19:00Z"/>
                <w:rFonts w:ascii="Arial" w:hAnsi="Arial"/>
                <w:color w:val="000000"/>
                <w:sz w:val="18"/>
                <w:lang w:eastAsia="zh-CN"/>
              </w:rPr>
            </w:pPr>
          </w:p>
        </w:tc>
        <w:tc>
          <w:tcPr>
            <w:tcW w:w="980" w:type="dxa"/>
            <w:tcBorders>
              <w:top w:val="single" w:sz="4" w:space="0" w:color="auto"/>
              <w:left w:val="single" w:sz="4" w:space="0" w:color="auto"/>
              <w:bottom w:val="single" w:sz="4" w:space="0" w:color="auto"/>
              <w:right w:val="single" w:sz="4" w:space="0" w:color="auto"/>
            </w:tcBorders>
            <w:vAlign w:val="center"/>
            <w:hideMark/>
          </w:tcPr>
          <w:p w14:paraId="465C9BA8" w14:textId="77777777" w:rsidR="00B2089B" w:rsidRPr="00050EB8" w:rsidRDefault="00B2089B" w:rsidP="005E146C">
            <w:pPr>
              <w:keepNext/>
              <w:keepLines/>
              <w:spacing w:after="0"/>
              <w:jc w:val="center"/>
              <w:rPr>
                <w:ins w:id="83" w:author="Nokia" w:date="2023-05-23T12:19:00Z"/>
                <w:rFonts w:ascii="Arial" w:hAnsi="Arial"/>
                <w:color w:val="000000"/>
                <w:sz w:val="18"/>
                <w:lang w:eastAsia="zh-CN"/>
              </w:rPr>
            </w:pPr>
            <w:ins w:id="84" w:author="Nokia" w:date="2023-05-23T12:19:00Z">
              <w:r>
                <w:rPr>
                  <w:rFonts w:ascii="Arial" w:hAnsi="Arial" w:cs="Arial"/>
                  <w:color w:val="000000"/>
                  <w:sz w:val="18"/>
                  <w:szCs w:val="18"/>
                </w:rPr>
                <w:t>n102</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9CC58CA" w14:textId="77777777" w:rsidR="00B2089B" w:rsidRPr="00050EB8" w:rsidRDefault="00B2089B" w:rsidP="005E146C">
            <w:pPr>
              <w:keepNext/>
              <w:keepLines/>
              <w:spacing w:after="0"/>
              <w:jc w:val="right"/>
              <w:rPr>
                <w:ins w:id="85" w:author="Nokia" w:date="2023-05-23T12:19:00Z"/>
                <w:rFonts w:ascii="Arial" w:hAnsi="Arial" w:cs="Arial"/>
                <w:color w:val="000000"/>
                <w:sz w:val="18"/>
                <w:lang w:eastAsia="zh-CN"/>
              </w:rPr>
            </w:pPr>
            <w:ins w:id="86" w:author="Nokia" w:date="2023-05-23T12:19: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5F7738A3" w14:textId="77777777" w:rsidR="00B2089B" w:rsidRDefault="00B2089B" w:rsidP="005E146C">
            <w:pPr>
              <w:keepNext/>
              <w:keepLines/>
              <w:spacing w:after="0"/>
              <w:jc w:val="center"/>
              <w:rPr>
                <w:ins w:id="87" w:author="Nokia" w:date="2023-05-23T12:19:00Z"/>
                <w:rFonts w:ascii="Arial" w:hAnsi="Arial" w:cs="Arial"/>
                <w:color w:val="000000"/>
                <w:sz w:val="18"/>
              </w:rPr>
            </w:pPr>
            <w:ins w:id="88" w:author="Nokia" w:date="2023-05-23T12:19:00Z">
              <w:r>
                <w:rPr>
                  <w:rFonts w:ascii="Arial" w:hAnsi="Arial" w:cs="Arial"/>
                  <w:color w:val="000000"/>
                  <w:sz w:val="18"/>
                  <w:szCs w:val="18"/>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BC4BDB2" w14:textId="77777777" w:rsidR="00B2089B" w:rsidRPr="00050EB8" w:rsidRDefault="00B2089B" w:rsidP="005E146C">
            <w:pPr>
              <w:keepNext/>
              <w:keepLines/>
              <w:spacing w:after="0"/>
              <w:rPr>
                <w:ins w:id="89" w:author="Nokia" w:date="2023-05-23T12:19:00Z"/>
                <w:rFonts w:ascii="Arial" w:hAnsi="Arial" w:cs="Arial"/>
                <w:color w:val="000000"/>
                <w:sz w:val="18"/>
                <w:lang w:eastAsia="zh-CN"/>
              </w:rPr>
            </w:pPr>
            <w:ins w:id="90" w:author="Nokia" w:date="2023-05-23T12:19:00Z">
              <w:r>
                <w:rPr>
                  <w:rFonts w:ascii="Arial" w:hAnsi="Arial" w:cs="Arial"/>
                  <w:color w:val="000000"/>
                  <w:sz w:val="18"/>
                  <w:szCs w:val="18"/>
                </w:rPr>
                <w:t>6425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5AE58DD" w14:textId="77777777" w:rsidR="00B2089B" w:rsidRPr="00050EB8" w:rsidRDefault="00B2089B" w:rsidP="005E146C">
            <w:pPr>
              <w:keepNext/>
              <w:keepLines/>
              <w:spacing w:after="0"/>
              <w:jc w:val="right"/>
              <w:rPr>
                <w:ins w:id="91" w:author="Nokia" w:date="2023-05-23T12:19:00Z"/>
                <w:rFonts w:ascii="Arial" w:hAnsi="Arial" w:cs="Arial"/>
                <w:color w:val="000000"/>
                <w:sz w:val="18"/>
                <w:lang w:eastAsia="zh-CN"/>
              </w:rPr>
            </w:pPr>
            <w:ins w:id="92" w:author="Nokia" w:date="2023-05-23T12:19:00Z">
              <w:r>
                <w:rPr>
                  <w:rFonts w:ascii="Arial" w:hAnsi="Arial" w:cs="Arial"/>
                  <w:color w:val="000000"/>
                  <w:sz w:val="18"/>
                  <w:szCs w:val="18"/>
                </w:rPr>
                <w:t>5925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C93F239" w14:textId="77777777" w:rsidR="00B2089B" w:rsidRDefault="00B2089B" w:rsidP="005E146C">
            <w:pPr>
              <w:keepNext/>
              <w:keepLines/>
              <w:spacing w:after="0"/>
              <w:jc w:val="center"/>
              <w:rPr>
                <w:ins w:id="93" w:author="Nokia" w:date="2023-05-23T12:19:00Z"/>
                <w:rFonts w:ascii="Arial" w:hAnsi="Arial" w:cs="Arial"/>
                <w:color w:val="000000"/>
                <w:sz w:val="18"/>
              </w:rPr>
            </w:pPr>
            <w:ins w:id="94" w:author="Nokia" w:date="2023-05-23T12:19:00Z">
              <w:r>
                <w:rPr>
                  <w:rFonts w:ascii="Arial" w:hAnsi="Arial" w:cs="Arial"/>
                  <w:color w:val="000000"/>
                  <w:sz w:val="18"/>
                  <w:szCs w:val="18"/>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62C049AD" w14:textId="77777777" w:rsidR="00B2089B" w:rsidRPr="00050EB8" w:rsidRDefault="00B2089B" w:rsidP="005E146C">
            <w:pPr>
              <w:keepNext/>
              <w:keepLines/>
              <w:spacing w:after="0"/>
              <w:rPr>
                <w:ins w:id="95" w:author="Nokia" w:date="2023-05-23T12:19:00Z"/>
                <w:rFonts w:ascii="Arial" w:hAnsi="Arial" w:cs="Arial"/>
                <w:color w:val="000000"/>
                <w:sz w:val="18"/>
                <w:lang w:eastAsia="zh-CN"/>
              </w:rPr>
            </w:pPr>
            <w:ins w:id="96" w:author="Nokia" w:date="2023-05-23T12:19:00Z">
              <w:r>
                <w:rPr>
                  <w:rFonts w:ascii="Arial" w:hAnsi="Arial" w:cs="Arial"/>
                  <w:color w:val="000000"/>
                  <w:sz w:val="18"/>
                  <w:szCs w:val="18"/>
                </w:rPr>
                <w:t>6425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D74AF1" w14:textId="77777777" w:rsidR="00B2089B" w:rsidRPr="00050EB8" w:rsidRDefault="00B2089B" w:rsidP="005E146C">
            <w:pPr>
              <w:keepNext/>
              <w:keepLines/>
              <w:spacing w:after="0"/>
              <w:jc w:val="center"/>
              <w:rPr>
                <w:ins w:id="97" w:author="Nokia" w:date="2023-05-23T12:19:00Z"/>
                <w:rFonts w:ascii="Arial" w:hAnsi="Arial" w:cs="Arial"/>
                <w:color w:val="000000"/>
                <w:sz w:val="18"/>
                <w:szCs w:val="18"/>
                <w:lang w:eastAsia="zh-CN"/>
              </w:rPr>
            </w:pPr>
            <w:ins w:id="98" w:author="Nokia" w:date="2023-05-23T12:19:00Z">
              <w:r>
                <w:rPr>
                  <w:rFonts w:ascii="Arial" w:hAnsi="Arial" w:cs="Arial"/>
                  <w:color w:val="000000"/>
                  <w:sz w:val="18"/>
                  <w:szCs w:val="18"/>
                </w:rPr>
                <w:t>TDD</w:t>
              </w:r>
            </w:ins>
          </w:p>
        </w:tc>
      </w:tr>
    </w:tbl>
    <w:p w14:paraId="784FC727" w14:textId="77777777" w:rsidR="00B2089B" w:rsidRPr="00607CE1" w:rsidRDefault="00B2089B" w:rsidP="00B2089B">
      <w:pPr>
        <w:pStyle w:val="Heading4"/>
        <w:rPr>
          <w:ins w:id="99" w:author="Nokia" w:date="2023-05-23T12:19:00Z"/>
          <w:color w:val="000000" w:themeColor="text1"/>
        </w:rPr>
      </w:pPr>
      <w:bookmarkStart w:id="100" w:name="_Toc117459049"/>
      <w:ins w:id="101" w:author="Nokia" w:date="2023-05-23T12:19:00Z">
        <w:r w:rsidRPr="00607CE1">
          <w:rPr>
            <w:rFonts w:ascii="Arial" w:hAnsi="Arial" w:cs="Arial"/>
            <w:i w:val="0"/>
            <w:iCs w:val="0"/>
            <w:color w:val="000000" w:themeColor="text1"/>
            <w:sz w:val="24"/>
            <w:szCs w:val="24"/>
          </w:rPr>
          <w:lastRenderedPageBreak/>
          <w:t>5.x</w:t>
        </w:r>
        <w:r w:rsidRPr="00607CE1">
          <w:rPr>
            <w:rFonts w:ascii="Arial" w:hAnsi="Arial" w:cs="Arial" w:hint="eastAsia"/>
            <w:i w:val="0"/>
            <w:iCs w:val="0"/>
            <w:color w:val="000000" w:themeColor="text1"/>
            <w:sz w:val="24"/>
            <w:szCs w:val="24"/>
          </w:rPr>
          <w:t>.</w:t>
        </w:r>
        <w:r w:rsidRPr="00607CE1">
          <w:rPr>
            <w:rFonts w:ascii="Arial" w:hAnsi="Arial" w:cs="Arial"/>
            <w:i w:val="0"/>
            <w:iCs w:val="0"/>
            <w:color w:val="000000" w:themeColor="text1"/>
            <w:sz w:val="24"/>
            <w:szCs w:val="24"/>
          </w:rPr>
          <w:t>1.2</w:t>
        </w:r>
        <w:r w:rsidRPr="00607CE1">
          <w:rPr>
            <w:rFonts w:ascii="Arial" w:hAnsi="Arial" w:cs="Arial"/>
            <w:i w:val="0"/>
            <w:iCs w:val="0"/>
            <w:color w:val="000000" w:themeColor="text1"/>
            <w:sz w:val="24"/>
            <w:szCs w:val="24"/>
          </w:rPr>
          <w:tab/>
          <w:t xml:space="preserve">Channel bandwidths per operating band for </w:t>
        </w:r>
        <w:r w:rsidRPr="00607CE1">
          <w:rPr>
            <w:rFonts w:ascii="Arial" w:hAnsi="Arial" w:cs="Arial" w:hint="eastAsia"/>
            <w:i w:val="0"/>
            <w:iCs w:val="0"/>
            <w:color w:val="000000" w:themeColor="text1"/>
            <w:sz w:val="24"/>
            <w:szCs w:val="24"/>
          </w:rPr>
          <w:t>CA</w:t>
        </w:r>
        <w:bookmarkEnd w:id="100"/>
      </w:ins>
    </w:p>
    <w:p w14:paraId="27981403" w14:textId="77777777" w:rsidR="00B2089B" w:rsidRPr="00A20126" w:rsidRDefault="00B2089B" w:rsidP="00B2089B">
      <w:pPr>
        <w:pStyle w:val="TH"/>
        <w:rPr>
          <w:ins w:id="102" w:author="Nokia" w:date="2023-05-23T12:19:00Z"/>
          <w:rFonts w:cs="Arial"/>
        </w:rPr>
      </w:pPr>
      <w:ins w:id="103" w:author="Nokia" w:date="2023-05-23T12:19:00Z">
        <w:r>
          <w:rPr>
            <w:rFonts w:cs="Arial"/>
          </w:rPr>
          <w:t xml:space="preserve">Table </w:t>
        </w:r>
        <w:r w:rsidRPr="00A20126">
          <w:rPr>
            <w:rFonts w:cs="Arial"/>
          </w:rPr>
          <w:t>5.</w:t>
        </w:r>
        <w:r>
          <w:rPr>
            <w:rFonts w:cs="Arial"/>
          </w:rPr>
          <w:t xml:space="preserve">x.1.2-1: Supported bandwidths per </w:t>
        </w:r>
        <w:r w:rsidRPr="00A20126">
          <w:rPr>
            <w:rFonts w:cs="Arial"/>
          </w:rPr>
          <w:t>CA</w:t>
        </w:r>
        <w:r>
          <w:rPr>
            <w:rFonts w:cs="Arial"/>
          </w:rPr>
          <w:t xml:space="preserve"> band combination of </w:t>
        </w:r>
        <w:r w:rsidRPr="00467ADF">
          <w:rPr>
            <w:rFonts w:cs="Arial"/>
          </w:rPr>
          <w:t>band n</w:t>
        </w:r>
        <w:r>
          <w:rPr>
            <w:rFonts w:cs="Arial"/>
          </w:rPr>
          <w:t>1</w:t>
        </w:r>
        <w:r w:rsidRPr="00467ADF">
          <w:rPr>
            <w:rFonts w:cs="Arial"/>
          </w:rPr>
          <w:t>+n</w:t>
        </w:r>
        <w:r>
          <w:rPr>
            <w:rFonts w:cs="Arial"/>
          </w:rPr>
          <w:t>78</w:t>
        </w:r>
        <w:r w:rsidRPr="00467ADF">
          <w:rPr>
            <w:rFonts w:cs="Arial"/>
          </w:rPr>
          <w:t>+n</w:t>
        </w:r>
        <w:r>
          <w:rPr>
            <w:rFonts w:cs="Arial"/>
          </w:rPr>
          <w:t>102</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2089B" w14:paraId="3BF552AC" w14:textId="77777777" w:rsidTr="005E146C">
        <w:trPr>
          <w:trHeight w:val="187"/>
          <w:ins w:id="104" w:author="Nokia" w:date="2023-05-23T12:19:00Z"/>
        </w:trPr>
        <w:tc>
          <w:tcPr>
            <w:tcW w:w="1983" w:type="dxa"/>
            <w:tcBorders>
              <w:left w:val="single" w:sz="4" w:space="0" w:color="auto"/>
              <w:bottom w:val="single" w:sz="4" w:space="0" w:color="auto"/>
              <w:right w:val="single" w:sz="4" w:space="0" w:color="auto"/>
            </w:tcBorders>
            <w:shd w:val="clear" w:color="auto" w:fill="auto"/>
            <w:vAlign w:val="center"/>
          </w:tcPr>
          <w:p w14:paraId="10447FD9" w14:textId="77777777" w:rsidR="00B2089B" w:rsidRDefault="00B2089B" w:rsidP="005E146C">
            <w:pPr>
              <w:pStyle w:val="TAH"/>
              <w:rPr>
                <w:ins w:id="105" w:author="Nokia" w:date="2023-05-23T12:19:00Z"/>
                <w:szCs w:val="18"/>
                <w:lang w:eastAsia="zh-CN"/>
              </w:rPr>
            </w:pPr>
            <w:ins w:id="106" w:author="Nokia" w:date="2023-05-23T12:19:00Z">
              <w:r>
                <w:lastRenderedPageBreak/>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EE9699F" w14:textId="77777777" w:rsidR="00B2089B" w:rsidRDefault="00B2089B" w:rsidP="005E146C">
            <w:pPr>
              <w:pStyle w:val="TAH"/>
              <w:rPr>
                <w:ins w:id="107" w:author="Nokia" w:date="2023-05-23T12:19:00Z"/>
                <w:szCs w:val="18"/>
                <w:lang w:eastAsia="zh-CN"/>
              </w:rPr>
            </w:pPr>
            <w:ins w:id="108" w:author="Nokia" w:date="2023-05-23T12:19: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B85BEAB" w14:textId="77777777" w:rsidR="00B2089B" w:rsidRDefault="00B2089B" w:rsidP="005E146C">
            <w:pPr>
              <w:pStyle w:val="TAH"/>
              <w:rPr>
                <w:ins w:id="109" w:author="Nokia" w:date="2023-05-23T12:19:00Z"/>
                <w:szCs w:val="18"/>
                <w:lang w:val="en-US" w:eastAsia="zh-CN"/>
              </w:rPr>
            </w:pPr>
            <w:ins w:id="110" w:author="Nokia" w:date="2023-05-23T12:1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4F09204" w14:textId="77777777" w:rsidR="00B2089B" w:rsidRDefault="00B2089B" w:rsidP="005E146C">
            <w:pPr>
              <w:pStyle w:val="TAH"/>
              <w:rPr>
                <w:ins w:id="111" w:author="Nokia" w:date="2023-05-23T12:19:00Z"/>
                <w:rFonts w:cs="Arial"/>
                <w:szCs w:val="18"/>
                <w:lang w:val="en-US" w:eastAsia="zh-CN" w:bidi="ar"/>
              </w:rPr>
            </w:pPr>
            <w:ins w:id="112" w:author="Nokia" w:date="2023-05-23T12:19: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7C1E92DE" w14:textId="77777777" w:rsidR="00B2089B" w:rsidRDefault="00B2089B" w:rsidP="005E146C">
            <w:pPr>
              <w:pStyle w:val="TAH"/>
              <w:rPr>
                <w:ins w:id="113" w:author="Nokia" w:date="2023-05-23T12:19:00Z"/>
                <w:szCs w:val="18"/>
                <w:lang w:val="en-US" w:eastAsia="zh-CN"/>
              </w:rPr>
            </w:pPr>
            <w:ins w:id="114" w:author="Nokia" w:date="2023-05-23T12:19:00Z">
              <w:r>
                <w:t>Bandwidth combination set</w:t>
              </w:r>
            </w:ins>
          </w:p>
        </w:tc>
      </w:tr>
      <w:tr w:rsidR="00B2089B" w14:paraId="5E4A2CCD" w14:textId="77777777" w:rsidTr="005E146C">
        <w:trPr>
          <w:trHeight w:val="187"/>
          <w:ins w:id="115" w:author="Nokia" w:date="2023-05-23T12:19:00Z"/>
        </w:trPr>
        <w:tc>
          <w:tcPr>
            <w:tcW w:w="1983" w:type="dxa"/>
            <w:tcBorders>
              <w:top w:val="single" w:sz="4" w:space="0" w:color="auto"/>
              <w:left w:val="single" w:sz="4" w:space="0" w:color="auto"/>
              <w:bottom w:val="nil"/>
              <w:right w:val="single" w:sz="4" w:space="0" w:color="auto"/>
            </w:tcBorders>
            <w:shd w:val="clear" w:color="auto" w:fill="auto"/>
          </w:tcPr>
          <w:p w14:paraId="4D716C6C" w14:textId="77777777" w:rsidR="00B2089B" w:rsidRDefault="00B2089B" w:rsidP="005E146C">
            <w:pPr>
              <w:pStyle w:val="TAC"/>
              <w:rPr>
                <w:ins w:id="116" w:author="Nokia" w:date="2023-05-23T12:19:00Z"/>
                <w:rFonts w:eastAsia="SimSun"/>
                <w:szCs w:val="18"/>
                <w:lang w:val="en-US" w:eastAsia="zh-CN"/>
              </w:rPr>
            </w:pPr>
            <w:ins w:id="117" w:author="Nokia" w:date="2023-05-23T12:19:00Z">
              <w:r w:rsidRPr="0046242C">
                <w:rPr>
                  <w:color w:val="000000"/>
                  <w:lang w:eastAsia="zh-CN"/>
                </w:rPr>
                <w:t>CA_n1A-n78A-n102A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3594035" w14:textId="77777777" w:rsidR="00B2089B" w:rsidRDefault="00B2089B" w:rsidP="005E146C">
            <w:pPr>
              <w:pStyle w:val="TAC"/>
              <w:rPr>
                <w:ins w:id="118" w:author="Nokia" w:date="2023-05-23T12:19:00Z"/>
                <w:rFonts w:cs="Arial"/>
                <w:color w:val="000000"/>
                <w:szCs w:val="18"/>
                <w:lang w:eastAsia="en-US"/>
              </w:rPr>
            </w:pPr>
            <w:ins w:id="119" w:author="Nokia" w:date="2023-05-23T12:19:00Z">
              <w:r w:rsidRPr="0046242C">
                <w:rPr>
                  <w:rFonts w:cs="Arial"/>
                  <w:color w:val="000000"/>
                  <w:szCs w:val="18"/>
                  <w:lang w:eastAsia="en-US"/>
                </w:rPr>
                <w:t>CA_n1A-n78A</w:t>
              </w:r>
            </w:ins>
          </w:p>
          <w:p w14:paraId="6200E3FB" w14:textId="77777777" w:rsidR="00B2089B" w:rsidRDefault="00B2089B" w:rsidP="005E146C">
            <w:pPr>
              <w:pStyle w:val="TAC"/>
              <w:rPr>
                <w:ins w:id="120" w:author="Nokia" w:date="2023-05-23T12:19:00Z"/>
                <w:rFonts w:cs="Arial"/>
                <w:color w:val="000000"/>
                <w:szCs w:val="18"/>
                <w:lang w:eastAsia="en-US"/>
              </w:rPr>
            </w:pPr>
            <w:ins w:id="121" w:author="Nokia" w:date="2023-05-23T12:19:00Z">
              <w:r w:rsidRPr="0046242C">
                <w:rPr>
                  <w:rFonts w:cs="Arial"/>
                  <w:color w:val="000000"/>
                  <w:szCs w:val="18"/>
                  <w:lang w:eastAsia="en-US"/>
                </w:rPr>
                <w:t>CA_n1A-n102A</w:t>
              </w:r>
            </w:ins>
          </w:p>
          <w:p w14:paraId="5736ECE6" w14:textId="77777777" w:rsidR="00B2089B" w:rsidRDefault="00B2089B" w:rsidP="005E146C">
            <w:pPr>
              <w:pStyle w:val="TAC"/>
              <w:rPr>
                <w:ins w:id="122" w:author="Nokia" w:date="2023-05-23T12:19:00Z"/>
                <w:rFonts w:eastAsia="SimSun"/>
                <w:szCs w:val="18"/>
                <w:lang w:val="en-US" w:eastAsia="zh-CN"/>
              </w:rPr>
            </w:pPr>
            <w:ins w:id="123" w:author="Nokia" w:date="2023-05-23T12:19:00Z">
              <w:r w:rsidRPr="0046242C">
                <w:rPr>
                  <w:rFonts w:cs="Arial"/>
                  <w:color w:val="000000"/>
                  <w:szCs w:val="18"/>
                  <w:lang w:eastAsia="en-US"/>
                </w:rPr>
                <w:t>CA_n78A-n102A</w:t>
              </w:r>
            </w:ins>
          </w:p>
        </w:tc>
        <w:tc>
          <w:tcPr>
            <w:tcW w:w="730" w:type="dxa"/>
            <w:tcBorders>
              <w:left w:val="single" w:sz="4" w:space="0" w:color="auto"/>
              <w:right w:val="single" w:sz="4" w:space="0" w:color="auto"/>
            </w:tcBorders>
            <w:vAlign w:val="center"/>
          </w:tcPr>
          <w:p w14:paraId="712B0FCA" w14:textId="77777777" w:rsidR="00B2089B" w:rsidRDefault="00B2089B" w:rsidP="005E146C">
            <w:pPr>
              <w:pStyle w:val="TAC"/>
              <w:rPr>
                <w:ins w:id="124" w:author="Nokia" w:date="2023-05-23T12:19:00Z"/>
                <w:szCs w:val="18"/>
                <w:lang w:val="en-US" w:eastAsia="zh-CN"/>
              </w:rPr>
            </w:pPr>
            <w:ins w:id="125" w:author="Nokia" w:date="2023-05-23T12:19:00Z">
              <w:r>
                <w:rPr>
                  <w:color w:val="000000"/>
                </w:rPr>
                <w:t>n1</w:t>
              </w:r>
            </w:ins>
          </w:p>
        </w:tc>
        <w:tc>
          <w:tcPr>
            <w:tcW w:w="4081" w:type="dxa"/>
            <w:tcBorders>
              <w:top w:val="single" w:sz="4" w:space="0" w:color="auto"/>
              <w:left w:val="single" w:sz="4" w:space="0" w:color="auto"/>
              <w:bottom w:val="single" w:sz="4" w:space="0" w:color="auto"/>
              <w:right w:val="single" w:sz="4" w:space="0" w:color="auto"/>
            </w:tcBorders>
          </w:tcPr>
          <w:p w14:paraId="1C09A93A" w14:textId="77777777" w:rsidR="00B2089B" w:rsidRPr="009663F7" w:rsidRDefault="00B2089B" w:rsidP="005E146C">
            <w:pPr>
              <w:keepNext/>
              <w:keepLines/>
              <w:spacing w:after="0"/>
              <w:jc w:val="center"/>
              <w:textAlignment w:val="bottom"/>
              <w:rPr>
                <w:ins w:id="126" w:author="Nokia" w:date="2023-05-23T12:19:00Z"/>
                <w:rFonts w:ascii="Arial" w:hAnsi="Arial" w:cs="Arial"/>
                <w:sz w:val="18"/>
                <w:szCs w:val="16"/>
                <w:lang w:val="en-US" w:eastAsia="zh-CN"/>
              </w:rPr>
            </w:pPr>
            <w:ins w:id="127" w:author="Nokia" w:date="2023-05-23T12:19:00Z">
              <w:r w:rsidRPr="0046242C">
                <w:rPr>
                  <w:rFonts w:ascii="Arial" w:hAnsi="Arial" w:cs="Arial"/>
                  <w:color w:val="000000"/>
                  <w:sz w:val="18"/>
                  <w:szCs w:val="16"/>
                </w:rPr>
                <w:t>5, 10, 15, 20, 25, 30, 40, 50</w:t>
              </w:r>
            </w:ins>
          </w:p>
        </w:tc>
        <w:tc>
          <w:tcPr>
            <w:tcW w:w="1360" w:type="dxa"/>
            <w:tcBorders>
              <w:left w:val="single" w:sz="4" w:space="0" w:color="auto"/>
              <w:bottom w:val="nil"/>
              <w:right w:val="single" w:sz="4" w:space="0" w:color="auto"/>
            </w:tcBorders>
            <w:shd w:val="clear" w:color="auto" w:fill="auto"/>
            <w:vAlign w:val="center"/>
          </w:tcPr>
          <w:p w14:paraId="39ADDED4" w14:textId="77777777" w:rsidR="00B2089B" w:rsidRDefault="00B2089B" w:rsidP="005E146C">
            <w:pPr>
              <w:pStyle w:val="TAC"/>
              <w:rPr>
                <w:ins w:id="128" w:author="Nokia" w:date="2023-05-23T12:19:00Z"/>
                <w:szCs w:val="18"/>
                <w:lang w:val="en-US" w:eastAsia="zh-CN"/>
              </w:rPr>
            </w:pPr>
            <w:ins w:id="129" w:author="Nokia" w:date="2023-05-23T12:19:00Z">
              <w:r>
                <w:rPr>
                  <w:rFonts w:hint="eastAsia"/>
                  <w:szCs w:val="18"/>
                  <w:lang w:val="en-US" w:eastAsia="zh-CN"/>
                </w:rPr>
                <w:t>0</w:t>
              </w:r>
            </w:ins>
          </w:p>
        </w:tc>
      </w:tr>
      <w:tr w:rsidR="00B2089B" w14:paraId="2DC7C00E" w14:textId="77777777" w:rsidTr="005E146C">
        <w:trPr>
          <w:trHeight w:val="187"/>
          <w:ins w:id="130"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5EA5A0BE" w14:textId="77777777" w:rsidR="00B2089B" w:rsidRDefault="00B2089B" w:rsidP="005E146C">
            <w:pPr>
              <w:pStyle w:val="TAC"/>
              <w:rPr>
                <w:ins w:id="131" w:author="Nokia" w:date="2023-05-23T12:1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1484EC" w14:textId="77777777" w:rsidR="00B2089B" w:rsidRDefault="00B2089B" w:rsidP="005E146C">
            <w:pPr>
              <w:pStyle w:val="TAC"/>
              <w:rPr>
                <w:ins w:id="132" w:author="Nokia" w:date="2023-05-23T12:19:00Z"/>
                <w:szCs w:val="18"/>
                <w:lang w:val="en-US" w:eastAsia="zh-CN"/>
              </w:rPr>
            </w:pPr>
          </w:p>
        </w:tc>
        <w:tc>
          <w:tcPr>
            <w:tcW w:w="730" w:type="dxa"/>
            <w:tcBorders>
              <w:left w:val="single" w:sz="4" w:space="0" w:color="auto"/>
              <w:right w:val="single" w:sz="4" w:space="0" w:color="auto"/>
            </w:tcBorders>
            <w:vAlign w:val="center"/>
          </w:tcPr>
          <w:p w14:paraId="153C1ACB" w14:textId="77777777" w:rsidR="00B2089B" w:rsidRDefault="00B2089B" w:rsidP="005E146C">
            <w:pPr>
              <w:pStyle w:val="TAC"/>
              <w:rPr>
                <w:ins w:id="133" w:author="Nokia" w:date="2023-05-23T12:19:00Z"/>
                <w:szCs w:val="18"/>
                <w:lang w:val="en-US" w:eastAsia="zh-CN"/>
              </w:rPr>
            </w:pPr>
            <w:ins w:id="134" w:author="Nokia" w:date="2023-05-23T12:19: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3DDC950B" w14:textId="77777777" w:rsidR="00B2089B" w:rsidRPr="0046242C" w:rsidRDefault="00B2089B" w:rsidP="005E146C">
            <w:pPr>
              <w:keepNext/>
              <w:keepLines/>
              <w:spacing w:after="0"/>
              <w:jc w:val="center"/>
              <w:textAlignment w:val="bottom"/>
              <w:rPr>
                <w:ins w:id="135" w:author="Nokia" w:date="2023-05-23T12:19:00Z"/>
                <w:rFonts w:ascii="Arial" w:hAnsi="Arial" w:cs="Arial"/>
                <w:color w:val="000000"/>
                <w:sz w:val="18"/>
                <w:szCs w:val="16"/>
              </w:rPr>
            </w:pPr>
            <w:ins w:id="136" w:author="Nokia" w:date="2023-05-23T12:19: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524EA2C8" w14:textId="77777777" w:rsidR="00B2089B" w:rsidRDefault="00B2089B" w:rsidP="005E146C">
            <w:pPr>
              <w:pStyle w:val="TAC"/>
              <w:rPr>
                <w:ins w:id="137" w:author="Nokia" w:date="2023-05-23T12:19:00Z"/>
                <w:szCs w:val="18"/>
                <w:lang w:val="en-US" w:eastAsia="zh-CN"/>
              </w:rPr>
            </w:pPr>
          </w:p>
        </w:tc>
      </w:tr>
      <w:tr w:rsidR="00B2089B" w14:paraId="2E9CF8F6" w14:textId="77777777" w:rsidTr="005E146C">
        <w:trPr>
          <w:trHeight w:val="187"/>
          <w:ins w:id="138"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631F940D" w14:textId="77777777" w:rsidR="00B2089B" w:rsidRDefault="00B2089B" w:rsidP="005E146C">
            <w:pPr>
              <w:pStyle w:val="TAC"/>
              <w:rPr>
                <w:ins w:id="139" w:author="Nokia" w:date="2023-05-23T12:1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FB50D" w14:textId="77777777" w:rsidR="00B2089B" w:rsidRDefault="00B2089B" w:rsidP="005E146C">
            <w:pPr>
              <w:pStyle w:val="TAC"/>
              <w:rPr>
                <w:ins w:id="140" w:author="Nokia" w:date="2023-05-23T12:19:00Z"/>
                <w:szCs w:val="18"/>
                <w:lang w:val="en-US" w:eastAsia="zh-CN"/>
              </w:rPr>
            </w:pPr>
          </w:p>
        </w:tc>
        <w:tc>
          <w:tcPr>
            <w:tcW w:w="730" w:type="dxa"/>
            <w:tcBorders>
              <w:left w:val="single" w:sz="4" w:space="0" w:color="auto"/>
              <w:right w:val="single" w:sz="4" w:space="0" w:color="auto"/>
            </w:tcBorders>
            <w:vAlign w:val="center"/>
          </w:tcPr>
          <w:p w14:paraId="37519701" w14:textId="77777777" w:rsidR="00B2089B" w:rsidRDefault="00B2089B" w:rsidP="005E146C">
            <w:pPr>
              <w:pStyle w:val="TAC"/>
              <w:rPr>
                <w:ins w:id="141" w:author="Nokia" w:date="2023-05-23T12:19:00Z"/>
                <w:szCs w:val="18"/>
                <w:lang w:val="en-US" w:eastAsia="zh-CN"/>
              </w:rPr>
            </w:pPr>
            <w:ins w:id="142"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tcPr>
          <w:p w14:paraId="501ACEB0" w14:textId="77777777" w:rsidR="00B2089B" w:rsidRPr="0046242C" w:rsidRDefault="00B2089B" w:rsidP="005E146C">
            <w:pPr>
              <w:keepNext/>
              <w:keepLines/>
              <w:spacing w:after="0"/>
              <w:jc w:val="center"/>
              <w:textAlignment w:val="bottom"/>
              <w:rPr>
                <w:ins w:id="143" w:author="Nokia" w:date="2023-05-23T12:19:00Z"/>
                <w:rFonts w:ascii="Arial" w:hAnsi="Arial" w:cs="Arial"/>
                <w:color w:val="000000"/>
                <w:sz w:val="18"/>
                <w:szCs w:val="16"/>
              </w:rPr>
            </w:pPr>
            <w:ins w:id="144" w:author="Nokia" w:date="2023-05-23T12:19: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782129" w14:textId="77777777" w:rsidR="00B2089B" w:rsidRDefault="00B2089B" w:rsidP="005E146C">
            <w:pPr>
              <w:pStyle w:val="TAC"/>
              <w:rPr>
                <w:ins w:id="145" w:author="Nokia" w:date="2023-05-23T12:19:00Z"/>
                <w:szCs w:val="18"/>
                <w:lang w:val="en-US" w:eastAsia="zh-CN"/>
              </w:rPr>
            </w:pPr>
          </w:p>
        </w:tc>
      </w:tr>
      <w:tr w:rsidR="00B2089B" w14:paraId="761A7F23" w14:textId="77777777" w:rsidTr="005E146C">
        <w:trPr>
          <w:trHeight w:val="187"/>
          <w:ins w:id="146" w:author="Nokia" w:date="2023-05-23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5707D1C1" w14:textId="77777777" w:rsidR="00B2089B" w:rsidRDefault="00B2089B" w:rsidP="005E146C">
            <w:pPr>
              <w:pStyle w:val="TAC"/>
              <w:rPr>
                <w:ins w:id="147" w:author="Nokia" w:date="2023-05-23T12:19:00Z"/>
                <w:szCs w:val="18"/>
                <w:lang w:val="en-US" w:eastAsia="zh-CN"/>
              </w:rPr>
            </w:pPr>
            <w:ins w:id="148" w:author="Nokia" w:date="2023-05-23T12:19:00Z">
              <w:r w:rsidRPr="009253A0">
                <w:rPr>
                  <w:color w:val="000000"/>
                  <w:lang w:eastAsia="zh-CN"/>
                </w:rPr>
                <w:t>CA_n</w:t>
              </w:r>
              <w:r>
                <w:rPr>
                  <w:color w:val="000000"/>
                  <w:lang w:eastAsia="zh-CN"/>
                </w:rPr>
                <w:t>1</w:t>
              </w:r>
              <w:r w:rsidRPr="009253A0">
                <w:rPr>
                  <w:color w:val="000000"/>
                  <w:lang w:eastAsia="zh-CN"/>
                </w:rPr>
                <w:t>A-</w:t>
              </w:r>
              <w:r>
                <w:rPr>
                  <w:color w:val="000000"/>
                  <w:lang w:eastAsia="zh-CN"/>
                </w:rPr>
                <w:t>n78</w:t>
              </w:r>
              <w:r w:rsidRPr="009253A0">
                <w:rPr>
                  <w:color w:val="000000"/>
                  <w:lang w:eastAsia="zh-CN"/>
                </w:rPr>
                <w:t>A-n</w:t>
              </w:r>
              <w:r>
                <w:rPr>
                  <w:color w:val="000000"/>
                  <w:lang w:eastAsia="zh-CN"/>
                </w:rPr>
                <w:t>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206B187" w14:textId="77777777" w:rsidR="00B2089B" w:rsidRDefault="00B2089B" w:rsidP="005E146C">
            <w:pPr>
              <w:pStyle w:val="TAC"/>
              <w:rPr>
                <w:ins w:id="149" w:author="Nokia" w:date="2023-05-23T12:19:00Z"/>
                <w:rFonts w:cs="Arial"/>
                <w:color w:val="000000"/>
                <w:szCs w:val="18"/>
                <w:lang w:eastAsia="en-US"/>
              </w:rPr>
            </w:pPr>
            <w:ins w:id="150" w:author="Nokia" w:date="2023-05-23T12:19:00Z">
              <w:r w:rsidRPr="00A20613">
                <w:rPr>
                  <w:rFonts w:cs="Arial"/>
                  <w:color w:val="000000"/>
                  <w:szCs w:val="18"/>
                  <w:lang w:eastAsia="en-US"/>
                </w:rPr>
                <w:t>CA_n</w:t>
              </w:r>
              <w:r>
                <w:rPr>
                  <w:rFonts w:cs="Arial"/>
                  <w:color w:val="000000"/>
                  <w:szCs w:val="18"/>
                  <w:lang w:eastAsia="en-US"/>
                </w:rPr>
                <w:t>1</w:t>
              </w:r>
              <w:r w:rsidRPr="00A20613">
                <w:rPr>
                  <w:rFonts w:cs="Arial"/>
                  <w:color w:val="000000"/>
                  <w:szCs w:val="18"/>
                  <w:lang w:eastAsia="en-US"/>
                </w:rPr>
                <w:t>A-</w:t>
              </w:r>
              <w:r>
                <w:rPr>
                  <w:rFonts w:cs="Arial"/>
                  <w:color w:val="000000"/>
                  <w:szCs w:val="18"/>
                  <w:lang w:eastAsia="en-US"/>
                </w:rPr>
                <w:t>n78</w:t>
              </w:r>
              <w:r w:rsidRPr="00A20613">
                <w:rPr>
                  <w:rFonts w:cs="Arial"/>
                  <w:color w:val="000000"/>
                  <w:szCs w:val="18"/>
                  <w:lang w:eastAsia="en-US"/>
                </w:rPr>
                <w:t>A</w:t>
              </w:r>
            </w:ins>
          </w:p>
          <w:p w14:paraId="35D56EC5" w14:textId="77777777" w:rsidR="00B2089B" w:rsidRDefault="00B2089B" w:rsidP="005E146C">
            <w:pPr>
              <w:pStyle w:val="TAC"/>
              <w:rPr>
                <w:ins w:id="151" w:author="Nokia" w:date="2023-05-23T12:19:00Z"/>
                <w:rFonts w:cs="Arial"/>
                <w:color w:val="000000"/>
                <w:szCs w:val="18"/>
                <w:lang w:eastAsia="en-US"/>
              </w:rPr>
            </w:pPr>
            <w:ins w:id="152" w:author="Nokia" w:date="2023-05-23T12:19:00Z">
              <w:r w:rsidRPr="00A20613">
                <w:rPr>
                  <w:rFonts w:cs="Arial"/>
                  <w:color w:val="000000"/>
                  <w:szCs w:val="18"/>
                  <w:lang w:eastAsia="en-US"/>
                </w:rPr>
                <w:t>CA_n</w:t>
              </w:r>
              <w:r>
                <w:rPr>
                  <w:rFonts w:cs="Arial"/>
                  <w:color w:val="000000"/>
                  <w:szCs w:val="18"/>
                  <w:lang w:eastAsia="en-US"/>
                </w:rPr>
                <w:t>1A</w:t>
              </w:r>
              <w:r w:rsidRPr="00A20613">
                <w:rPr>
                  <w:rFonts w:cs="Arial"/>
                  <w:color w:val="000000"/>
                  <w:szCs w:val="18"/>
                  <w:lang w:eastAsia="en-US"/>
                </w:rPr>
                <w:t>-n</w:t>
              </w:r>
              <w:r>
                <w:rPr>
                  <w:rFonts w:cs="Arial"/>
                  <w:color w:val="000000"/>
                  <w:szCs w:val="18"/>
                  <w:lang w:eastAsia="en-US"/>
                </w:rPr>
                <w:t>102</w:t>
              </w:r>
              <w:r w:rsidRPr="00A20613">
                <w:rPr>
                  <w:rFonts w:cs="Arial"/>
                  <w:color w:val="000000"/>
                  <w:szCs w:val="18"/>
                  <w:lang w:eastAsia="en-US"/>
                </w:rPr>
                <w:t>A</w:t>
              </w:r>
            </w:ins>
          </w:p>
          <w:p w14:paraId="58075687" w14:textId="77777777" w:rsidR="00B2089B" w:rsidRDefault="00B2089B" w:rsidP="005E146C">
            <w:pPr>
              <w:pStyle w:val="TAC"/>
              <w:rPr>
                <w:ins w:id="153" w:author="Nokia" w:date="2023-05-23T12:19:00Z"/>
                <w:szCs w:val="18"/>
                <w:lang w:val="en-US" w:eastAsia="zh-CN"/>
              </w:rPr>
            </w:pPr>
            <w:ins w:id="154" w:author="Nokia" w:date="2023-05-23T12:19:00Z">
              <w:r w:rsidRPr="00A20613">
                <w:rPr>
                  <w:rFonts w:cs="Arial"/>
                  <w:color w:val="000000"/>
                  <w:szCs w:val="18"/>
                  <w:lang w:eastAsia="en-US"/>
                </w:rPr>
                <w:t>CA_</w:t>
              </w:r>
              <w:r>
                <w:rPr>
                  <w:rFonts w:cs="Arial"/>
                  <w:color w:val="000000"/>
                  <w:szCs w:val="18"/>
                  <w:lang w:eastAsia="en-US"/>
                </w:rPr>
                <w:t>n78A</w:t>
              </w:r>
              <w:r w:rsidRPr="00A20613">
                <w:rPr>
                  <w:rFonts w:cs="Arial"/>
                  <w:color w:val="000000"/>
                  <w:szCs w:val="18"/>
                  <w:lang w:eastAsia="en-US"/>
                </w:rPr>
                <w:t>-n</w:t>
              </w:r>
              <w:r>
                <w:rPr>
                  <w:rFonts w:cs="Arial"/>
                  <w:color w:val="000000"/>
                  <w:szCs w:val="18"/>
                  <w:lang w:eastAsia="en-US"/>
                </w:rPr>
                <w:t>102</w:t>
              </w:r>
              <w:r w:rsidRPr="00A20613">
                <w:rPr>
                  <w:rFonts w:cs="Arial"/>
                  <w:color w:val="000000"/>
                  <w:szCs w:val="18"/>
                  <w:lang w:eastAsia="en-US"/>
                </w:rPr>
                <w:t>A</w:t>
              </w:r>
            </w:ins>
          </w:p>
        </w:tc>
        <w:tc>
          <w:tcPr>
            <w:tcW w:w="730" w:type="dxa"/>
            <w:tcBorders>
              <w:left w:val="single" w:sz="4" w:space="0" w:color="auto"/>
              <w:right w:val="single" w:sz="4" w:space="0" w:color="auto"/>
            </w:tcBorders>
            <w:vAlign w:val="center"/>
          </w:tcPr>
          <w:p w14:paraId="2C8F6684" w14:textId="77777777" w:rsidR="00B2089B" w:rsidRDefault="00B2089B" w:rsidP="005E146C">
            <w:pPr>
              <w:pStyle w:val="TAC"/>
              <w:rPr>
                <w:ins w:id="155" w:author="Nokia" w:date="2023-05-23T12:19:00Z"/>
                <w:rFonts w:eastAsia="SimSun"/>
                <w:color w:val="000000"/>
                <w:lang w:eastAsia="zh-CN"/>
              </w:rPr>
            </w:pPr>
            <w:ins w:id="156" w:author="Nokia" w:date="2023-05-23T12:19:00Z">
              <w:r>
                <w:rPr>
                  <w:color w:val="000000"/>
                </w:rPr>
                <w:t>n1</w:t>
              </w:r>
            </w:ins>
          </w:p>
        </w:tc>
        <w:tc>
          <w:tcPr>
            <w:tcW w:w="4081" w:type="dxa"/>
            <w:tcBorders>
              <w:top w:val="single" w:sz="4" w:space="0" w:color="auto"/>
              <w:left w:val="single" w:sz="4" w:space="0" w:color="auto"/>
              <w:bottom w:val="single" w:sz="4" w:space="0" w:color="auto"/>
              <w:right w:val="single" w:sz="4" w:space="0" w:color="auto"/>
            </w:tcBorders>
          </w:tcPr>
          <w:p w14:paraId="145C97E5" w14:textId="77777777" w:rsidR="00B2089B" w:rsidRPr="009663F7" w:rsidRDefault="00B2089B" w:rsidP="005E146C">
            <w:pPr>
              <w:keepNext/>
              <w:keepLines/>
              <w:spacing w:after="0"/>
              <w:jc w:val="center"/>
              <w:textAlignment w:val="bottom"/>
              <w:rPr>
                <w:ins w:id="157" w:author="Nokia" w:date="2023-05-23T12:19:00Z"/>
                <w:rFonts w:ascii="Arial" w:hAnsi="Arial" w:cs="Arial"/>
                <w:color w:val="000000"/>
                <w:sz w:val="18"/>
                <w:szCs w:val="16"/>
              </w:rPr>
            </w:pPr>
            <w:ins w:id="158" w:author="Nokia" w:date="2023-05-23T12:19: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F3BD9AC" w14:textId="77777777" w:rsidR="00B2089B" w:rsidRDefault="00B2089B" w:rsidP="005E146C">
            <w:pPr>
              <w:pStyle w:val="TAC"/>
              <w:rPr>
                <w:ins w:id="159" w:author="Nokia" w:date="2023-05-23T12:19:00Z"/>
                <w:szCs w:val="18"/>
                <w:lang w:val="en-US" w:eastAsia="zh-CN"/>
              </w:rPr>
            </w:pPr>
            <w:ins w:id="160" w:author="Nokia" w:date="2023-05-23T12:19:00Z">
              <w:r>
                <w:rPr>
                  <w:szCs w:val="18"/>
                  <w:lang w:val="en-US" w:eastAsia="zh-CN"/>
                </w:rPr>
                <w:t>0</w:t>
              </w:r>
            </w:ins>
          </w:p>
        </w:tc>
      </w:tr>
      <w:tr w:rsidR="00B2089B" w14:paraId="51666928" w14:textId="77777777" w:rsidTr="005E146C">
        <w:trPr>
          <w:trHeight w:val="187"/>
          <w:ins w:id="161"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718C51E1" w14:textId="77777777" w:rsidR="00B2089B" w:rsidRDefault="00B2089B" w:rsidP="005E146C">
            <w:pPr>
              <w:pStyle w:val="TAC"/>
              <w:rPr>
                <w:ins w:id="162" w:author="Nokia" w:date="2023-05-23T12:1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2E21CC" w14:textId="77777777" w:rsidR="00B2089B" w:rsidRDefault="00B2089B" w:rsidP="005E146C">
            <w:pPr>
              <w:pStyle w:val="TAC"/>
              <w:rPr>
                <w:ins w:id="163" w:author="Nokia" w:date="2023-05-23T12:19:00Z"/>
                <w:szCs w:val="18"/>
                <w:lang w:val="en-US" w:eastAsia="zh-CN"/>
              </w:rPr>
            </w:pPr>
          </w:p>
        </w:tc>
        <w:tc>
          <w:tcPr>
            <w:tcW w:w="730" w:type="dxa"/>
            <w:tcBorders>
              <w:left w:val="single" w:sz="4" w:space="0" w:color="auto"/>
              <w:right w:val="single" w:sz="4" w:space="0" w:color="auto"/>
            </w:tcBorders>
            <w:vAlign w:val="center"/>
          </w:tcPr>
          <w:p w14:paraId="17D348BB" w14:textId="77777777" w:rsidR="00B2089B" w:rsidRDefault="00B2089B" w:rsidP="005E146C">
            <w:pPr>
              <w:pStyle w:val="TAC"/>
              <w:rPr>
                <w:ins w:id="164" w:author="Nokia" w:date="2023-05-23T12:19:00Z"/>
                <w:rFonts w:eastAsia="SimSun"/>
                <w:color w:val="000000"/>
                <w:lang w:eastAsia="zh-CN"/>
              </w:rPr>
            </w:pPr>
            <w:ins w:id="165" w:author="Nokia" w:date="2023-05-23T12:19:00Z">
              <w:r>
                <w:rPr>
                  <w:color w:val="000000"/>
                </w:rPr>
                <w:t>n78</w:t>
              </w:r>
            </w:ins>
          </w:p>
        </w:tc>
        <w:tc>
          <w:tcPr>
            <w:tcW w:w="4081" w:type="dxa"/>
            <w:tcBorders>
              <w:top w:val="single" w:sz="4" w:space="0" w:color="auto"/>
              <w:left w:val="single" w:sz="4" w:space="0" w:color="auto"/>
              <w:bottom w:val="single" w:sz="4" w:space="0" w:color="auto"/>
              <w:right w:val="single" w:sz="4" w:space="0" w:color="auto"/>
            </w:tcBorders>
          </w:tcPr>
          <w:p w14:paraId="1F99FB90" w14:textId="77777777" w:rsidR="00B2089B" w:rsidRPr="009663F7" w:rsidRDefault="00B2089B" w:rsidP="005E146C">
            <w:pPr>
              <w:keepNext/>
              <w:keepLines/>
              <w:spacing w:after="0"/>
              <w:jc w:val="center"/>
              <w:textAlignment w:val="bottom"/>
              <w:rPr>
                <w:ins w:id="166" w:author="Nokia" w:date="2023-05-23T12:19:00Z"/>
                <w:rFonts w:ascii="Arial" w:hAnsi="Arial" w:cs="Arial"/>
                <w:color w:val="000000"/>
                <w:sz w:val="18"/>
                <w:szCs w:val="16"/>
              </w:rPr>
            </w:pPr>
            <w:ins w:id="167" w:author="Nokia" w:date="2023-05-23T12:19: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71547DAE" w14:textId="77777777" w:rsidR="00B2089B" w:rsidRDefault="00B2089B" w:rsidP="005E146C">
            <w:pPr>
              <w:pStyle w:val="TAC"/>
              <w:rPr>
                <w:ins w:id="168" w:author="Nokia" w:date="2023-05-23T12:19:00Z"/>
                <w:szCs w:val="18"/>
                <w:lang w:val="en-US" w:eastAsia="zh-CN"/>
              </w:rPr>
            </w:pPr>
          </w:p>
        </w:tc>
      </w:tr>
      <w:tr w:rsidR="00B2089B" w14:paraId="7FF4ECB6" w14:textId="77777777" w:rsidTr="005E146C">
        <w:trPr>
          <w:trHeight w:val="187"/>
          <w:ins w:id="169"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60DD0191" w14:textId="77777777" w:rsidR="00B2089B" w:rsidRDefault="00B2089B" w:rsidP="005E146C">
            <w:pPr>
              <w:pStyle w:val="TAC"/>
              <w:rPr>
                <w:ins w:id="170" w:author="Nokia" w:date="2023-05-23T12:1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1EFF2" w14:textId="77777777" w:rsidR="00B2089B" w:rsidRDefault="00B2089B" w:rsidP="005E146C">
            <w:pPr>
              <w:pStyle w:val="TAC"/>
              <w:rPr>
                <w:ins w:id="171" w:author="Nokia" w:date="2023-05-23T12:19:00Z"/>
                <w:szCs w:val="18"/>
                <w:lang w:val="en-US" w:eastAsia="zh-CN"/>
              </w:rPr>
            </w:pPr>
          </w:p>
        </w:tc>
        <w:tc>
          <w:tcPr>
            <w:tcW w:w="730" w:type="dxa"/>
            <w:tcBorders>
              <w:left w:val="single" w:sz="4" w:space="0" w:color="auto"/>
              <w:right w:val="single" w:sz="4" w:space="0" w:color="auto"/>
            </w:tcBorders>
            <w:vAlign w:val="center"/>
          </w:tcPr>
          <w:p w14:paraId="0EAEC958" w14:textId="77777777" w:rsidR="00B2089B" w:rsidRDefault="00B2089B" w:rsidP="005E146C">
            <w:pPr>
              <w:pStyle w:val="TAC"/>
              <w:rPr>
                <w:ins w:id="172" w:author="Nokia" w:date="2023-05-23T12:19:00Z"/>
                <w:rFonts w:eastAsia="SimSun"/>
                <w:color w:val="000000"/>
                <w:lang w:eastAsia="zh-CN"/>
              </w:rPr>
            </w:pPr>
            <w:ins w:id="173"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626EF1CF" w14:textId="77777777" w:rsidR="00B2089B" w:rsidRPr="009663F7" w:rsidRDefault="00B2089B" w:rsidP="005E146C">
            <w:pPr>
              <w:keepNext/>
              <w:keepLines/>
              <w:spacing w:after="0"/>
              <w:jc w:val="center"/>
              <w:textAlignment w:val="bottom"/>
              <w:rPr>
                <w:ins w:id="174" w:author="Nokia" w:date="2023-05-23T12:19:00Z"/>
                <w:rFonts w:ascii="Arial" w:hAnsi="Arial" w:cs="Arial"/>
                <w:color w:val="000000"/>
                <w:sz w:val="18"/>
                <w:szCs w:val="16"/>
              </w:rPr>
            </w:pPr>
            <w:ins w:id="175" w:author="Nokia" w:date="2023-05-23T12:19: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53F7EEB" w14:textId="77777777" w:rsidR="00B2089B" w:rsidRDefault="00B2089B" w:rsidP="005E146C">
            <w:pPr>
              <w:pStyle w:val="TAC"/>
              <w:rPr>
                <w:ins w:id="176" w:author="Nokia" w:date="2023-05-23T12:19:00Z"/>
                <w:szCs w:val="18"/>
                <w:lang w:val="en-US" w:eastAsia="zh-CN"/>
              </w:rPr>
            </w:pPr>
          </w:p>
        </w:tc>
      </w:tr>
      <w:tr w:rsidR="00B2089B" w14:paraId="6C02507F" w14:textId="77777777" w:rsidTr="005E146C">
        <w:trPr>
          <w:trHeight w:val="187"/>
          <w:ins w:id="177" w:author="Nokia" w:date="2023-05-23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7229FF2B" w14:textId="77777777" w:rsidR="00B2089B" w:rsidRPr="0008015D" w:rsidRDefault="00B2089B" w:rsidP="005E146C">
            <w:pPr>
              <w:pStyle w:val="TAC"/>
              <w:rPr>
                <w:ins w:id="178" w:author="Nokia" w:date="2023-05-23T12:19:00Z"/>
                <w:color w:val="000000"/>
                <w:lang w:eastAsia="zh-CN"/>
              </w:rPr>
            </w:pPr>
            <w:ins w:id="179" w:author="Nokia" w:date="2023-05-23T12:19:00Z">
              <w:r w:rsidRPr="0008015D">
                <w:rPr>
                  <w:color w:val="000000"/>
                  <w:lang w:eastAsia="zh-CN"/>
                </w:rPr>
                <w:t>CA_n1A-</w:t>
              </w:r>
              <w:r>
                <w:rPr>
                  <w:color w:val="000000"/>
                  <w:lang w:eastAsia="zh-CN"/>
                </w:rPr>
                <w:t>n78</w:t>
              </w:r>
              <w:r w:rsidRPr="0008015D">
                <w:rPr>
                  <w:color w:val="000000"/>
                  <w:lang w:eastAsia="zh-CN"/>
                </w:rPr>
                <w:t>A-n102C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02F1AF8" w14:textId="77777777" w:rsidR="00B2089B" w:rsidRDefault="00B2089B" w:rsidP="005E146C">
            <w:pPr>
              <w:pStyle w:val="TAC"/>
              <w:rPr>
                <w:ins w:id="180" w:author="Nokia" w:date="2023-05-23T12:19:00Z"/>
                <w:szCs w:val="18"/>
                <w:lang w:val="en-US" w:eastAsia="zh-CN"/>
              </w:rPr>
            </w:pPr>
            <w:ins w:id="181" w:author="Nokia" w:date="2023-05-23T12:19:00Z">
              <w:r w:rsidRPr="0008015D">
                <w:rPr>
                  <w:szCs w:val="18"/>
                  <w:lang w:val="en-US" w:eastAsia="zh-CN"/>
                </w:rPr>
                <w:t>CA_n1A-</w:t>
              </w:r>
              <w:r>
                <w:rPr>
                  <w:szCs w:val="18"/>
                  <w:lang w:val="en-US" w:eastAsia="zh-CN"/>
                </w:rPr>
                <w:t>n78</w:t>
              </w:r>
              <w:r w:rsidRPr="0008015D">
                <w:rPr>
                  <w:szCs w:val="18"/>
                  <w:lang w:val="en-US" w:eastAsia="zh-CN"/>
                </w:rPr>
                <w:t>A</w:t>
              </w:r>
            </w:ins>
          </w:p>
          <w:p w14:paraId="3A2A69CC" w14:textId="77777777" w:rsidR="00B2089B" w:rsidRDefault="00B2089B" w:rsidP="005E146C">
            <w:pPr>
              <w:pStyle w:val="TAC"/>
              <w:rPr>
                <w:ins w:id="182" w:author="Nokia" w:date="2023-05-23T12:19:00Z"/>
                <w:szCs w:val="18"/>
                <w:lang w:val="en-US" w:eastAsia="zh-CN"/>
              </w:rPr>
            </w:pPr>
            <w:ins w:id="183" w:author="Nokia" w:date="2023-05-23T12:19:00Z">
              <w:r w:rsidRPr="0008015D">
                <w:rPr>
                  <w:szCs w:val="18"/>
                  <w:lang w:val="en-US" w:eastAsia="zh-CN"/>
                </w:rPr>
                <w:t>CA_n1A-n102A</w:t>
              </w:r>
            </w:ins>
          </w:p>
          <w:p w14:paraId="08297873" w14:textId="77777777" w:rsidR="00B2089B" w:rsidRDefault="00B2089B" w:rsidP="005E146C">
            <w:pPr>
              <w:pStyle w:val="TAC"/>
              <w:rPr>
                <w:ins w:id="184" w:author="Nokia" w:date="2023-05-23T12:19:00Z"/>
                <w:szCs w:val="18"/>
                <w:lang w:val="en-US" w:eastAsia="zh-CN"/>
              </w:rPr>
            </w:pPr>
            <w:ins w:id="185" w:author="Nokia" w:date="2023-05-23T12:19: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39FE963D" w14:textId="77777777" w:rsidR="00B2089B" w:rsidRDefault="00B2089B" w:rsidP="005E146C">
            <w:pPr>
              <w:pStyle w:val="TAC"/>
              <w:rPr>
                <w:ins w:id="186" w:author="Nokia" w:date="2023-05-23T12:19:00Z"/>
                <w:rFonts w:eastAsia="SimSun"/>
                <w:color w:val="000000"/>
                <w:lang w:eastAsia="zh-CN"/>
              </w:rPr>
            </w:pPr>
            <w:ins w:id="187" w:author="Nokia" w:date="2023-05-23T12:19:00Z">
              <w:r w:rsidRPr="0008015D">
                <w:rPr>
                  <w:rFonts w:eastAsia="SimSun"/>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tcPr>
          <w:p w14:paraId="76D6806B" w14:textId="77777777" w:rsidR="00B2089B" w:rsidRPr="009663F7" w:rsidRDefault="00B2089B" w:rsidP="005E146C">
            <w:pPr>
              <w:keepNext/>
              <w:keepLines/>
              <w:spacing w:after="0"/>
              <w:jc w:val="center"/>
              <w:textAlignment w:val="bottom"/>
              <w:rPr>
                <w:ins w:id="188" w:author="Nokia" w:date="2023-05-23T12:19:00Z"/>
                <w:rFonts w:ascii="Arial" w:hAnsi="Arial" w:cs="Arial"/>
                <w:color w:val="000000"/>
                <w:sz w:val="18"/>
                <w:szCs w:val="16"/>
              </w:rPr>
            </w:pPr>
            <w:ins w:id="189" w:author="Nokia" w:date="2023-05-23T12:19: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E09760B" w14:textId="77777777" w:rsidR="00B2089B" w:rsidRDefault="00B2089B" w:rsidP="005E146C">
            <w:pPr>
              <w:pStyle w:val="TAC"/>
              <w:rPr>
                <w:ins w:id="190" w:author="Nokia" w:date="2023-05-23T12:19:00Z"/>
                <w:szCs w:val="18"/>
                <w:lang w:val="en-US" w:eastAsia="zh-CN"/>
              </w:rPr>
            </w:pPr>
            <w:ins w:id="191" w:author="Nokia" w:date="2023-05-23T12:19:00Z">
              <w:r>
                <w:rPr>
                  <w:szCs w:val="18"/>
                  <w:lang w:val="en-US" w:eastAsia="zh-CN"/>
                </w:rPr>
                <w:t>0</w:t>
              </w:r>
            </w:ins>
          </w:p>
        </w:tc>
      </w:tr>
      <w:tr w:rsidR="00B2089B" w14:paraId="580C76A6" w14:textId="77777777" w:rsidTr="005E146C">
        <w:trPr>
          <w:trHeight w:val="187"/>
          <w:ins w:id="192"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2FD7036F" w14:textId="77777777" w:rsidR="00B2089B" w:rsidRPr="0008015D" w:rsidRDefault="00B2089B" w:rsidP="005E146C">
            <w:pPr>
              <w:pStyle w:val="TAC"/>
              <w:rPr>
                <w:ins w:id="193" w:author="Nokia" w:date="2023-05-23T12:19:00Z"/>
                <w:color w:val="000000"/>
                <w:lang w:eastAsia="zh-CN"/>
              </w:rPr>
            </w:pPr>
          </w:p>
        </w:tc>
        <w:tc>
          <w:tcPr>
            <w:tcW w:w="1690" w:type="dxa"/>
            <w:tcBorders>
              <w:top w:val="nil"/>
              <w:left w:val="single" w:sz="4" w:space="0" w:color="auto"/>
              <w:bottom w:val="nil"/>
              <w:right w:val="single" w:sz="4" w:space="0" w:color="auto"/>
            </w:tcBorders>
            <w:shd w:val="clear" w:color="auto" w:fill="auto"/>
            <w:vAlign w:val="center"/>
          </w:tcPr>
          <w:p w14:paraId="66AB975B" w14:textId="77777777" w:rsidR="00B2089B" w:rsidRDefault="00B2089B" w:rsidP="005E146C">
            <w:pPr>
              <w:pStyle w:val="TAC"/>
              <w:rPr>
                <w:ins w:id="194"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A7CB0" w14:textId="77777777" w:rsidR="00B2089B" w:rsidRDefault="00B2089B" w:rsidP="005E146C">
            <w:pPr>
              <w:pStyle w:val="TAC"/>
              <w:rPr>
                <w:ins w:id="195" w:author="Nokia" w:date="2023-05-23T12:19:00Z"/>
                <w:rFonts w:eastAsia="SimSun"/>
                <w:color w:val="000000"/>
                <w:lang w:eastAsia="zh-CN"/>
              </w:rPr>
            </w:pPr>
            <w:ins w:id="196" w:author="Nokia" w:date="2023-05-23T12:19:00Z">
              <w:r>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5BEE44BA" w14:textId="77777777" w:rsidR="00B2089B" w:rsidRPr="009663F7" w:rsidRDefault="00B2089B" w:rsidP="005E146C">
            <w:pPr>
              <w:keepNext/>
              <w:keepLines/>
              <w:spacing w:after="0"/>
              <w:jc w:val="center"/>
              <w:textAlignment w:val="bottom"/>
              <w:rPr>
                <w:ins w:id="197" w:author="Nokia" w:date="2023-05-23T12:19:00Z"/>
                <w:rFonts w:ascii="Arial" w:hAnsi="Arial" w:cs="Arial"/>
                <w:color w:val="000000"/>
                <w:sz w:val="18"/>
                <w:szCs w:val="16"/>
              </w:rPr>
            </w:pPr>
            <w:ins w:id="198" w:author="Nokia" w:date="2023-05-23T12:19: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5ECF76C6" w14:textId="77777777" w:rsidR="00B2089B" w:rsidRDefault="00B2089B" w:rsidP="005E146C">
            <w:pPr>
              <w:pStyle w:val="TAC"/>
              <w:rPr>
                <w:ins w:id="199" w:author="Nokia" w:date="2023-05-23T12:19:00Z"/>
                <w:szCs w:val="18"/>
                <w:lang w:val="en-US" w:eastAsia="zh-CN"/>
              </w:rPr>
            </w:pPr>
          </w:p>
        </w:tc>
      </w:tr>
      <w:tr w:rsidR="00B2089B" w14:paraId="4174975F" w14:textId="77777777" w:rsidTr="005E146C">
        <w:trPr>
          <w:trHeight w:val="187"/>
          <w:ins w:id="200"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7130ADA5" w14:textId="77777777" w:rsidR="00B2089B" w:rsidRPr="0008015D" w:rsidRDefault="00B2089B" w:rsidP="005E146C">
            <w:pPr>
              <w:pStyle w:val="TAC"/>
              <w:rPr>
                <w:ins w:id="201" w:author="Nokia" w:date="2023-05-23T12:19:00Z"/>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828FFE" w14:textId="77777777" w:rsidR="00B2089B" w:rsidRDefault="00B2089B" w:rsidP="005E146C">
            <w:pPr>
              <w:pStyle w:val="TAC"/>
              <w:rPr>
                <w:ins w:id="202"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B099E" w14:textId="77777777" w:rsidR="00B2089B" w:rsidRDefault="00B2089B" w:rsidP="005E146C">
            <w:pPr>
              <w:pStyle w:val="TAC"/>
              <w:rPr>
                <w:ins w:id="203" w:author="Nokia" w:date="2023-05-23T12:19:00Z"/>
                <w:rFonts w:eastAsia="SimSun"/>
                <w:color w:val="000000"/>
                <w:lang w:eastAsia="zh-CN"/>
              </w:rPr>
            </w:pPr>
            <w:ins w:id="204"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580CE676" w14:textId="77777777" w:rsidR="00B2089B" w:rsidRPr="009663F7" w:rsidRDefault="00B2089B" w:rsidP="005E146C">
            <w:pPr>
              <w:keepNext/>
              <w:keepLines/>
              <w:spacing w:after="0"/>
              <w:jc w:val="center"/>
              <w:textAlignment w:val="bottom"/>
              <w:rPr>
                <w:ins w:id="205" w:author="Nokia" w:date="2023-05-23T12:19:00Z"/>
                <w:rFonts w:ascii="Arial" w:hAnsi="Arial" w:cs="Arial"/>
                <w:color w:val="000000"/>
                <w:sz w:val="18"/>
                <w:szCs w:val="16"/>
              </w:rPr>
            </w:pPr>
            <w:ins w:id="206" w:author="Nokia" w:date="2023-05-23T12:19: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1F224A6" w14:textId="77777777" w:rsidR="00B2089B" w:rsidRDefault="00B2089B" w:rsidP="005E146C">
            <w:pPr>
              <w:pStyle w:val="TAC"/>
              <w:rPr>
                <w:ins w:id="207" w:author="Nokia" w:date="2023-05-23T12:19:00Z"/>
                <w:szCs w:val="18"/>
                <w:lang w:val="en-US" w:eastAsia="zh-CN"/>
              </w:rPr>
            </w:pPr>
          </w:p>
        </w:tc>
      </w:tr>
      <w:tr w:rsidR="00B2089B" w14:paraId="54EDC2C5" w14:textId="77777777" w:rsidTr="005E146C">
        <w:trPr>
          <w:trHeight w:val="187"/>
          <w:ins w:id="208" w:author="Nokia" w:date="2023-05-23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30DFF1A7" w14:textId="77777777" w:rsidR="00B2089B" w:rsidRDefault="00B2089B" w:rsidP="005E146C">
            <w:pPr>
              <w:pStyle w:val="TAC"/>
              <w:rPr>
                <w:ins w:id="209" w:author="Nokia" w:date="2023-05-23T12:19:00Z"/>
                <w:szCs w:val="18"/>
                <w:lang w:val="en-US" w:eastAsia="zh-CN"/>
              </w:rPr>
            </w:pPr>
            <w:ins w:id="210" w:author="Nokia" w:date="2023-05-23T12:19:00Z">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A4671DB" w14:textId="77777777" w:rsidR="00B2089B" w:rsidRDefault="00B2089B" w:rsidP="005E146C">
            <w:pPr>
              <w:pStyle w:val="TAC"/>
              <w:rPr>
                <w:ins w:id="211" w:author="Nokia" w:date="2023-05-23T12:19:00Z"/>
                <w:szCs w:val="18"/>
                <w:lang w:val="en-US" w:eastAsia="zh-CN"/>
              </w:rPr>
            </w:pPr>
            <w:ins w:id="212" w:author="Nokia" w:date="2023-05-23T12:19:00Z">
              <w:r w:rsidRPr="0008015D">
                <w:rPr>
                  <w:szCs w:val="18"/>
                  <w:lang w:val="en-US" w:eastAsia="zh-CN"/>
                </w:rPr>
                <w:t>CA_n1A-</w:t>
              </w:r>
              <w:r>
                <w:rPr>
                  <w:szCs w:val="18"/>
                  <w:lang w:val="en-US" w:eastAsia="zh-CN"/>
                </w:rPr>
                <w:t>n78</w:t>
              </w:r>
              <w:r w:rsidRPr="0008015D">
                <w:rPr>
                  <w:szCs w:val="18"/>
                  <w:lang w:val="en-US" w:eastAsia="zh-CN"/>
                </w:rPr>
                <w:t>A</w:t>
              </w:r>
            </w:ins>
          </w:p>
          <w:p w14:paraId="1B8A9E66" w14:textId="77777777" w:rsidR="00B2089B" w:rsidRDefault="00B2089B" w:rsidP="005E146C">
            <w:pPr>
              <w:pStyle w:val="TAC"/>
              <w:rPr>
                <w:ins w:id="213" w:author="Nokia" w:date="2023-05-23T12:19:00Z"/>
                <w:szCs w:val="18"/>
                <w:lang w:val="en-US" w:eastAsia="zh-CN"/>
              </w:rPr>
            </w:pPr>
            <w:ins w:id="214" w:author="Nokia" w:date="2023-05-23T12:19:00Z">
              <w:r w:rsidRPr="0008015D">
                <w:rPr>
                  <w:szCs w:val="18"/>
                  <w:lang w:val="en-US" w:eastAsia="zh-CN"/>
                </w:rPr>
                <w:t>CA_n1A-n102A</w:t>
              </w:r>
            </w:ins>
          </w:p>
          <w:p w14:paraId="2FEB7F9B" w14:textId="77777777" w:rsidR="00B2089B" w:rsidRDefault="00B2089B" w:rsidP="005E146C">
            <w:pPr>
              <w:pStyle w:val="TAC"/>
              <w:rPr>
                <w:ins w:id="215" w:author="Nokia" w:date="2023-05-23T12:19:00Z"/>
                <w:szCs w:val="18"/>
                <w:lang w:val="en-US" w:eastAsia="zh-CN"/>
              </w:rPr>
            </w:pPr>
            <w:ins w:id="216" w:author="Nokia" w:date="2023-05-23T12:19: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788B1AE6" w14:textId="77777777" w:rsidR="00B2089B" w:rsidRDefault="00B2089B" w:rsidP="005E146C">
            <w:pPr>
              <w:pStyle w:val="TAC"/>
              <w:rPr>
                <w:ins w:id="217" w:author="Nokia" w:date="2023-05-23T12:19:00Z"/>
                <w:rFonts w:eastAsia="SimSun"/>
                <w:color w:val="000000"/>
                <w:lang w:eastAsia="zh-CN"/>
              </w:rPr>
            </w:pPr>
            <w:ins w:id="218" w:author="Nokia" w:date="2023-05-23T12:19:00Z">
              <w:r w:rsidRPr="0008015D">
                <w:rPr>
                  <w:rFonts w:eastAsia="SimSun"/>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tcPr>
          <w:p w14:paraId="0B93CF3C" w14:textId="77777777" w:rsidR="00B2089B" w:rsidRPr="009663F7" w:rsidRDefault="00B2089B" w:rsidP="005E146C">
            <w:pPr>
              <w:keepNext/>
              <w:keepLines/>
              <w:spacing w:after="0"/>
              <w:jc w:val="center"/>
              <w:textAlignment w:val="bottom"/>
              <w:rPr>
                <w:ins w:id="219" w:author="Nokia" w:date="2023-05-23T12:19:00Z"/>
                <w:rFonts w:ascii="Arial" w:hAnsi="Arial" w:cs="Arial"/>
                <w:color w:val="000000"/>
                <w:sz w:val="18"/>
                <w:szCs w:val="16"/>
              </w:rPr>
            </w:pPr>
            <w:ins w:id="220" w:author="Nokia" w:date="2023-05-23T12:19: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081F701" w14:textId="77777777" w:rsidR="00B2089B" w:rsidRDefault="00B2089B" w:rsidP="005E146C">
            <w:pPr>
              <w:pStyle w:val="TAC"/>
              <w:rPr>
                <w:ins w:id="221" w:author="Nokia" w:date="2023-05-23T12:19:00Z"/>
                <w:szCs w:val="18"/>
                <w:lang w:val="en-US" w:eastAsia="zh-CN"/>
              </w:rPr>
            </w:pPr>
            <w:ins w:id="222" w:author="Nokia" w:date="2023-05-23T12:19:00Z">
              <w:r>
                <w:rPr>
                  <w:szCs w:val="18"/>
                  <w:lang w:val="en-US" w:eastAsia="zh-CN"/>
                </w:rPr>
                <w:t>0</w:t>
              </w:r>
            </w:ins>
          </w:p>
        </w:tc>
      </w:tr>
      <w:tr w:rsidR="00B2089B" w14:paraId="60585FEC" w14:textId="77777777" w:rsidTr="005E146C">
        <w:trPr>
          <w:trHeight w:val="187"/>
          <w:ins w:id="223"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4055DE80" w14:textId="77777777" w:rsidR="00B2089B" w:rsidRDefault="00B2089B" w:rsidP="005E146C">
            <w:pPr>
              <w:pStyle w:val="TAC"/>
              <w:rPr>
                <w:ins w:id="224" w:author="Nokia" w:date="2023-05-23T12:1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45B3A9" w14:textId="77777777" w:rsidR="00B2089B" w:rsidRDefault="00B2089B" w:rsidP="005E146C">
            <w:pPr>
              <w:pStyle w:val="TAC"/>
              <w:rPr>
                <w:ins w:id="225"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A2818" w14:textId="77777777" w:rsidR="00B2089B" w:rsidRDefault="00B2089B" w:rsidP="005E146C">
            <w:pPr>
              <w:pStyle w:val="TAC"/>
              <w:rPr>
                <w:ins w:id="226" w:author="Nokia" w:date="2023-05-23T12:19:00Z"/>
                <w:rFonts w:eastAsia="SimSun"/>
                <w:color w:val="000000"/>
                <w:lang w:eastAsia="zh-CN"/>
              </w:rPr>
            </w:pPr>
            <w:ins w:id="227" w:author="Nokia" w:date="2023-05-23T12:19:00Z">
              <w:r>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1AB1086C" w14:textId="77777777" w:rsidR="00B2089B" w:rsidRPr="009663F7" w:rsidRDefault="00B2089B" w:rsidP="005E146C">
            <w:pPr>
              <w:keepNext/>
              <w:keepLines/>
              <w:spacing w:after="0"/>
              <w:jc w:val="center"/>
              <w:textAlignment w:val="bottom"/>
              <w:rPr>
                <w:ins w:id="228" w:author="Nokia" w:date="2023-05-23T12:19:00Z"/>
                <w:rFonts w:ascii="Arial" w:hAnsi="Arial" w:cs="Arial"/>
                <w:color w:val="000000"/>
                <w:sz w:val="18"/>
                <w:szCs w:val="16"/>
              </w:rPr>
            </w:pPr>
            <w:ins w:id="229" w:author="Nokia" w:date="2023-05-23T12:19: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149CD9B3" w14:textId="77777777" w:rsidR="00B2089B" w:rsidRDefault="00B2089B" w:rsidP="005E146C">
            <w:pPr>
              <w:pStyle w:val="TAC"/>
              <w:rPr>
                <w:ins w:id="230" w:author="Nokia" w:date="2023-05-23T12:19:00Z"/>
                <w:szCs w:val="18"/>
                <w:lang w:val="en-US" w:eastAsia="zh-CN"/>
              </w:rPr>
            </w:pPr>
          </w:p>
        </w:tc>
      </w:tr>
      <w:tr w:rsidR="00B2089B" w14:paraId="00E35AB9" w14:textId="77777777" w:rsidTr="005E146C">
        <w:trPr>
          <w:trHeight w:val="187"/>
          <w:ins w:id="231"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3964CDE8" w14:textId="77777777" w:rsidR="00B2089B" w:rsidRDefault="00B2089B" w:rsidP="005E146C">
            <w:pPr>
              <w:pStyle w:val="TAC"/>
              <w:rPr>
                <w:ins w:id="232" w:author="Nokia" w:date="2023-05-23T12:1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C09B5" w14:textId="77777777" w:rsidR="00B2089B" w:rsidRDefault="00B2089B" w:rsidP="005E146C">
            <w:pPr>
              <w:pStyle w:val="TAC"/>
              <w:rPr>
                <w:ins w:id="233"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D4914" w14:textId="77777777" w:rsidR="00B2089B" w:rsidRDefault="00B2089B" w:rsidP="005E146C">
            <w:pPr>
              <w:pStyle w:val="TAC"/>
              <w:rPr>
                <w:ins w:id="234" w:author="Nokia" w:date="2023-05-23T12:19:00Z"/>
                <w:rFonts w:eastAsia="SimSun"/>
                <w:color w:val="000000"/>
                <w:lang w:eastAsia="zh-CN"/>
              </w:rPr>
            </w:pPr>
            <w:ins w:id="235"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24F98CDD" w14:textId="77777777" w:rsidR="00B2089B" w:rsidRPr="009663F7" w:rsidRDefault="00B2089B" w:rsidP="005E146C">
            <w:pPr>
              <w:keepNext/>
              <w:keepLines/>
              <w:spacing w:after="0"/>
              <w:jc w:val="center"/>
              <w:textAlignment w:val="bottom"/>
              <w:rPr>
                <w:ins w:id="236" w:author="Nokia" w:date="2023-05-23T12:19:00Z"/>
                <w:rFonts w:ascii="Arial" w:hAnsi="Arial" w:cs="Arial"/>
                <w:color w:val="000000"/>
                <w:sz w:val="18"/>
                <w:szCs w:val="16"/>
              </w:rPr>
            </w:pPr>
            <w:ins w:id="237" w:author="Nokia" w:date="2023-05-23T12:19: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49DB2DC" w14:textId="77777777" w:rsidR="00B2089B" w:rsidRDefault="00B2089B" w:rsidP="005E146C">
            <w:pPr>
              <w:pStyle w:val="TAC"/>
              <w:rPr>
                <w:ins w:id="238" w:author="Nokia" w:date="2023-05-23T12:19:00Z"/>
                <w:szCs w:val="18"/>
                <w:lang w:val="en-US" w:eastAsia="zh-CN"/>
              </w:rPr>
            </w:pPr>
          </w:p>
        </w:tc>
      </w:tr>
      <w:tr w:rsidR="00B2089B" w14:paraId="029AF36D" w14:textId="77777777" w:rsidTr="005E146C">
        <w:trPr>
          <w:trHeight w:val="187"/>
          <w:ins w:id="239" w:author="Nokia" w:date="2023-05-23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2D1C128C" w14:textId="77777777" w:rsidR="00B2089B" w:rsidRDefault="00B2089B" w:rsidP="005E146C">
            <w:pPr>
              <w:pStyle w:val="TAC"/>
              <w:rPr>
                <w:ins w:id="240" w:author="Nokia" w:date="2023-05-23T12:19:00Z"/>
                <w:szCs w:val="18"/>
                <w:lang w:val="en-US" w:eastAsia="zh-CN"/>
              </w:rPr>
            </w:pPr>
            <w:ins w:id="241" w:author="Nokia" w:date="2023-05-23T12:19:00Z">
              <w:r w:rsidRPr="0008015D">
                <w:rPr>
                  <w:szCs w:val="18"/>
                  <w:lang w:val="en-US" w:eastAsia="zh-CN"/>
                </w:rPr>
                <w:t>CA_n1A-</w:t>
              </w:r>
              <w:r>
                <w:rPr>
                  <w:szCs w:val="18"/>
                  <w:lang w:val="en-US" w:eastAsia="zh-CN"/>
                </w:rPr>
                <w:t>n78</w:t>
              </w:r>
              <w:r w:rsidRPr="0008015D">
                <w:rPr>
                  <w:szCs w:val="18"/>
                  <w:lang w:val="en-US" w:eastAsia="zh-CN"/>
                </w:rPr>
                <w:t>A-n102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004633" w14:textId="77777777" w:rsidR="00B2089B" w:rsidRDefault="00B2089B" w:rsidP="005E146C">
            <w:pPr>
              <w:pStyle w:val="TAC"/>
              <w:rPr>
                <w:ins w:id="242" w:author="Nokia" w:date="2023-05-23T12:19:00Z"/>
                <w:szCs w:val="18"/>
                <w:lang w:val="en-US" w:eastAsia="zh-CN"/>
              </w:rPr>
            </w:pPr>
            <w:ins w:id="243" w:author="Nokia" w:date="2023-05-23T12:19:00Z">
              <w:r w:rsidRPr="0008015D">
                <w:rPr>
                  <w:szCs w:val="18"/>
                  <w:lang w:val="en-US" w:eastAsia="zh-CN"/>
                </w:rPr>
                <w:t>CA_n1A-</w:t>
              </w:r>
              <w:r>
                <w:rPr>
                  <w:szCs w:val="18"/>
                  <w:lang w:val="en-US" w:eastAsia="zh-CN"/>
                </w:rPr>
                <w:t>n78</w:t>
              </w:r>
              <w:r w:rsidRPr="0008015D">
                <w:rPr>
                  <w:szCs w:val="18"/>
                  <w:lang w:val="en-US" w:eastAsia="zh-CN"/>
                </w:rPr>
                <w:t>A</w:t>
              </w:r>
            </w:ins>
          </w:p>
          <w:p w14:paraId="0A91E07E" w14:textId="77777777" w:rsidR="00B2089B" w:rsidRDefault="00B2089B" w:rsidP="005E146C">
            <w:pPr>
              <w:pStyle w:val="TAC"/>
              <w:rPr>
                <w:ins w:id="244" w:author="Nokia" w:date="2023-05-23T12:19:00Z"/>
                <w:szCs w:val="18"/>
                <w:lang w:val="en-US" w:eastAsia="zh-CN"/>
              </w:rPr>
            </w:pPr>
            <w:ins w:id="245" w:author="Nokia" w:date="2023-05-23T12:19:00Z">
              <w:r w:rsidRPr="0008015D">
                <w:rPr>
                  <w:szCs w:val="18"/>
                  <w:lang w:val="en-US" w:eastAsia="zh-CN"/>
                </w:rPr>
                <w:t>CA_n1A-n102A</w:t>
              </w:r>
            </w:ins>
          </w:p>
          <w:p w14:paraId="195E0852" w14:textId="77777777" w:rsidR="00B2089B" w:rsidRDefault="00B2089B" w:rsidP="005E146C">
            <w:pPr>
              <w:pStyle w:val="TAC"/>
              <w:rPr>
                <w:ins w:id="246" w:author="Nokia" w:date="2023-05-23T12:19:00Z"/>
                <w:szCs w:val="18"/>
                <w:lang w:val="en-US" w:eastAsia="zh-CN"/>
              </w:rPr>
            </w:pPr>
            <w:ins w:id="247" w:author="Nokia" w:date="2023-05-23T12:19: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4771F902" w14:textId="77777777" w:rsidR="00B2089B" w:rsidRDefault="00B2089B" w:rsidP="005E146C">
            <w:pPr>
              <w:pStyle w:val="TAC"/>
              <w:rPr>
                <w:ins w:id="248" w:author="Nokia" w:date="2023-05-23T12:19:00Z"/>
                <w:rFonts w:eastAsia="SimSun"/>
                <w:color w:val="000000"/>
                <w:lang w:eastAsia="zh-CN"/>
              </w:rPr>
            </w:pPr>
            <w:ins w:id="249" w:author="Nokia" w:date="2023-05-23T12:19:00Z">
              <w:r w:rsidRPr="0008015D">
                <w:rPr>
                  <w:rFonts w:eastAsia="SimSun"/>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tcPr>
          <w:p w14:paraId="7A6AA14B" w14:textId="77777777" w:rsidR="00B2089B" w:rsidRPr="009663F7" w:rsidRDefault="00B2089B" w:rsidP="005E146C">
            <w:pPr>
              <w:keepNext/>
              <w:keepLines/>
              <w:spacing w:after="0"/>
              <w:jc w:val="center"/>
              <w:textAlignment w:val="bottom"/>
              <w:rPr>
                <w:ins w:id="250" w:author="Nokia" w:date="2023-05-23T12:19:00Z"/>
                <w:rFonts w:ascii="Arial" w:hAnsi="Arial" w:cs="Arial"/>
                <w:color w:val="000000"/>
                <w:sz w:val="18"/>
                <w:szCs w:val="16"/>
              </w:rPr>
            </w:pPr>
            <w:ins w:id="251" w:author="Nokia" w:date="2023-05-23T12:19: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67BAC16A" w14:textId="77777777" w:rsidR="00B2089B" w:rsidRDefault="00B2089B" w:rsidP="005E146C">
            <w:pPr>
              <w:pStyle w:val="TAC"/>
              <w:rPr>
                <w:ins w:id="252" w:author="Nokia" w:date="2023-05-23T12:19:00Z"/>
                <w:szCs w:val="18"/>
                <w:lang w:val="en-US" w:eastAsia="zh-CN"/>
              </w:rPr>
            </w:pPr>
            <w:ins w:id="253" w:author="Nokia" w:date="2023-05-23T12:19:00Z">
              <w:r>
                <w:rPr>
                  <w:szCs w:val="18"/>
                  <w:lang w:val="en-US" w:eastAsia="zh-CN"/>
                </w:rPr>
                <w:t>0</w:t>
              </w:r>
            </w:ins>
          </w:p>
        </w:tc>
      </w:tr>
      <w:tr w:rsidR="00B2089B" w14:paraId="5CF36E3C" w14:textId="77777777" w:rsidTr="005E146C">
        <w:trPr>
          <w:trHeight w:val="187"/>
          <w:ins w:id="254"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0D795000" w14:textId="77777777" w:rsidR="00B2089B" w:rsidRDefault="00B2089B" w:rsidP="005E146C">
            <w:pPr>
              <w:pStyle w:val="TAC"/>
              <w:rPr>
                <w:ins w:id="255" w:author="Nokia" w:date="2023-05-23T12:1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FEDAB6" w14:textId="77777777" w:rsidR="00B2089B" w:rsidRDefault="00B2089B" w:rsidP="005E146C">
            <w:pPr>
              <w:pStyle w:val="TAC"/>
              <w:rPr>
                <w:ins w:id="256"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91FE8" w14:textId="77777777" w:rsidR="00B2089B" w:rsidRDefault="00B2089B" w:rsidP="005E146C">
            <w:pPr>
              <w:pStyle w:val="TAC"/>
              <w:rPr>
                <w:ins w:id="257" w:author="Nokia" w:date="2023-05-23T12:19:00Z"/>
                <w:rFonts w:eastAsia="SimSun"/>
                <w:color w:val="000000"/>
                <w:lang w:eastAsia="zh-CN"/>
              </w:rPr>
            </w:pPr>
            <w:ins w:id="258" w:author="Nokia" w:date="2023-05-23T12:19:00Z">
              <w:r>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43E9CC11" w14:textId="77777777" w:rsidR="00B2089B" w:rsidRPr="009663F7" w:rsidRDefault="00B2089B" w:rsidP="005E146C">
            <w:pPr>
              <w:keepNext/>
              <w:keepLines/>
              <w:spacing w:after="0"/>
              <w:jc w:val="center"/>
              <w:textAlignment w:val="bottom"/>
              <w:rPr>
                <w:ins w:id="259" w:author="Nokia" w:date="2023-05-23T12:19:00Z"/>
                <w:rFonts w:ascii="Arial" w:hAnsi="Arial" w:cs="Arial"/>
                <w:color w:val="000000"/>
                <w:sz w:val="18"/>
                <w:szCs w:val="16"/>
              </w:rPr>
            </w:pPr>
            <w:ins w:id="260" w:author="Nokia" w:date="2023-05-23T12:19: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7B468F46" w14:textId="77777777" w:rsidR="00B2089B" w:rsidRDefault="00B2089B" w:rsidP="005E146C">
            <w:pPr>
              <w:pStyle w:val="TAC"/>
              <w:rPr>
                <w:ins w:id="261" w:author="Nokia" w:date="2023-05-23T12:19:00Z"/>
                <w:szCs w:val="18"/>
                <w:lang w:val="en-US" w:eastAsia="zh-CN"/>
              </w:rPr>
            </w:pPr>
          </w:p>
        </w:tc>
      </w:tr>
      <w:tr w:rsidR="00B2089B" w14:paraId="4B85E277" w14:textId="77777777" w:rsidTr="005E146C">
        <w:trPr>
          <w:trHeight w:val="187"/>
          <w:ins w:id="262"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01D8CCBE" w14:textId="77777777" w:rsidR="00B2089B" w:rsidRDefault="00B2089B" w:rsidP="005E146C">
            <w:pPr>
              <w:pStyle w:val="TAC"/>
              <w:rPr>
                <w:ins w:id="263" w:author="Nokia" w:date="2023-05-23T12:1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33970" w14:textId="77777777" w:rsidR="00B2089B" w:rsidRDefault="00B2089B" w:rsidP="005E146C">
            <w:pPr>
              <w:pStyle w:val="TAC"/>
              <w:rPr>
                <w:ins w:id="264"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2F622B" w14:textId="77777777" w:rsidR="00B2089B" w:rsidRDefault="00B2089B" w:rsidP="005E146C">
            <w:pPr>
              <w:pStyle w:val="TAC"/>
              <w:rPr>
                <w:ins w:id="265" w:author="Nokia" w:date="2023-05-23T12:19:00Z"/>
                <w:rFonts w:eastAsia="SimSun"/>
                <w:color w:val="000000"/>
                <w:lang w:eastAsia="zh-CN"/>
              </w:rPr>
            </w:pPr>
            <w:ins w:id="266"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39D5EC5B" w14:textId="77777777" w:rsidR="00B2089B" w:rsidRPr="009663F7" w:rsidRDefault="00B2089B" w:rsidP="005E146C">
            <w:pPr>
              <w:keepNext/>
              <w:keepLines/>
              <w:spacing w:after="0"/>
              <w:jc w:val="center"/>
              <w:textAlignment w:val="bottom"/>
              <w:rPr>
                <w:ins w:id="267" w:author="Nokia" w:date="2023-05-23T12:19:00Z"/>
                <w:rFonts w:ascii="Arial" w:hAnsi="Arial" w:cs="Arial"/>
                <w:color w:val="000000"/>
                <w:sz w:val="18"/>
                <w:szCs w:val="16"/>
              </w:rPr>
            </w:pPr>
            <w:ins w:id="268" w:author="Nokia" w:date="2023-05-23T12:19: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D925A4" w14:textId="77777777" w:rsidR="00B2089B" w:rsidRDefault="00B2089B" w:rsidP="005E146C">
            <w:pPr>
              <w:pStyle w:val="TAC"/>
              <w:rPr>
                <w:ins w:id="269" w:author="Nokia" w:date="2023-05-23T12:19:00Z"/>
                <w:szCs w:val="18"/>
                <w:lang w:val="en-US" w:eastAsia="zh-CN"/>
              </w:rPr>
            </w:pPr>
          </w:p>
        </w:tc>
      </w:tr>
      <w:tr w:rsidR="00B2089B" w14:paraId="4FFDB701" w14:textId="77777777" w:rsidTr="005E146C">
        <w:trPr>
          <w:trHeight w:val="187"/>
          <w:ins w:id="270" w:author="Nokia" w:date="2023-05-23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6A4DB98F" w14:textId="77777777" w:rsidR="00B2089B" w:rsidRDefault="00B2089B" w:rsidP="005E146C">
            <w:pPr>
              <w:pStyle w:val="TAC"/>
              <w:rPr>
                <w:ins w:id="271" w:author="Nokia" w:date="2023-05-23T12:19:00Z"/>
                <w:szCs w:val="18"/>
                <w:lang w:val="en-US" w:eastAsia="zh-CN"/>
              </w:rPr>
            </w:pPr>
            <w:ins w:id="272" w:author="Nokia" w:date="2023-05-23T12:19:00Z">
              <w:r w:rsidRPr="0046242C">
                <w:rPr>
                  <w:szCs w:val="18"/>
                  <w:lang w:val="en-US" w:eastAsia="zh-CN"/>
                </w:rPr>
                <w:t>CA_n1A-n78A-n102(2A)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2D483FB" w14:textId="77777777" w:rsidR="00B2089B" w:rsidRDefault="00B2089B" w:rsidP="005E146C">
            <w:pPr>
              <w:pStyle w:val="TAC"/>
              <w:rPr>
                <w:ins w:id="273" w:author="Nokia" w:date="2023-05-23T12:19:00Z"/>
                <w:szCs w:val="18"/>
                <w:lang w:val="en-US" w:eastAsia="zh-CN"/>
              </w:rPr>
            </w:pPr>
            <w:ins w:id="274" w:author="Nokia" w:date="2023-05-23T12:19:00Z">
              <w:r w:rsidRPr="0046242C">
                <w:rPr>
                  <w:szCs w:val="18"/>
                  <w:lang w:val="en-US" w:eastAsia="zh-CN"/>
                </w:rPr>
                <w:t>CA_n1A-n78A</w:t>
              </w:r>
            </w:ins>
          </w:p>
          <w:p w14:paraId="6DD816A3" w14:textId="77777777" w:rsidR="00B2089B" w:rsidRDefault="00B2089B" w:rsidP="005E146C">
            <w:pPr>
              <w:pStyle w:val="TAC"/>
              <w:rPr>
                <w:ins w:id="275" w:author="Nokia" w:date="2023-05-23T12:19:00Z"/>
                <w:szCs w:val="18"/>
                <w:lang w:val="en-US" w:eastAsia="zh-CN"/>
              </w:rPr>
            </w:pPr>
            <w:ins w:id="276" w:author="Nokia" w:date="2023-05-23T12:19:00Z">
              <w:r w:rsidRPr="0046242C">
                <w:rPr>
                  <w:szCs w:val="18"/>
                  <w:lang w:val="en-US" w:eastAsia="zh-CN"/>
                </w:rPr>
                <w:t>CA_n1A-n102A</w:t>
              </w:r>
            </w:ins>
          </w:p>
          <w:p w14:paraId="15E95EFB" w14:textId="77777777" w:rsidR="00B2089B" w:rsidRDefault="00B2089B" w:rsidP="005E146C">
            <w:pPr>
              <w:pStyle w:val="TAC"/>
              <w:rPr>
                <w:ins w:id="277" w:author="Nokia" w:date="2023-05-23T12:19:00Z"/>
                <w:szCs w:val="18"/>
                <w:lang w:val="en-US" w:eastAsia="zh-CN"/>
              </w:rPr>
            </w:pPr>
            <w:ins w:id="278" w:author="Nokia" w:date="2023-05-23T12:19:00Z">
              <w:r w:rsidRPr="0046242C">
                <w:rPr>
                  <w:szCs w:val="18"/>
                  <w:lang w:val="en-US" w:eastAsia="zh-CN"/>
                </w:rPr>
                <w:t>CA_n78A-n102A</w:t>
              </w:r>
            </w:ins>
          </w:p>
        </w:tc>
        <w:tc>
          <w:tcPr>
            <w:tcW w:w="730" w:type="dxa"/>
            <w:tcBorders>
              <w:top w:val="single" w:sz="4" w:space="0" w:color="auto"/>
              <w:left w:val="single" w:sz="4" w:space="0" w:color="auto"/>
              <w:bottom w:val="single" w:sz="4" w:space="0" w:color="auto"/>
              <w:right w:val="single" w:sz="4" w:space="0" w:color="auto"/>
            </w:tcBorders>
            <w:vAlign w:val="center"/>
          </w:tcPr>
          <w:p w14:paraId="34ED8F16" w14:textId="77777777" w:rsidR="00B2089B" w:rsidRDefault="00B2089B" w:rsidP="005E146C">
            <w:pPr>
              <w:pStyle w:val="TAC"/>
              <w:rPr>
                <w:ins w:id="279" w:author="Nokia" w:date="2023-05-23T12:19:00Z"/>
                <w:rFonts w:eastAsia="SimSun"/>
                <w:color w:val="000000"/>
                <w:lang w:eastAsia="zh-CN"/>
              </w:rPr>
            </w:pPr>
            <w:ins w:id="280" w:author="Nokia" w:date="2023-05-23T12:19:00Z">
              <w:r w:rsidRPr="0046242C">
                <w:rPr>
                  <w:rFonts w:eastAsia="SimSun"/>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tcPr>
          <w:p w14:paraId="189718E9" w14:textId="77777777" w:rsidR="00B2089B" w:rsidRPr="009663F7" w:rsidRDefault="00B2089B" w:rsidP="005E146C">
            <w:pPr>
              <w:keepNext/>
              <w:keepLines/>
              <w:spacing w:after="0"/>
              <w:jc w:val="center"/>
              <w:textAlignment w:val="bottom"/>
              <w:rPr>
                <w:ins w:id="281" w:author="Nokia" w:date="2023-05-23T12:19:00Z"/>
                <w:rFonts w:ascii="Arial" w:hAnsi="Arial" w:cs="Arial"/>
                <w:color w:val="000000"/>
                <w:sz w:val="18"/>
                <w:szCs w:val="16"/>
              </w:rPr>
            </w:pPr>
            <w:ins w:id="282" w:author="Nokia" w:date="2023-05-23T12:19:00Z">
              <w:r w:rsidRPr="0046242C">
                <w:rPr>
                  <w:rFonts w:ascii="Arial" w:hAnsi="Arial" w:cs="Arial"/>
                  <w:color w:val="000000"/>
                  <w:sz w:val="18"/>
                  <w:szCs w:val="16"/>
                </w:rPr>
                <w:t>5, 10, 15, 20, 25, 30, 40, 50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7A354EB" w14:textId="77777777" w:rsidR="00B2089B" w:rsidRDefault="00B2089B" w:rsidP="005E146C">
            <w:pPr>
              <w:pStyle w:val="TAC"/>
              <w:rPr>
                <w:ins w:id="283" w:author="Nokia" w:date="2023-05-23T12:19:00Z"/>
                <w:szCs w:val="18"/>
                <w:lang w:val="en-US" w:eastAsia="zh-CN"/>
              </w:rPr>
            </w:pPr>
            <w:ins w:id="284" w:author="Nokia" w:date="2023-05-23T12:19:00Z">
              <w:r>
                <w:rPr>
                  <w:szCs w:val="18"/>
                  <w:lang w:val="en-US" w:eastAsia="zh-CN"/>
                </w:rPr>
                <w:t>0</w:t>
              </w:r>
            </w:ins>
          </w:p>
        </w:tc>
      </w:tr>
      <w:tr w:rsidR="00B2089B" w14:paraId="7BADFE6F" w14:textId="77777777" w:rsidTr="005E146C">
        <w:trPr>
          <w:trHeight w:val="187"/>
          <w:ins w:id="285"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5362701D" w14:textId="77777777" w:rsidR="00B2089B" w:rsidRDefault="00B2089B" w:rsidP="005E146C">
            <w:pPr>
              <w:pStyle w:val="TAC"/>
              <w:rPr>
                <w:ins w:id="286" w:author="Nokia" w:date="2023-05-23T12:1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73DEB5" w14:textId="77777777" w:rsidR="00B2089B" w:rsidRDefault="00B2089B" w:rsidP="005E146C">
            <w:pPr>
              <w:pStyle w:val="TAC"/>
              <w:rPr>
                <w:ins w:id="287"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3374E3" w14:textId="77777777" w:rsidR="00B2089B" w:rsidRDefault="00B2089B" w:rsidP="005E146C">
            <w:pPr>
              <w:pStyle w:val="TAC"/>
              <w:rPr>
                <w:ins w:id="288" w:author="Nokia" w:date="2023-05-23T12:19:00Z"/>
                <w:rFonts w:eastAsia="SimSun"/>
                <w:color w:val="000000"/>
                <w:lang w:eastAsia="zh-CN"/>
              </w:rPr>
            </w:pPr>
            <w:ins w:id="289" w:author="Nokia" w:date="2023-05-23T12:19:00Z">
              <w:r w:rsidRPr="0046242C">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tcPr>
          <w:p w14:paraId="7B17E59B" w14:textId="77777777" w:rsidR="00B2089B" w:rsidRPr="009663F7" w:rsidRDefault="00B2089B" w:rsidP="005E146C">
            <w:pPr>
              <w:keepNext/>
              <w:keepLines/>
              <w:spacing w:after="0"/>
              <w:jc w:val="center"/>
              <w:textAlignment w:val="bottom"/>
              <w:rPr>
                <w:ins w:id="290" w:author="Nokia" w:date="2023-05-23T12:19:00Z"/>
                <w:rFonts w:ascii="Arial" w:hAnsi="Arial" w:cs="Arial"/>
                <w:color w:val="000000"/>
                <w:sz w:val="18"/>
                <w:szCs w:val="16"/>
              </w:rPr>
            </w:pPr>
            <w:ins w:id="291" w:author="Nokia" w:date="2023-05-23T12:19:00Z">
              <w:r w:rsidRPr="0046242C">
                <w:rPr>
                  <w:rFonts w:ascii="Arial" w:hAnsi="Arial" w:cs="Arial"/>
                  <w:color w:val="000000"/>
                  <w:sz w:val="18"/>
                  <w:szCs w:val="16"/>
                </w:rPr>
                <w:t>10, 15, 20, 25, 30, 40, 50, 60, 70, 80, 90, 100</w:t>
              </w:r>
            </w:ins>
          </w:p>
        </w:tc>
        <w:tc>
          <w:tcPr>
            <w:tcW w:w="1360" w:type="dxa"/>
            <w:tcBorders>
              <w:top w:val="nil"/>
              <w:left w:val="single" w:sz="4" w:space="0" w:color="auto"/>
              <w:bottom w:val="nil"/>
              <w:right w:val="single" w:sz="4" w:space="0" w:color="auto"/>
            </w:tcBorders>
            <w:shd w:val="clear" w:color="auto" w:fill="auto"/>
            <w:vAlign w:val="center"/>
          </w:tcPr>
          <w:p w14:paraId="5ED0648B" w14:textId="77777777" w:rsidR="00B2089B" w:rsidRDefault="00B2089B" w:rsidP="005E146C">
            <w:pPr>
              <w:pStyle w:val="TAC"/>
              <w:rPr>
                <w:ins w:id="292" w:author="Nokia" w:date="2023-05-23T12:19:00Z"/>
                <w:szCs w:val="18"/>
                <w:lang w:val="en-US" w:eastAsia="zh-CN"/>
              </w:rPr>
            </w:pPr>
          </w:p>
        </w:tc>
      </w:tr>
      <w:tr w:rsidR="00B2089B" w14:paraId="49FF7D00" w14:textId="77777777" w:rsidTr="005E146C">
        <w:trPr>
          <w:trHeight w:val="187"/>
          <w:ins w:id="293"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5D06F5A3" w14:textId="77777777" w:rsidR="00B2089B" w:rsidRDefault="00B2089B" w:rsidP="005E146C">
            <w:pPr>
              <w:pStyle w:val="TAC"/>
              <w:rPr>
                <w:ins w:id="294" w:author="Nokia" w:date="2023-05-23T12:1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A5E3B" w14:textId="77777777" w:rsidR="00B2089B" w:rsidRDefault="00B2089B" w:rsidP="005E146C">
            <w:pPr>
              <w:pStyle w:val="TAC"/>
              <w:rPr>
                <w:ins w:id="295"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CDEC79" w14:textId="77777777" w:rsidR="00B2089B" w:rsidRDefault="00B2089B" w:rsidP="005E146C">
            <w:pPr>
              <w:pStyle w:val="TAC"/>
              <w:rPr>
                <w:ins w:id="296" w:author="Nokia" w:date="2023-05-23T12:19:00Z"/>
                <w:rFonts w:eastAsia="SimSun"/>
                <w:color w:val="000000"/>
                <w:lang w:eastAsia="zh-CN"/>
              </w:rPr>
            </w:pPr>
            <w:ins w:id="297"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25F5E5A7" w14:textId="77777777" w:rsidR="00B2089B" w:rsidRPr="009663F7" w:rsidRDefault="00B2089B" w:rsidP="005E146C">
            <w:pPr>
              <w:keepNext/>
              <w:keepLines/>
              <w:spacing w:after="0"/>
              <w:jc w:val="center"/>
              <w:textAlignment w:val="bottom"/>
              <w:rPr>
                <w:ins w:id="298" w:author="Nokia" w:date="2023-05-23T12:19:00Z"/>
                <w:rFonts w:ascii="Arial" w:hAnsi="Arial" w:cs="Arial"/>
                <w:color w:val="000000"/>
                <w:sz w:val="18"/>
                <w:szCs w:val="16"/>
              </w:rPr>
            </w:pPr>
            <w:ins w:id="299" w:author="Nokia" w:date="2023-05-23T12:19: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5780FB5" w14:textId="77777777" w:rsidR="00B2089B" w:rsidRDefault="00B2089B" w:rsidP="005E146C">
            <w:pPr>
              <w:pStyle w:val="TAC"/>
              <w:rPr>
                <w:ins w:id="300" w:author="Nokia" w:date="2023-05-23T12:19:00Z"/>
                <w:szCs w:val="18"/>
                <w:lang w:val="en-US" w:eastAsia="zh-CN"/>
              </w:rPr>
            </w:pPr>
          </w:p>
        </w:tc>
      </w:tr>
      <w:tr w:rsidR="00B2089B" w14:paraId="7B9EE5BD" w14:textId="77777777" w:rsidTr="005E146C">
        <w:trPr>
          <w:trHeight w:val="187"/>
          <w:ins w:id="301" w:author="Nokia" w:date="2023-05-23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696B5891" w14:textId="77777777" w:rsidR="00B2089B" w:rsidRPr="0046242C" w:rsidRDefault="00B2089B" w:rsidP="005E146C">
            <w:pPr>
              <w:pStyle w:val="TAC"/>
              <w:rPr>
                <w:ins w:id="302" w:author="Nokia" w:date="2023-05-23T12:19:00Z"/>
                <w:szCs w:val="18"/>
                <w:lang w:val="en-US" w:eastAsia="zh-CN"/>
              </w:rPr>
            </w:pPr>
            <w:ins w:id="303" w:author="Nokia" w:date="2023-05-23T12:19: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6319E46" w14:textId="77777777" w:rsidR="00B2089B" w:rsidRDefault="00B2089B" w:rsidP="005E146C">
            <w:pPr>
              <w:pStyle w:val="TAC"/>
              <w:rPr>
                <w:ins w:id="304" w:author="Nokia" w:date="2023-05-23T12:19:00Z"/>
                <w:szCs w:val="18"/>
                <w:lang w:val="en-US" w:eastAsia="zh-CN"/>
              </w:rPr>
            </w:pPr>
            <w:ins w:id="305" w:author="Nokia" w:date="2023-05-23T12:19:00Z">
              <w:r w:rsidRPr="0008015D">
                <w:rPr>
                  <w:szCs w:val="18"/>
                  <w:lang w:val="en-US" w:eastAsia="zh-CN"/>
                </w:rPr>
                <w:t>CA_n1A-</w:t>
              </w:r>
              <w:r>
                <w:rPr>
                  <w:szCs w:val="18"/>
                  <w:lang w:val="en-US" w:eastAsia="zh-CN"/>
                </w:rPr>
                <w:t>n78</w:t>
              </w:r>
              <w:r w:rsidRPr="0008015D">
                <w:rPr>
                  <w:szCs w:val="18"/>
                  <w:lang w:val="en-US" w:eastAsia="zh-CN"/>
                </w:rPr>
                <w:t>A</w:t>
              </w:r>
            </w:ins>
          </w:p>
          <w:p w14:paraId="4891B6F9" w14:textId="77777777" w:rsidR="00B2089B" w:rsidRDefault="00B2089B" w:rsidP="005E146C">
            <w:pPr>
              <w:pStyle w:val="TAC"/>
              <w:rPr>
                <w:ins w:id="306" w:author="Nokia" w:date="2023-05-23T12:19:00Z"/>
                <w:szCs w:val="18"/>
                <w:lang w:val="en-US" w:eastAsia="zh-CN"/>
              </w:rPr>
            </w:pPr>
            <w:ins w:id="307" w:author="Nokia" w:date="2023-05-23T12:19:00Z">
              <w:r w:rsidRPr="0008015D">
                <w:rPr>
                  <w:szCs w:val="18"/>
                  <w:lang w:val="en-US" w:eastAsia="zh-CN"/>
                </w:rPr>
                <w:t>CA_n1A-n102A</w:t>
              </w:r>
            </w:ins>
          </w:p>
          <w:p w14:paraId="19255C9B" w14:textId="77777777" w:rsidR="00B2089B" w:rsidRPr="0046242C" w:rsidRDefault="00B2089B" w:rsidP="005E146C">
            <w:pPr>
              <w:pStyle w:val="TAC"/>
              <w:rPr>
                <w:ins w:id="308" w:author="Nokia" w:date="2023-05-23T12:19:00Z"/>
                <w:szCs w:val="18"/>
                <w:lang w:val="en-US" w:eastAsia="zh-CN"/>
              </w:rPr>
            </w:pPr>
            <w:ins w:id="309" w:author="Nokia" w:date="2023-05-23T12:19: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495E5A3C" w14:textId="77777777" w:rsidR="00B2089B" w:rsidRPr="0046242C" w:rsidRDefault="00B2089B" w:rsidP="005E146C">
            <w:pPr>
              <w:pStyle w:val="TAC"/>
              <w:rPr>
                <w:ins w:id="310" w:author="Nokia" w:date="2023-05-23T12:19:00Z"/>
                <w:rFonts w:eastAsia="SimSun"/>
                <w:color w:val="000000"/>
                <w:lang w:eastAsia="zh-CN"/>
              </w:rPr>
            </w:pPr>
            <w:ins w:id="311" w:author="Nokia" w:date="2023-05-23T12:19:00Z">
              <w:r w:rsidRPr="0046242C">
                <w:rPr>
                  <w:rFonts w:eastAsia="SimSun"/>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43B884EA" w14:textId="77777777" w:rsidR="00B2089B" w:rsidRPr="0046242C" w:rsidRDefault="00B2089B" w:rsidP="005E146C">
            <w:pPr>
              <w:keepNext/>
              <w:keepLines/>
              <w:spacing w:after="0"/>
              <w:jc w:val="center"/>
              <w:textAlignment w:val="bottom"/>
              <w:rPr>
                <w:ins w:id="312" w:author="Nokia" w:date="2023-05-23T12:19:00Z"/>
                <w:rFonts w:ascii="Arial" w:hAnsi="Arial" w:cs="Arial"/>
                <w:color w:val="000000"/>
                <w:sz w:val="18"/>
                <w:szCs w:val="16"/>
              </w:rPr>
            </w:pPr>
            <w:ins w:id="313" w:author="Nokia" w:date="2023-05-23T12:19: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8CFEC09" w14:textId="77777777" w:rsidR="00B2089B" w:rsidRDefault="00B2089B" w:rsidP="005E146C">
            <w:pPr>
              <w:pStyle w:val="TAC"/>
              <w:rPr>
                <w:ins w:id="314" w:author="Nokia" w:date="2023-05-23T12:19:00Z"/>
                <w:szCs w:val="18"/>
                <w:lang w:val="en-US" w:eastAsia="zh-CN"/>
              </w:rPr>
            </w:pPr>
            <w:ins w:id="315" w:author="Nokia" w:date="2023-05-23T12:19:00Z">
              <w:r>
                <w:rPr>
                  <w:rFonts w:hint="eastAsia"/>
                  <w:szCs w:val="18"/>
                  <w:lang w:val="en-US" w:eastAsia="zh-CN"/>
                </w:rPr>
                <w:t>0</w:t>
              </w:r>
            </w:ins>
          </w:p>
        </w:tc>
      </w:tr>
      <w:tr w:rsidR="00B2089B" w14:paraId="57AA260A" w14:textId="77777777" w:rsidTr="005E146C">
        <w:trPr>
          <w:trHeight w:val="187"/>
          <w:ins w:id="316"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19E08703" w14:textId="77777777" w:rsidR="00B2089B" w:rsidRDefault="00B2089B" w:rsidP="005E146C">
            <w:pPr>
              <w:pStyle w:val="TAC"/>
              <w:rPr>
                <w:ins w:id="317" w:author="Nokia" w:date="2023-05-23T12:1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A84199" w14:textId="77777777" w:rsidR="00B2089B" w:rsidRDefault="00B2089B" w:rsidP="005E146C">
            <w:pPr>
              <w:pStyle w:val="TAC"/>
              <w:rPr>
                <w:ins w:id="318"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E97DAC" w14:textId="77777777" w:rsidR="00B2089B" w:rsidRPr="0046242C" w:rsidRDefault="00B2089B" w:rsidP="005E146C">
            <w:pPr>
              <w:pStyle w:val="TAC"/>
              <w:rPr>
                <w:ins w:id="319" w:author="Nokia" w:date="2023-05-23T12:19:00Z"/>
                <w:rFonts w:eastAsia="SimSun"/>
                <w:color w:val="000000"/>
                <w:lang w:eastAsia="zh-CN"/>
              </w:rPr>
            </w:pPr>
            <w:ins w:id="320" w:author="Nokia" w:date="2023-05-23T12:19:00Z">
              <w:r w:rsidRPr="0046242C">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42870953" w14:textId="77777777" w:rsidR="00B2089B" w:rsidRPr="0046242C" w:rsidRDefault="00B2089B" w:rsidP="005E146C">
            <w:pPr>
              <w:keepNext/>
              <w:keepLines/>
              <w:spacing w:after="0"/>
              <w:jc w:val="center"/>
              <w:textAlignment w:val="bottom"/>
              <w:rPr>
                <w:ins w:id="321" w:author="Nokia" w:date="2023-05-23T12:19:00Z"/>
                <w:rFonts w:ascii="Arial" w:hAnsi="Arial" w:cs="Arial"/>
                <w:color w:val="000000"/>
                <w:sz w:val="18"/>
                <w:szCs w:val="16"/>
              </w:rPr>
            </w:pPr>
            <w:ins w:id="322" w:author="Nokia" w:date="2023-05-23T12:19: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517D86D3" w14:textId="77777777" w:rsidR="00B2089B" w:rsidRDefault="00B2089B" w:rsidP="005E146C">
            <w:pPr>
              <w:pStyle w:val="TAC"/>
              <w:rPr>
                <w:ins w:id="323" w:author="Nokia" w:date="2023-05-23T12:19:00Z"/>
                <w:szCs w:val="18"/>
                <w:lang w:val="en-US" w:eastAsia="zh-CN"/>
              </w:rPr>
            </w:pPr>
          </w:p>
        </w:tc>
      </w:tr>
      <w:tr w:rsidR="00B2089B" w14:paraId="7FB0A99F" w14:textId="77777777" w:rsidTr="005E146C">
        <w:trPr>
          <w:trHeight w:val="187"/>
          <w:ins w:id="324"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35824239" w14:textId="77777777" w:rsidR="00B2089B" w:rsidRDefault="00B2089B" w:rsidP="005E146C">
            <w:pPr>
              <w:pStyle w:val="TAC"/>
              <w:rPr>
                <w:ins w:id="325" w:author="Nokia" w:date="2023-05-23T12:1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335075" w14:textId="77777777" w:rsidR="00B2089B" w:rsidRDefault="00B2089B" w:rsidP="005E146C">
            <w:pPr>
              <w:pStyle w:val="TAC"/>
              <w:rPr>
                <w:ins w:id="326"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28AD9" w14:textId="77777777" w:rsidR="00B2089B" w:rsidRPr="0046242C" w:rsidRDefault="00B2089B" w:rsidP="005E146C">
            <w:pPr>
              <w:pStyle w:val="TAC"/>
              <w:rPr>
                <w:ins w:id="327" w:author="Nokia" w:date="2023-05-23T12:19:00Z"/>
                <w:rFonts w:eastAsia="SimSun"/>
                <w:color w:val="000000"/>
                <w:lang w:eastAsia="zh-CN"/>
              </w:rPr>
            </w:pPr>
            <w:ins w:id="328"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5EB56159" w14:textId="77777777" w:rsidR="00B2089B" w:rsidRPr="0046242C" w:rsidRDefault="00B2089B" w:rsidP="005E146C">
            <w:pPr>
              <w:keepNext/>
              <w:keepLines/>
              <w:spacing w:after="0"/>
              <w:jc w:val="center"/>
              <w:textAlignment w:val="bottom"/>
              <w:rPr>
                <w:ins w:id="329" w:author="Nokia" w:date="2023-05-23T12:19:00Z"/>
                <w:rFonts w:ascii="Arial" w:hAnsi="Arial" w:cs="Arial"/>
                <w:color w:val="000000"/>
                <w:sz w:val="18"/>
                <w:szCs w:val="16"/>
              </w:rPr>
            </w:pPr>
            <w:ins w:id="330" w:author="Nokia" w:date="2023-05-23T12:19:00Z">
              <w:r w:rsidRPr="0046242C">
                <w:rPr>
                  <w:rFonts w:ascii="Arial" w:hAnsi="Arial" w:cs="Arial"/>
                  <w:color w:val="000000"/>
                  <w:sz w:val="18"/>
                  <w:szCs w:val="16"/>
                </w:rPr>
                <w:t>20, 40, 60, 80, 100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F648E36" w14:textId="77777777" w:rsidR="00B2089B" w:rsidRDefault="00B2089B" w:rsidP="005E146C">
            <w:pPr>
              <w:pStyle w:val="TAC"/>
              <w:rPr>
                <w:ins w:id="331" w:author="Nokia" w:date="2023-05-23T12:19:00Z"/>
                <w:szCs w:val="18"/>
                <w:lang w:val="en-US" w:eastAsia="zh-CN"/>
              </w:rPr>
            </w:pPr>
          </w:p>
        </w:tc>
      </w:tr>
      <w:tr w:rsidR="00B2089B" w14:paraId="1CA84DC4" w14:textId="77777777" w:rsidTr="005E146C">
        <w:trPr>
          <w:trHeight w:val="187"/>
          <w:ins w:id="332" w:author="Nokia" w:date="2023-05-23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37682A47" w14:textId="77777777" w:rsidR="00B2089B" w:rsidRDefault="00B2089B" w:rsidP="005E146C">
            <w:pPr>
              <w:pStyle w:val="TAC"/>
              <w:rPr>
                <w:ins w:id="333" w:author="Nokia" w:date="2023-05-23T12:19:00Z"/>
                <w:szCs w:val="18"/>
                <w:lang w:val="en-US" w:eastAsia="zh-CN"/>
              </w:rPr>
            </w:pPr>
            <w:ins w:id="334" w:author="Nokia" w:date="2023-05-23T12:19: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22AC6D4" w14:textId="77777777" w:rsidR="00B2089B" w:rsidRDefault="00B2089B" w:rsidP="005E146C">
            <w:pPr>
              <w:pStyle w:val="TAC"/>
              <w:rPr>
                <w:ins w:id="335" w:author="Nokia" w:date="2023-05-23T12:19:00Z"/>
                <w:szCs w:val="18"/>
                <w:lang w:val="en-US" w:eastAsia="zh-CN"/>
              </w:rPr>
            </w:pPr>
            <w:ins w:id="336" w:author="Nokia" w:date="2023-05-23T12:19:00Z">
              <w:r w:rsidRPr="0008015D">
                <w:rPr>
                  <w:szCs w:val="18"/>
                  <w:lang w:val="en-US" w:eastAsia="zh-CN"/>
                </w:rPr>
                <w:t>CA_n1A-</w:t>
              </w:r>
              <w:r>
                <w:rPr>
                  <w:szCs w:val="18"/>
                  <w:lang w:val="en-US" w:eastAsia="zh-CN"/>
                </w:rPr>
                <w:t>n78</w:t>
              </w:r>
              <w:r w:rsidRPr="0008015D">
                <w:rPr>
                  <w:szCs w:val="18"/>
                  <w:lang w:val="en-US" w:eastAsia="zh-CN"/>
                </w:rPr>
                <w:t>A</w:t>
              </w:r>
            </w:ins>
          </w:p>
          <w:p w14:paraId="2E1A6F1C" w14:textId="77777777" w:rsidR="00B2089B" w:rsidRDefault="00B2089B" w:rsidP="005E146C">
            <w:pPr>
              <w:pStyle w:val="TAC"/>
              <w:rPr>
                <w:ins w:id="337" w:author="Nokia" w:date="2023-05-23T12:19:00Z"/>
                <w:szCs w:val="18"/>
                <w:lang w:val="en-US" w:eastAsia="zh-CN"/>
              </w:rPr>
            </w:pPr>
            <w:ins w:id="338" w:author="Nokia" w:date="2023-05-23T12:19:00Z">
              <w:r w:rsidRPr="0008015D">
                <w:rPr>
                  <w:szCs w:val="18"/>
                  <w:lang w:val="en-US" w:eastAsia="zh-CN"/>
                </w:rPr>
                <w:t>CA_n1A-n102A</w:t>
              </w:r>
            </w:ins>
          </w:p>
          <w:p w14:paraId="47255293" w14:textId="77777777" w:rsidR="00B2089B" w:rsidRDefault="00B2089B" w:rsidP="005E146C">
            <w:pPr>
              <w:pStyle w:val="TAC"/>
              <w:rPr>
                <w:ins w:id="339" w:author="Nokia" w:date="2023-05-23T12:19:00Z"/>
                <w:szCs w:val="18"/>
                <w:lang w:val="en-US" w:eastAsia="zh-CN"/>
              </w:rPr>
            </w:pPr>
            <w:ins w:id="340" w:author="Nokia" w:date="2023-05-23T12:19: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7DDD9D3A" w14:textId="77777777" w:rsidR="00B2089B" w:rsidRDefault="00B2089B" w:rsidP="005E146C">
            <w:pPr>
              <w:pStyle w:val="TAC"/>
              <w:rPr>
                <w:ins w:id="341" w:author="Nokia" w:date="2023-05-23T12:19:00Z"/>
                <w:rFonts w:eastAsia="SimSun"/>
                <w:color w:val="000000"/>
                <w:lang w:eastAsia="zh-CN"/>
              </w:rPr>
            </w:pPr>
            <w:ins w:id="342" w:author="Nokia" w:date="2023-05-23T12:19:00Z">
              <w:r w:rsidRPr="0046242C">
                <w:rPr>
                  <w:rFonts w:eastAsia="SimSun"/>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39E5B361" w14:textId="77777777" w:rsidR="00B2089B" w:rsidRPr="009663F7" w:rsidRDefault="00B2089B" w:rsidP="005E146C">
            <w:pPr>
              <w:keepNext/>
              <w:keepLines/>
              <w:spacing w:after="0"/>
              <w:jc w:val="center"/>
              <w:textAlignment w:val="bottom"/>
              <w:rPr>
                <w:ins w:id="343" w:author="Nokia" w:date="2023-05-23T12:19:00Z"/>
                <w:rFonts w:ascii="Arial" w:hAnsi="Arial" w:cs="Arial"/>
                <w:color w:val="000000"/>
                <w:sz w:val="18"/>
                <w:szCs w:val="16"/>
              </w:rPr>
            </w:pPr>
            <w:ins w:id="344" w:author="Nokia" w:date="2023-05-23T12:19: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3C1F6D13" w14:textId="77777777" w:rsidR="00B2089B" w:rsidRDefault="00B2089B" w:rsidP="005E146C">
            <w:pPr>
              <w:pStyle w:val="TAC"/>
              <w:rPr>
                <w:ins w:id="345" w:author="Nokia" w:date="2023-05-23T12:19:00Z"/>
                <w:szCs w:val="18"/>
                <w:lang w:val="en-US" w:eastAsia="zh-CN"/>
              </w:rPr>
            </w:pPr>
            <w:ins w:id="346" w:author="Nokia" w:date="2023-05-23T12:19:00Z">
              <w:r>
                <w:rPr>
                  <w:szCs w:val="18"/>
                  <w:lang w:val="en-US" w:eastAsia="zh-CN"/>
                </w:rPr>
                <w:t>0</w:t>
              </w:r>
            </w:ins>
          </w:p>
        </w:tc>
      </w:tr>
      <w:tr w:rsidR="00B2089B" w14:paraId="60F97BDC" w14:textId="77777777" w:rsidTr="005E146C">
        <w:trPr>
          <w:trHeight w:val="187"/>
          <w:ins w:id="347"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7FBC2633" w14:textId="77777777" w:rsidR="00B2089B" w:rsidRDefault="00B2089B" w:rsidP="005E146C">
            <w:pPr>
              <w:pStyle w:val="TAC"/>
              <w:rPr>
                <w:ins w:id="348" w:author="Nokia" w:date="2023-05-23T12:1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127619" w14:textId="77777777" w:rsidR="00B2089B" w:rsidRDefault="00B2089B" w:rsidP="005E146C">
            <w:pPr>
              <w:pStyle w:val="TAC"/>
              <w:rPr>
                <w:ins w:id="349"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499BCA" w14:textId="77777777" w:rsidR="00B2089B" w:rsidRDefault="00B2089B" w:rsidP="005E146C">
            <w:pPr>
              <w:pStyle w:val="TAC"/>
              <w:rPr>
                <w:ins w:id="350" w:author="Nokia" w:date="2023-05-23T12:19:00Z"/>
                <w:rFonts w:eastAsia="SimSun"/>
                <w:color w:val="000000"/>
                <w:lang w:eastAsia="zh-CN"/>
              </w:rPr>
            </w:pPr>
            <w:ins w:id="351" w:author="Nokia" w:date="2023-05-23T12:19:00Z">
              <w:r w:rsidRPr="0046242C">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15EA4DDB" w14:textId="77777777" w:rsidR="00B2089B" w:rsidRPr="009663F7" w:rsidRDefault="00B2089B" w:rsidP="005E146C">
            <w:pPr>
              <w:keepNext/>
              <w:keepLines/>
              <w:spacing w:after="0"/>
              <w:jc w:val="center"/>
              <w:textAlignment w:val="bottom"/>
              <w:rPr>
                <w:ins w:id="352" w:author="Nokia" w:date="2023-05-23T12:19:00Z"/>
                <w:rFonts w:ascii="Arial" w:hAnsi="Arial" w:cs="Arial"/>
                <w:color w:val="000000"/>
                <w:sz w:val="18"/>
                <w:szCs w:val="16"/>
              </w:rPr>
            </w:pPr>
            <w:ins w:id="353" w:author="Nokia" w:date="2023-05-23T12:19: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58B98A3F" w14:textId="77777777" w:rsidR="00B2089B" w:rsidRDefault="00B2089B" w:rsidP="005E146C">
            <w:pPr>
              <w:pStyle w:val="TAC"/>
              <w:rPr>
                <w:ins w:id="354" w:author="Nokia" w:date="2023-05-23T12:19:00Z"/>
                <w:szCs w:val="18"/>
                <w:lang w:val="en-US" w:eastAsia="zh-CN"/>
              </w:rPr>
            </w:pPr>
          </w:p>
        </w:tc>
      </w:tr>
      <w:tr w:rsidR="00B2089B" w14:paraId="1F87659D" w14:textId="77777777" w:rsidTr="005E146C">
        <w:trPr>
          <w:trHeight w:val="187"/>
          <w:ins w:id="355"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5E11931E" w14:textId="77777777" w:rsidR="00B2089B" w:rsidRDefault="00B2089B" w:rsidP="005E146C">
            <w:pPr>
              <w:pStyle w:val="TAC"/>
              <w:rPr>
                <w:ins w:id="356" w:author="Nokia" w:date="2023-05-23T12:1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5CAD3" w14:textId="77777777" w:rsidR="00B2089B" w:rsidRDefault="00B2089B" w:rsidP="005E146C">
            <w:pPr>
              <w:pStyle w:val="TAC"/>
              <w:rPr>
                <w:ins w:id="357"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82F432" w14:textId="77777777" w:rsidR="00B2089B" w:rsidRDefault="00B2089B" w:rsidP="005E146C">
            <w:pPr>
              <w:pStyle w:val="TAC"/>
              <w:rPr>
                <w:ins w:id="358" w:author="Nokia" w:date="2023-05-23T12:19:00Z"/>
                <w:rFonts w:eastAsia="SimSun"/>
                <w:color w:val="000000"/>
                <w:lang w:eastAsia="zh-CN"/>
              </w:rPr>
            </w:pPr>
            <w:ins w:id="359"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45DED916" w14:textId="77777777" w:rsidR="00B2089B" w:rsidRPr="009663F7" w:rsidRDefault="00B2089B" w:rsidP="005E146C">
            <w:pPr>
              <w:keepNext/>
              <w:keepLines/>
              <w:spacing w:after="0"/>
              <w:jc w:val="center"/>
              <w:textAlignment w:val="bottom"/>
              <w:rPr>
                <w:ins w:id="360" w:author="Nokia" w:date="2023-05-23T12:19:00Z"/>
                <w:rFonts w:ascii="Arial" w:hAnsi="Arial" w:cs="Arial"/>
                <w:color w:val="000000"/>
                <w:sz w:val="18"/>
                <w:szCs w:val="16"/>
              </w:rPr>
            </w:pPr>
            <w:ins w:id="361" w:author="Nokia" w:date="2023-05-23T12:19:00Z">
              <w:r w:rsidRPr="0008015D">
                <w:rPr>
                  <w:rFonts w:ascii="Arial" w:hAnsi="Arial" w:cs="Arial"/>
                  <w:color w:val="000000"/>
                  <w:sz w:val="18"/>
                  <w:szCs w:val="16"/>
                </w:rPr>
                <w:t>CA_n102</w:t>
              </w:r>
              <w:r>
                <w:rPr>
                  <w:rFonts w:ascii="Arial" w:hAnsi="Arial" w:cs="Arial"/>
                  <w:color w:val="000000"/>
                  <w:sz w:val="18"/>
                  <w:szCs w:val="16"/>
                </w:rPr>
                <w:t>B</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13B004E" w14:textId="77777777" w:rsidR="00B2089B" w:rsidRDefault="00B2089B" w:rsidP="005E146C">
            <w:pPr>
              <w:pStyle w:val="TAC"/>
              <w:rPr>
                <w:ins w:id="362" w:author="Nokia" w:date="2023-05-23T12:19:00Z"/>
                <w:szCs w:val="18"/>
                <w:lang w:val="en-US" w:eastAsia="zh-CN"/>
              </w:rPr>
            </w:pPr>
          </w:p>
        </w:tc>
      </w:tr>
      <w:tr w:rsidR="00B2089B" w14:paraId="2A707542" w14:textId="77777777" w:rsidTr="005E146C">
        <w:trPr>
          <w:trHeight w:val="187"/>
          <w:ins w:id="363" w:author="Nokia" w:date="2023-05-23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2851F122" w14:textId="77777777" w:rsidR="00B2089B" w:rsidRPr="0046242C" w:rsidRDefault="00B2089B" w:rsidP="005E146C">
            <w:pPr>
              <w:pStyle w:val="TAC"/>
              <w:rPr>
                <w:ins w:id="364" w:author="Nokia" w:date="2023-05-23T12:19:00Z"/>
                <w:szCs w:val="18"/>
                <w:lang w:val="en-US" w:eastAsia="zh-CN"/>
              </w:rPr>
            </w:pPr>
            <w:ins w:id="365" w:author="Nokia" w:date="2023-05-23T12:19: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A9C688F" w14:textId="77777777" w:rsidR="00B2089B" w:rsidRDefault="00B2089B" w:rsidP="005E146C">
            <w:pPr>
              <w:pStyle w:val="TAC"/>
              <w:rPr>
                <w:ins w:id="366" w:author="Nokia" w:date="2023-05-23T12:19:00Z"/>
                <w:szCs w:val="18"/>
                <w:lang w:val="en-US" w:eastAsia="zh-CN"/>
              </w:rPr>
            </w:pPr>
            <w:ins w:id="367" w:author="Nokia" w:date="2023-05-23T12:19:00Z">
              <w:r w:rsidRPr="0008015D">
                <w:rPr>
                  <w:szCs w:val="18"/>
                  <w:lang w:val="en-US" w:eastAsia="zh-CN"/>
                </w:rPr>
                <w:t>CA_n1A-</w:t>
              </w:r>
              <w:r>
                <w:rPr>
                  <w:szCs w:val="18"/>
                  <w:lang w:val="en-US" w:eastAsia="zh-CN"/>
                </w:rPr>
                <w:t>n78</w:t>
              </w:r>
              <w:r w:rsidRPr="0008015D">
                <w:rPr>
                  <w:szCs w:val="18"/>
                  <w:lang w:val="en-US" w:eastAsia="zh-CN"/>
                </w:rPr>
                <w:t>A</w:t>
              </w:r>
            </w:ins>
          </w:p>
          <w:p w14:paraId="0D643388" w14:textId="77777777" w:rsidR="00B2089B" w:rsidRDefault="00B2089B" w:rsidP="005E146C">
            <w:pPr>
              <w:pStyle w:val="TAC"/>
              <w:rPr>
                <w:ins w:id="368" w:author="Nokia" w:date="2023-05-23T12:19:00Z"/>
                <w:szCs w:val="18"/>
                <w:lang w:val="en-US" w:eastAsia="zh-CN"/>
              </w:rPr>
            </w:pPr>
            <w:ins w:id="369" w:author="Nokia" w:date="2023-05-23T12:19:00Z">
              <w:r w:rsidRPr="0008015D">
                <w:rPr>
                  <w:szCs w:val="18"/>
                  <w:lang w:val="en-US" w:eastAsia="zh-CN"/>
                </w:rPr>
                <w:t>CA_n1A-n102A</w:t>
              </w:r>
            </w:ins>
          </w:p>
          <w:p w14:paraId="5819AC5D" w14:textId="77777777" w:rsidR="00B2089B" w:rsidRDefault="00B2089B" w:rsidP="005E146C">
            <w:pPr>
              <w:pStyle w:val="TAC"/>
              <w:rPr>
                <w:ins w:id="370" w:author="Nokia" w:date="2023-05-23T12:19:00Z"/>
                <w:szCs w:val="18"/>
                <w:lang w:val="en-US" w:eastAsia="zh-CN"/>
              </w:rPr>
            </w:pPr>
            <w:ins w:id="371" w:author="Nokia" w:date="2023-05-23T12:19: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6BF66252" w14:textId="77777777" w:rsidR="00B2089B" w:rsidRDefault="00B2089B" w:rsidP="005E146C">
            <w:pPr>
              <w:pStyle w:val="TAC"/>
              <w:rPr>
                <w:ins w:id="372" w:author="Nokia" w:date="2023-05-23T12:19:00Z"/>
                <w:rFonts w:eastAsia="SimSun"/>
                <w:color w:val="000000"/>
                <w:lang w:eastAsia="zh-CN"/>
              </w:rPr>
            </w:pPr>
            <w:ins w:id="373" w:author="Nokia" w:date="2023-05-23T12:19:00Z">
              <w:r w:rsidRPr="0008015D">
                <w:rPr>
                  <w:rFonts w:eastAsia="SimSun"/>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6626CB43" w14:textId="77777777" w:rsidR="00B2089B" w:rsidRPr="009663F7" w:rsidRDefault="00B2089B" w:rsidP="005E146C">
            <w:pPr>
              <w:keepNext/>
              <w:keepLines/>
              <w:spacing w:after="0"/>
              <w:jc w:val="center"/>
              <w:textAlignment w:val="bottom"/>
              <w:rPr>
                <w:ins w:id="374" w:author="Nokia" w:date="2023-05-23T12:19:00Z"/>
                <w:rFonts w:ascii="Arial" w:hAnsi="Arial" w:cs="Arial"/>
                <w:color w:val="000000"/>
                <w:sz w:val="18"/>
                <w:szCs w:val="16"/>
              </w:rPr>
            </w:pPr>
            <w:ins w:id="375" w:author="Nokia" w:date="2023-05-23T12:19: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7950C3B2" w14:textId="77777777" w:rsidR="00B2089B" w:rsidRDefault="00B2089B" w:rsidP="005E146C">
            <w:pPr>
              <w:pStyle w:val="TAC"/>
              <w:rPr>
                <w:ins w:id="376" w:author="Nokia" w:date="2023-05-23T12:19:00Z"/>
                <w:szCs w:val="18"/>
                <w:lang w:val="en-US" w:eastAsia="zh-CN"/>
              </w:rPr>
            </w:pPr>
            <w:ins w:id="377" w:author="Nokia" w:date="2023-05-23T12:19:00Z">
              <w:r>
                <w:rPr>
                  <w:szCs w:val="18"/>
                  <w:lang w:val="en-US" w:eastAsia="zh-CN"/>
                </w:rPr>
                <w:t>0</w:t>
              </w:r>
            </w:ins>
          </w:p>
        </w:tc>
      </w:tr>
      <w:tr w:rsidR="00B2089B" w14:paraId="53C254B2" w14:textId="77777777" w:rsidTr="005E146C">
        <w:trPr>
          <w:trHeight w:val="187"/>
          <w:ins w:id="378"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374F268A" w14:textId="77777777" w:rsidR="00B2089B" w:rsidRPr="0046242C" w:rsidRDefault="00B2089B" w:rsidP="005E146C">
            <w:pPr>
              <w:pStyle w:val="TAC"/>
              <w:rPr>
                <w:ins w:id="379" w:author="Nokia" w:date="2023-05-23T12:1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6537F" w14:textId="77777777" w:rsidR="00B2089B" w:rsidRDefault="00B2089B" w:rsidP="005E146C">
            <w:pPr>
              <w:pStyle w:val="TAC"/>
              <w:rPr>
                <w:ins w:id="380"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3E2766" w14:textId="77777777" w:rsidR="00B2089B" w:rsidRDefault="00B2089B" w:rsidP="005E146C">
            <w:pPr>
              <w:pStyle w:val="TAC"/>
              <w:rPr>
                <w:ins w:id="381" w:author="Nokia" w:date="2023-05-23T12:19:00Z"/>
                <w:rFonts w:eastAsia="SimSun"/>
                <w:color w:val="000000"/>
                <w:lang w:eastAsia="zh-CN"/>
              </w:rPr>
            </w:pPr>
            <w:ins w:id="382" w:author="Nokia" w:date="2023-05-23T12:19:00Z">
              <w:r>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397A3C10" w14:textId="77777777" w:rsidR="00B2089B" w:rsidRPr="009663F7" w:rsidRDefault="00B2089B" w:rsidP="005E146C">
            <w:pPr>
              <w:keepNext/>
              <w:keepLines/>
              <w:spacing w:after="0"/>
              <w:jc w:val="center"/>
              <w:textAlignment w:val="bottom"/>
              <w:rPr>
                <w:ins w:id="383" w:author="Nokia" w:date="2023-05-23T12:19:00Z"/>
                <w:rFonts w:ascii="Arial" w:hAnsi="Arial" w:cs="Arial"/>
                <w:color w:val="000000"/>
                <w:sz w:val="18"/>
                <w:szCs w:val="16"/>
              </w:rPr>
            </w:pPr>
            <w:ins w:id="384" w:author="Nokia" w:date="2023-05-23T12:19: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215EFAA5" w14:textId="77777777" w:rsidR="00B2089B" w:rsidRDefault="00B2089B" w:rsidP="005E146C">
            <w:pPr>
              <w:pStyle w:val="TAC"/>
              <w:rPr>
                <w:ins w:id="385" w:author="Nokia" w:date="2023-05-23T12:19:00Z"/>
                <w:szCs w:val="18"/>
                <w:lang w:val="en-US" w:eastAsia="zh-CN"/>
              </w:rPr>
            </w:pPr>
          </w:p>
        </w:tc>
      </w:tr>
      <w:tr w:rsidR="00B2089B" w14:paraId="6EEE558F" w14:textId="77777777" w:rsidTr="005E146C">
        <w:trPr>
          <w:trHeight w:val="187"/>
          <w:ins w:id="386"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613818D0" w14:textId="77777777" w:rsidR="00B2089B" w:rsidRPr="0046242C" w:rsidRDefault="00B2089B" w:rsidP="005E146C">
            <w:pPr>
              <w:pStyle w:val="TAC"/>
              <w:rPr>
                <w:ins w:id="387" w:author="Nokia" w:date="2023-05-23T12:1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CCFD6" w14:textId="77777777" w:rsidR="00B2089B" w:rsidRDefault="00B2089B" w:rsidP="005E146C">
            <w:pPr>
              <w:pStyle w:val="TAC"/>
              <w:rPr>
                <w:ins w:id="388"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E0A47" w14:textId="77777777" w:rsidR="00B2089B" w:rsidRDefault="00B2089B" w:rsidP="005E146C">
            <w:pPr>
              <w:pStyle w:val="TAC"/>
              <w:rPr>
                <w:ins w:id="389" w:author="Nokia" w:date="2023-05-23T12:19:00Z"/>
                <w:rFonts w:eastAsia="SimSun"/>
                <w:color w:val="000000"/>
                <w:lang w:eastAsia="zh-CN"/>
              </w:rPr>
            </w:pPr>
            <w:ins w:id="390"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2EBD0ED9" w14:textId="77777777" w:rsidR="00B2089B" w:rsidRPr="009663F7" w:rsidRDefault="00B2089B" w:rsidP="005E146C">
            <w:pPr>
              <w:keepNext/>
              <w:keepLines/>
              <w:spacing w:after="0"/>
              <w:jc w:val="center"/>
              <w:textAlignment w:val="bottom"/>
              <w:rPr>
                <w:ins w:id="391" w:author="Nokia" w:date="2023-05-23T12:19:00Z"/>
                <w:rFonts w:ascii="Arial" w:hAnsi="Arial" w:cs="Arial"/>
                <w:color w:val="000000"/>
                <w:sz w:val="18"/>
                <w:szCs w:val="16"/>
              </w:rPr>
            </w:pPr>
            <w:ins w:id="392" w:author="Nokia" w:date="2023-05-23T12:19:00Z">
              <w:r w:rsidRPr="0008015D">
                <w:rPr>
                  <w:rFonts w:ascii="Arial" w:hAnsi="Arial" w:cs="Arial"/>
                  <w:color w:val="000000"/>
                  <w:sz w:val="18"/>
                  <w:szCs w:val="16"/>
                </w:rPr>
                <w:t>CA_n102C_BCS0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EF787F" w14:textId="77777777" w:rsidR="00B2089B" w:rsidRDefault="00B2089B" w:rsidP="005E146C">
            <w:pPr>
              <w:pStyle w:val="TAC"/>
              <w:rPr>
                <w:ins w:id="393" w:author="Nokia" w:date="2023-05-23T12:19:00Z"/>
                <w:szCs w:val="18"/>
                <w:lang w:val="en-US" w:eastAsia="zh-CN"/>
              </w:rPr>
            </w:pPr>
          </w:p>
        </w:tc>
      </w:tr>
      <w:tr w:rsidR="00B2089B" w14:paraId="567E28E8" w14:textId="77777777" w:rsidTr="005E146C">
        <w:trPr>
          <w:trHeight w:val="187"/>
          <w:ins w:id="394" w:author="Nokia" w:date="2023-05-23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48553C58" w14:textId="77777777" w:rsidR="00B2089B" w:rsidRDefault="00B2089B" w:rsidP="005E146C">
            <w:pPr>
              <w:pStyle w:val="TAC"/>
              <w:rPr>
                <w:ins w:id="395" w:author="Nokia" w:date="2023-05-23T12:19:00Z"/>
                <w:szCs w:val="18"/>
                <w:lang w:val="en-US" w:eastAsia="zh-CN"/>
              </w:rPr>
            </w:pPr>
            <w:ins w:id="396" w:author="Nokia" w:date="2023-05-23T12:19:00Z">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8F8DD4E" w14:textId="77777777" w:rsidR="00B2089B" w:rsidRDefault="00B2089B" w:rsidP="005E146C">
            <w:pPr>
              <w:pStyle w:val="TAC"/>
              <w:rPr>
                <w:ins w:id="397" w:author="Nokia" w:date="2023-05-23T12:19:00Z"/>
                <w:szCs w:val="18"/>
                <w:lang w:val="en-US" w:eastAsia="zh-CN"/>
              </w:rPr>
            </w:pPr>
            <w:ins w:id="398" w:author="Nokia" w:date="2023-05-23T12:19:00Z">
              <w:r w:rsidRPr="0008015D">
                <w:rPr>
                  <w:szCs w:val="18"/>
                  <w:lang w:val="en-US" w:eastAsia="zh-CN"/>
                </w:rPr>
                <w:t>CA_n1A-</w:t>
              </w:r>
              <w:r>
                <w:rPr>
                  <w:szCs w:val="18"/>
                  <w:lang w:val="en-US" w:eastAsia="zh-CN"/>
                </w:rPr>
                <w:t>n78</w:t>
              </w:r>
              <w:r w:rsidRPr="0008015D">
                <w:rPr>
                  <w:szCs w:val="18"/>
                  <w:lang w:val="en-US" w:eastAsia="zh-CN"/>
                </w:rPr>
                <w:t>A</w:t>
              </w:r>
            </w:ins>
          </w:p>
          <w:p w14:paraId="4E4EAAF0" w14:textId="77777777" w:rsidR="00B2089B" w:rsidRDefault="00B2089B" w:rsidP="005E146C">
            <w:pPr>
              <w:pStyle w:val="TAC"/>
              <w:rPr>
                <w:ins w:id="399" w:author="Nokia" w:date="2023-05-23T12:19:00Z"/>
                <w:szCs w:val="18"/>
                <w:lang w:val="en-US" w:eastAsia="zh-CN"/>
              </w:rPr>
            </w:pPr>
            <w:ins w:id="400" w:author="Nokia" w:date="2023-05-23T12:19:00Z">
              <w:r w:rsidRPr="0008015D">
                <w:rPr>
                  <w:szCs w:val="18"/>
                  <w:lang w:val="en-US" w:eastAsia="zh-CN"/>
                </w:rPr>
                <w:t>CA_n1A-n102A</w:t>
              </w:r>
            </w:ins>
          </w:p>
          <w:p w14:paraId="3B009C78" w14:textId="77777777" w:rsidR="00B2089B" w:rsidRDefault="00B2089B" w:rsidP="005E146C">
            <w:pPr>
              <w:pStyle w:val="TAC"/>
              <w:rPr>
                <w:ins w:id="401" w:author="Nokia" w:date="2023-05-23T12:19:00Z"/>
                <w:szCs w:val="18"/>
                <w:lang w:val="en-US" w:eastAsia="zh-CN"/>
              </w:rPr>
            </w:pPr>
            <w:ins w:id="402" w:author="Nokia" w:date="2023-05-23T12:19: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217F74EC" w14:textId="77777777" w:rsidR="00B2089B" w:rsidRDefault="00B2089B" w:rsidP="005E146C">
            <w:pPr>
              <w:pStyle w:val="TAC"/>
              <w:rPr>
                <w:ins w:id="403" w:author="Nokia" w:date="2023-05-23T12:19:00Z"/>
                <w:rFonts w:eastAsia="SimSun"/>
                <w:color w:val="000000"/>
                <w:lang w:eastAsia="zh-CN"/>
              </w:rPr>
            </w:pPr>
            <w:ins w:id="404" w:author="Nokia" w:date="2023-05-23T12:19:00Z">
              <w:r w:rsidRPr="0008015D">
                <w:rPr>
                  <w:rFonts w:eastAsia="SimSun"/>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31B54698" w14:textId="77777777" w:rsidR="00B2089B" w:rsidRPr="009663F7" w:rsidRDefault="00B2089B" w:rsidP="005E146C">
            <w:pPr>
              <w:keepNext/>
              <w:keepLines/>
              <w:spacing w:after="0"/>
              <w:jc w:val="center"/>
              <w:textAlignment w:val="bottom"/>
              <w:rPr>
                <w:ins w:id="405" w:author="Nokia" w:date="2023-05-23T12:19:00Z"/>
                <w:rFonts w:ascii="Arial" w:hAnsi="Arial" w:cs="Arial"/>
                <w:color w:val="000000"/>
                <w:sz w:val="18"/>
                <w:szCs w:val="16"/>
              </w:rPr>
            </w:pPr>
            <w:ins w:id="406" w:author="Nokia" w:date="2023-05-23T12:19: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2620C4A" w14:textId="77777777" w:rsidR="00B2089B" w:rsidRDefault="00B2089B" w:rsidP="005E146C">
            <w:pPr>
              <w:pStyle w:val="TAC"/>
              <w:rPr>
                <w:ins w:id="407" w:author="Nokia" w:date="2023-05-23T12:19:00Z"/>
                <w:szCs w:val="18"/>
                <w:lang w:val="en-US" w:eastAsia="zh-CN"/>
              </w:rPr>
            </w:pPr>
            <w:ins w:id="408" w:author="Nokia" w:date="2023-05-23T12:19:00Z">
              <w:r>
                <w:rPr>
                  <w:szCs w:val="18"/>
                  <w:lang w:val="en-US" w:eastAsia="zh-CN"/>
                </w:rPr>
                <w:t>0</w:t>
              </w:r>
            </w:ins>
          </w:p>
        </w:tc>
      </w:tr>
      <w:tr w:rsidR="00B2089B" w14:paraId="106CC036" w14:textId="77777777" w:rsidTr="005E146C">
        <w:trPr>
          <w:trHeight w:val="187"/>
          <w:ins w:id="409"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40F424B2" w14:textId="77777777" w:rsidR="00B2089B" w:rsidRDefault="00B2089B" w:rsidP="005E146C">
            <w:pPr>
              <w:pStyle w:val="TAC"/>
              <w:rPr>
                <w:ins w:id="410" w:author="Nokia" w:date="2023-05-23T12:1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30A763" w14:textId="77777777" w:rsidR="00B2089B" w:rsidRDefault="00B2089B" w:rsidP="005E146C">
            <w:pPr>
              <w:pStyle w:val="TAC"/>
              <w:rPr>
                <w:ins w:id="411"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92824A" w14:textId="77777777" w:rsidR="00B2089B" w:rsidRDefault="00B2089B" w:rsidP="005E146C">
            <w:pPr>
              <w:pStyle w:val="TAC"/>
              <w:rPr>
                <w:ins w:id="412" w:author="Nokia" w:date="2023-05-23T12:19:00Z"/>
                <w:rFonts w:eastAsia="SimSun"/>
                <w:color w:val="000000"/>
                <w:lang w:eastAsia="zh-CN"/>
              </w:rPr>
            </w:pPr>
            <w:ins w:id="413" w:author="Nokia" w:date="2023-05-23T12:19:00Z">
              <w:r>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799D3E80" w14:textId="77777777" w:rsidR="00B2089B" w:rsidRPr="009663F7" w:rsidRDefault="00B2089B" w:rsidP="005E146C">
            <w:pPr>
              <w:keepNext/>
              <w:keepLines/>
              <w:spacing w:after="0"/>
              <w:jc w:val="center"/>
              <w:textAlignment w:val="bottom"/>
              <w:rPr>
                <w:ins w:id="414" w:author="Nokia" w:date="2023-05-23T12:19:00Z"/>
                <w:rFonts w:ascii="Arial" w:hAnsi="Arial" w:cs="Arial"/>
                <w:color w:val="000000"/>
                <w:sz w:val="18"/>
                <w:szCs w:val="16"/>
              </w:rPr>
            </w:pPr>
            <w:ins w:id="415" w:author="Nokia" w:date="2023-05-23T12:19: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2073AAD0" w14:textId="77777777" w:rsidR="00B2089B" w:rsidRDefault="00B2089B" w:rsidP="005E146C">
            <w:pPr>
              <w:pStyle w:val="TAC"/>
              <w:rPr>
                <w:ins w:id="416" w:author="Nokia" w:date="2023-05-23T12:19:00Z"/>
                <w:szCs w:val="18"/>
                <w:lang w:val="en-US" w:eastAsia="zh-CN"/>
              </w:rPr>
            </w:pPr>
          </w:p>
        </w:tc>
      </w:tr>
      <w:tr w:rsidR="00B2089B" w14:paraId="2D31227A" w14:textId="77777777" w:rsidTr="005E146C">
        <w:trPr>
          <w:trHeight w:val="187"/>
          <w:ins w:id="417"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37169882" w14:textId="77777777" w:rsidR="00B2089B" w:rsidRDefault="00B2089B" w:rsidP="005E146C">
            <w:pPr>
              <w:pStyle w:val="TAC"/>
              <w:rPr>
                <w:ins w:id="418" w:author="Nokia" w:date="2023-05-23T12:1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E5723D" w14:textId="77777777" w:rsidR="00B2089B" w:rsidRDefault="00B2089B" w:rsidP="005E146C">
            <w:pPr>
              <w:pStyle w:val="TAC"/>
              <w:rPr>
                <w:ins w:id="419"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C8526" w14:textId="77777777" w:rsidR="00B2089B" w:rsidRDefault="00B2089B" w:rsidP="005E146C">
            <w:pPr>
              <w:pStyle w:val="TAC"/>
              <w:rPr>
                <w:ins w:id="420" w:author="Nokia" w:date="2023-05-23T12:19:00Z"/>
                <w:rFonts w:eastAsia="SimSun"/>
                <w:color w:val="000000"/>
                <w:lang w:eastAsia="zh-CN"/>
              </w:rPr>
            </w:pPr>
            <w:ins w:id="421"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196CC75E" w14:textId="77777777" w:rsidR="00B2089B" w:rsidRPr="009663F7" w:rsidRDefault="00B2089B" w:rsidP="005E146C">
            <w:pPr>
              <w:keepNext/>
              <w:keepLines/>
              <w:spacing w:after="0"/>
              <w:jc w:val="center"/>
              <w:textAlignment w:val="bottom"/>
              <w:rPr>
                <w:ins w:id="422" w:author="Nokia" w:date="2023-05-23T12:19:00Z"/>
                <w:rFonts w:ascii="Arial" w:hAnsi="Arial" w:cs="Arial"/>
                <w:color w:val="000000"/>
                <w:sz w:val="18"/>
                <w:szCs w:val="16"/>
              </w:rPr>
            </w:pPr>
            <w:ins w:id="423" w:author="Nokia" w:date="2023-05-23T12:19:00Z">
              <w:r w:rsidRPr="0008015D">
                <w:rPr>
                  <w:rFonts w:ascii="Arial" w:hAnsi="Arial" w:cs="Arial"/>
                  <w:color w:val="000000"/>
                  <w:sz w:val="18"/>
                  <w:szCs w:val="16"/>
                </w:rPr>
                <w:t>CA_n102</w:t>
              </w:r>
              <w:r>
                <w:rPr>
                  <w:rFonts w:ascii="Arial" w:hAnsi="Arial" w:cs="Arial"/>
                  <w:color w:val="000000"/>
                  <w:sz w:val="18"/>
                  <w:szCs w:val="16"/>
                </w:rPr>
                <w:t>D</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7D291C57" w14:textId="77777777" w:rsidR="00B2089B" w:rsidRDefault="00B2089B" w:rsidP="005E146C">
            <w:pPr>
              <w:pStyle w:val="TAC"/>
              <w:rPr>
                <w:ins w:id="424" w:author="Nokia" w:date="2023-05-23T12:19:00Z"/>
                <w:szCs w:val="18"/>
                <w:lang w:val="en-US" w:eastAsia="zh-CN"/>
              </w:rPr>
            </w:pPr>
          </w:p>
        </w:tc>
      </w:tr>
      <w:tr w:rsidR="00B2089B" w14:paraId="62CB58B0" w14:textId="77777777" w:rsidTr="005E146C">
        <w:trPr>
          <w:trHeight w:val="187"/>
          <w:ins w:id="425" w:author="Nokia" w:date="2023-05-23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51047950" w14:textId="77777777" w:rsidR="00B2089B" w:rsidRDefault="00B2089B" w:rsidP="005E146C">
            <w:pPr>
              <w:pStyle w:val="TAC"/>
              <w:rPr>
                <w:ins w:id="426" w:author="Nokia" w:date="2023-05-23T12:19:00Z"/>
                <w:szCs w:val="18"/>
                <w:lang w:val="en-US" w:eastAsia="zh-CN"/>
              </w:rPr>
            </w:pPr>
            <w:ins w:id="427" w:author="Nokia" w:date="2023-05-23T12:19:00Z">
              <w:r w:rsidRPr="0008015D">
                <w:rPr>
                  <w:szCs w:val="18"/>
                  <w:lang w:val="en-US" w:eastAsia="zh-CN"/>
                </w:rPr>
                <w:t>CA_n1A-</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3AEC77B" w14:textId="77777777" w:rsidR="00B2089B" w:rsidRDefault="00B2089B" w:rsidP="005E146C">
            <w:pPr>
              <w:pStyle w:val="TAC"/>
              <w:rPr>
                <w:ins w:id="428" w:author="Nokia" w:date="2023-05-23T12:19:00Z"/>
                <w:szCs w:val="18"/>
                <w:lang w:val="en-US" w:eastAsia="zh-CN"/>
              </w:rPr>
            </w:pPr>
            <w:ins w:id="429" w:author="Nokia" w:date="2023-05-23T12:19:00Z">
              <w:r w:rsidRPr="0008015D">
                <w:rPr>
                  <w:szCs w:val="18"/>
                  <w:lang w:val="en-US" w:eastAsia="zh-CN"/>
                </w:rPr>
                <w:t>CA_n1A-</w:t>
              </w:r>
              <w:r>
                <w:rPr>
                  <w:szCs w:val="18"/>
                  <w:lang w:val="en-US" w:eastAsia="zh-CN"/>
                </w:rPr>
                <w:t>n78</w:t>
              </w:r>
              <w:r w:rsidRPr="0008015D">
                <w:rPr>
                  <w:szCs w:val="18"/>
                  <w:lang w:val="en-US" w:eastAsia="zh-CN"/>
                </w:rPr>
                <w:t>A</w:t>
              </w:r>
            </w:ins>
          </w:p>
          <w:p w14:paraId="53279638" w14:textId="77777777" w:rsidR="00B2089B" w:rsidRDefault="00B2089B" w:rsidP="005E146C">
            <w:pPr>
              <w:pStyle w:val="TAC"/>
              <w:rPr>
                <w:ins w:id="430" w:author="Nokia" w:date="2023-05-23T12:19:00Z"/>
                <w:szCs w:val="18"/>
                <w:lang w:val="en-US" w:eastAsia="zh-CN"/>
              </w:rPr>
            </w:pPr>
            <w:ins w:id="431" w:author="Nokia" w:date="2023-05-23T12:19:00Z">
              <w:r w:rsidRPr="0008015D">
                <w:rPr>
                  <w:szCs w:val="18"/>
                  <w:lang w:val="en-US" w:eastAsia="zh-CN"/>
                </w:rPr>
                <w:t>CA_n1A-n102A</w:t>
              </w:r>
            </w:ins>
          </w:p>
          <w:p w14:paraId="30BAC8B2" w14:textId="77777777" w:rsidR="00B2089B" w:rsidRDefault="00B2089B" w:rsidP="005E146C">
            <w:pPr>
              <w:pStyle w:val="TAC"/>
              <w:rPr>
                <w:ins w:id="432" w:author="Nokia" w:date="2023-05-23T12:19:00Z"/>
                <w:szCs w:val="18"/>
                <w:lang w:val="en-US" w:eastAsia="zh-CN"/>
              </w:rPr>
            </w:pPr>
            <w:ins w:id="433" w:author="Nokia" w:date="2023-05-23T12:19: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08B23327" w14:textId="77777777" w:rsidR="00B2089B" w:rsidRDefault="00B2089B" w:rsidP="005E146C">
            <w:pPr>
              <w:pStyle w:val="TAC"/>
              <w:rPr>
                <w:ins w:id="434" w:author="Nokia" w:date="2023-05-23T12:19:00Z"/>
                <w:rFonts w:eastAsia="SimSun"/>
                <w:color w:val="000000"/>
                <w:lang w:eastAsia="zh-CN"/>
              </w:rPr>
            </w:pPr>
            <w:ins w:id="435" w:author="Nokia" w:date="2023-05-23T12:19:00Z">
              <w:r w:rsidRPr="0008015D">
                <w:rPr>
                  <w:rFonts w:eastAsia="SimSun"/>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37611485" w14:textId="77777777" w:rsidR="00B2089B" w:rsidRPr="009663F7" w:rsidRDefault="00B2089B" w:rsidP="005E146C">
            <w:pPr>
              <w:keepNext/>
              <w:keepLines/>
              <w:spacing w:after="0"/>
              <w:jc w:val="center"/>
              <w:textAlignment w:val="bottom"/>
              <w:rPr>
                <w:ins w:id="436" w:author="Nokia" w:date="2023-05-23T12:19:00Z"/>
                <w:rFonts w:ascii="Arial" w:hAnsi="Arial" w:cs="Arial"/>
                <w:color w:val="000000"/>
                <w:sz w:val="18"/>
                <w:szCs w:val="16"/>
              </w:rPr>
            </w:pPr>
            <w:ins w:id="437" w:author="Nokia" w:date="2023-05-23T12:19: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25CF262" w14:textId="77777777" w:rsidR="00B2089B" w:rsidRDefault="00B2089B" w:rsidP="005E146C">
            <w:pPr>
              <w:pStyle w:val="TAC"/>
              <w:rPr>
                <w:ins w:id="438" w:author="Nokia" w:date="2023-05-23T12:19:00Z"/>
                <w:szCs w:val="18"/>
                <w:lang w:val="en-US" w:eastAsia="zh-CN"/>
              </w:rPr>
            </w:pPr>
            <w:ins w:id="439" w:author="Nokia" w:date="2023-05-23T12:19:00Z">
              <w:r>
                <w:rPr>
                  <w:szCs w:val="18"/>
                  <w:lang w:val="en-US" w:eastAsia="zh-CN"/>
                </w:rPr>
                <w:t>0</w:t>
              </w:r>
            </w:ins>
          </w:p>
        </w:tc>
      </w:tr>
      <w:tr w:rsidR="00B2089B" w14:paraId="01422725" w14:textId="77777777" w:rsidTr="005E146C">
        <w:trPr>
          <w:trHeight w:val="187"/>
          <w:ins w:id="440"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2E1655E5" w14:textId="77777777" w:rsidR="00B2089B" w:rsidRDefault="00B2089B" w:rsidP="005E146C">
            <w:pPr>
              <w:pStyle w:val="TAC"/>
              <w:rPr>
                <w:ins w:id="441" w:author="Nokia" w:date="2023-05-23T12:1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E9F2A2" w14:textId="77777777" w:rsidR="00B2089B" w:rsidRDefault="00B2089B" w:rsidP="005E146C">
            <w:pPr>
              <w:pStyle w:val="TAC"/>
              <w:rPr>
                <w:ins w:id="442"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DEC6C" w14:textId="77777777" w:rsidR="00B2089B" w:rsidRDefault="00B2089B" w:rsidP="005E146C">
            <w:pPr>
              <w:pStyle w:val="TAC"/>
              <w:rPr>
                <w:ins w:id="443" w:author="Nokia" w:date="2023-05-23T12:19:00Z"/>
                <w:rFonts w:eastAsia="SimSun"/>
                <w:color w:val="000000"/>
                <w:lang w:eastAsia="zh-CN"/>
              </w:rPr>
            </w:pPr>
            <w:ins w:id="444" w:author="Nokia" w:date="2023-05-23T12:19:00Z">
              <w:r>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2433AE39" w14:textId="77777777" w:rsidR="00B2089B" w:rsidRPr="009663F7" w:rsidRDefault="00B2089B" w:rsidP="005E146C">
            <w:pPr>
              <w:keepNext/>
              <w:keepLines/>
              <w:spacing w:after="0"/>
              <w:jc w:val="center"/>
              <w:textAlignment w:val="bottom"/>
              <w:rPr>
                <w:ins w:id="445" w:author="Nokia" w:date="2023-05-23T12:19:00Z"/>
                <w:rFonts w:ascii="Arial" w:hAnsi="Arial" w:cs="Arial"/>
                <w:color w:val="000000"/>
                <w:sz w:val="18"/>
                <w:szCs w:val="16"/>
              </w:rPr>
            </w:pPr>
            <w:ins w:id="446" w:author="Nokia" w:date="2023-05-23T12:19: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6DAF8304" w14:textId="77777777" w:rsidR="00B2089B" w:rsidRDefault="00B2089B" w:rsidP="005E146C">
            <w:pPr>
              <w:pStyle w:val="TAC"/>
              <w:rPr>
                <w:ins w:id="447" w:author="Nokia" w:date="2023-05-23T12:19:00Z"/>
                <w:szCs w:val="18"/>
                <w:lang w:val="en-US" w:eastAsia="zh-CN"/>
              </w:rPr>
            </w:pPr>
          </w:p>
        </w:tc>
      </w:tr>
      <w:tr w:rsidR="00B2089B" w14:paraId="236AE410" w14:textId="77777777" w:rsidTr="005E146C">
        <w:trPr>
          <w:trHeight w:val="187"/>
          <w:ins w:id="448"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61E45F20" w14:textId="77777777" w:rsidR="00B2089B" w:rsidRDefault="00B2089B" w:rsidP="005E146C">
            <w:pPr>
              <w:pStyle w:val="TAC"/>
              <w:rPr>
                <w:ins w:id="449" w:author="Nokia" w:date="2023-05-23T12:1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240AC" w14:textId="77777777" w:rsidR="00B2089B" w:rsidRDefault="00B2089B" w:rsidP="005E146C">
            <w:pPr>
              <w:pStyle w:val="TAC"/>
              <w:rPr>
                <w:ins w:id="450"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17B098" w14:textId="77777777" w:rsidR="00B2089B" w:rsidRDefault="00B2089B" w:rsidP="005E146C">
            <w:pPr>
              <w:pStyle w:val="TAC"/>
              <w:rPr>
                <w:ins w:id="451" w:author="Nokia" w:date="2023-05-23T12:19:00Z"/>
                <w:rFonts w:eastAsia="SimSun"/>
                <w:color w:val="000000"/>
                <w:lang w:eastAsia="zh-CN"/>
              </w:rPr>
            </w:pPr>
            <w:ins w:id="452"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29DE9435" w14:textId="77777777" w:rsidR="00B2089B" w:rsidRPr="009663F7" w:rsidRDefault="00B2089B" w:rsidP="005E146C">
            <w:pPr>
              <w:keepNext/>
              <w:keepLines/>
              <w:spacing w:after="0"/>
              <w:jc w:val="center"/>
              <w:textAlignment w:val="bottom"/>
              <w:rPr>
                <w:ins w:id="453" w:author="Nokia" w:date="2023-05-23T12:19:00Z"/>
                <w:rFonts w:ascii="Arial" w:hAnsi="Arial" w:cs="Arial"/>
                <w:color w:val="000000"/>
                <w:sz w:val="18"/>
                <w:szCs w:val="16"/>
              </w:rPr>
            </w:pPr>
            <w:ins w:id="454" w:author="Nokia" w:date="2023-05-23T12:19:00Z">
              <w:r w:rsidRPr="0008015D">
                <w:rPr>
                  <w:rFonts w:ascii="Arial" w:hAnsi="Arial" w:cs="Arial"/>
                  <w:color w:val="000000"/>
                  <w:sz w:val="18"/>
                  <w:szCs w:val="16"/>
                </w:rPr>
                <w:t>CA_n102</w:t>
              </w:r>
              <w:r>
                <w:rPr>
                  <w:rFonts w:ascii="Arial" w:hAnsi="Arial" w:cs="Arial"/>
                  <w:color w:val="000000"/>
                  <w:sz w:val="18"/>
                  <w:szCs w:val="16"/>
                </w:rPr>
                <w:t>E</w:t>
              </w:r>
              <w:r w:rsidRPr="0008015D">
                <w:rPr>
                  <w:rFonts w:ascii="Arial" w:hAnsi="Arial" w:cs="Arial"/>
                  <w:color w:val="000000"/>
                  <w:sz w:val="18"/>
                  <w:szCs w:val="16"/>
                </w:rPr>
                <w:t>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AE878B0" w14:textId="77777777" w:rsidR="00B2089B" w:rsidRDefault="00B2089B" w:rsidP="005E146C">
            <w:pPr>
              <w:pStyle w:val="TAC"/>
              <w:rPr>
                <w:ins w:id="455" w:author="Nokia" w:date="2023-05-23T12:19:00Z"/>
                <w:szCs w:val="18"/>
                <w:lang w:val="en-US" w:eastAsia="zh-CN"/>
              </w:rPr>
            </w:pPr>
          </w:p>
        </w:tc>
      </w:tr>
      <w:tr w:rsidR="00B2089B" w14:paraId="0976CF80" w14:textId="77777777" w:rsidTr="005E146C">
        <w:trPr>
          <w:trHeight w:val="187"/>
          <w:ins w:id="456" w:author="Nokia" w:date="2023-05-23T12:19:00Z"/>
        </w:trPr>
        <w:tc>
          <w:tcPr>
            <w:tcW w:w="1983" w:type="dxa"/>
            <w:tcBorders>
              <w:top w:val="single" w:sz="4" w:space="0" w:color="auto"/>
              <w:left w:val="single" w:sz="4" w:space="0" w:color="auto"/>
              <w:bottom w:val="nil"/>
              <w:right w:val="single" w:sz="4" w:space="0" w:color="auto"/>
            </w:tcBorders>
            <w:shd w:val="clear" w:color="auto" w:fill="auto"/>
            <w:vAlign w:val="center"/>
          </w:tcPr>
          <w:p w14:paraId="56BBF169" w14:textId="77777777" w:rsidR="00B2089B" w:rsidRDefault="00B2089B" w:rsidP="005E146C">
            <w:pPr>
              <w:pStyle w:val="TAC"/>
              <w:rPr>
                <w:ins w:id="457" w:author="Nokia" w:date="2023-05-23T12:19:00Z"/>
                <w:szCs w:val="18"/>
                <w:lang w:val="en-US" w:eastAsia="zh-CN"/>
              </w:rPr>
            </w:pPr>
            <w:ins w:id="458" w:author="Nokia" w:date="2023-05-23T12:19:00Z">
              <w:r w:rsidRPr="0046242C">
                <w:rPr>
                  <w:szCs w:val="18"/>
                  <w:lang w:val="en-US" w:eastAsia="zh-CN"/>
                </w:rPr>
                <w:t>CA_n1A-n78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3291A72" w14:textId="77777777" w:rsidR="00B2089B" w:rsidRDefault="00B2089B" w:rsidP="005E146C">
            <w:pPr>
              <w:pStyle w:val="TAC"/>
              <w:rPr>
                <w:ins w:id="459" w:author="Nokia" w:date="2023-05-23T12:19:00Z"/>
                <w:szCs w:val="18"/>
                <w:lang w:val="en-US" w:eastAsia="zh-CN"/>
              </w:rPr>
            </w:pPr>
            <w:ins w:id="460" w:author="Nokia" w:date="2023-05-23T12:19:00Z">
              <w:r w:rsidRPr="0008015D">
                <w:rPr>
                  <w:szCs w:val="18"/>
                  <w:lang w:val="en-US" w:eastAsia="zh-CN"/>
                </w:rPr>
                <w:t>CA_n1A-</w:t>
              </w:r>
              <w:r>
                <w:rPr>
                  <w:szCs w:val="18"/>
                  <w:lang w:val="en-US" w:eastAsia="zh-CN"/>
                </w:rPr>
                <w:t>n78</w:t>
              </w:r>
              <w:r w:rsidRPr="0008015D">
                <w:rPr>
                  <w:szCs w:val="18"/>
                  <w:lang w:val="en-US" w:eastAsia="zh-CN"/>
                </w:rPr>
                <w:t>A</w:t>
              </w:r>
            </w:ins>
          </w:p>
          <w:p w14:paraId="5AE83DF6" w14:textId="77777777" w:rsidR="00B2089B" w:rsidRDefault="00B2089B" w:rsidP="005E146C">
            <w:pPr>
              <w:pStyle w:val="TAC"/>
              <w:rPr>
                <w:ins w:id="461" w:author="Nokia" w:date="2023-05-23T12:19:00Z"/>
                <w:szCs w:val="18"/>
                <w:lang w:val="en-US" w:eastAsia="zh-CN"/>
              </w:rPr>
            </w:pPr>
            <w:ins w:id="462" w:author="Nokia" w:date="2023-05-23T12:19:00Z">
              <w:r w:rsidRPr="0008015D">
                <w:rPr>
                  <w:szCs w:val="18"/>
                  <w:lang w:val="en-US" w:eastAsia="zh-CN"/>
                </w:rPr>
                <w:t>CA_n1A-n102A</w:t>
              </w:r>
            </w:ins>
          </w:p>
          <w:p w14:paraId="1A9DE934" w14:textId="77777777" w:rsidR="00B2089B" w:rsidRDefault="00B2089B" w:rsidP="005E146C">
            <w:pPr>
              <w:pStyle w:val="TAC"/>
              <w:rPr>
                <w:ins w:id="463" w:author="Nokia" w:date="2023-05-23T12:19:00Z"/>
                <w:szCs w:val="18"/>
                <w:lang w:val="en-US" w:eastAsia="zh-CN"/>
              </w:rPr>
            </w:pPr>
            <w:ins w:id="464" w:author="Nokia" w:date="2023-05-23T12:19:00Z">
              <w:r w:rsidRPr="0008015D">
                <w:rPr>
                  <w:szCs w:val="18"/>
                  <w:lang w:val="en-US" w:eastAsia="zh-CN"/>
                </w:rPr>
                <w:t>CA_</w:t>
              </w:r>
              <w:r>
                <w:rPr>
                  <w:szCs w:val="18"/>
                  <w:lang w:val="en-US" w:eastAsia="zh-CN"/>
                </w:rPr>
                <w:t>n78</w:t>
              </w:r>
              <w:r w:rsidRPr="0008015D">
                <w:rPr>
                  <w:szCs w:val="18"/>
                  <w:lang w:val="en-US" w:eastAsia="zh-CN"/>
                </w:rPr>
                <w:t>A-n102A</w:t>
              </w:r>
            </w:ins>
          </w:p>
        </w:tc>
        <w:tc>
          <w:tcPr>
            <w:tcW w:w="730" w:type="dxa"/>
            <w:tcBorders>
              <w:top w:val="single" w:sz="4" w:space="0" w:color="auto"/>
              <w:left w:val="single" w:sz="4" w:space="0" w:color="auto"/>
              <w:bottom w:val="single" w:sz="4" w:space="0" w:color="auto"/>
              <w:right w:val="single" w:sz="4" w:space="0" w:color="auto"/>
            </w:tcBorders>
            <w:vAlign w:val="center"/>
          </w:tcPr>
          <w:p w14:paraId="37082A69" w14:textId="77777777" w:rsidR="00B2089B" w:rsidRDefault="00B2089B" w:rsidP="005E146C">
            <w:pPr>
              <w:pStyle w:val="TAC"/>
              <w:rPr>
                <w:ins w:id="465" w:author="Nokia" w:date="2023-05-23T12:19:00Z"/>
                <w:rFonts w:eastAsia="SimSun"/>
                <w:color w:val="000000"/>
                <w:lang w:eastAsia="zh-CN"/>
              </w:rPr>
            </w:pPr>
            <w:ins w:id="466" w:author="Nokia" w:date="2023-05-23T12:19:00Z">
              <w:r w:rsidRPr="0046242C">
                <w:rPr>
                  <w:rFonts w:eastAsia="SimSun"/>
                  <w:color w:val="000000"/>
                  <w:lang w:eastAsia="zh-CN"/>
                </w:rPr>
                <w:t>n1</w:t>
              </w:r>
            </w:ins>
          </w:p>
        </w:tc>
        <w:tc>
          <w:tcPr>
            <w:tcW w:w="4081" w:type="dxa"/>
            <w:tcBorders>
              <w:top w:val="single" w:sz="4" w:space="0" w:color="auto"/>
              <w:left w:val="single" w:sz="4" w:space="0" w:color="auto"/>
              <w:bottom w:val="single" w:sz="4" w:space="0" w:color="auto"/>
              <w:right w:val="single" w:sz="4" w:space="0" w:color="auto"/>
            </w:tcBorders>
            <w:vAlign w:val="bottom"/>
          </w:tcPr>
          <w:p w14:paraId="4F4FD2AA" w14:textId="77777777" w:rsidR="00B2089B" w:rsidRPr="009663F7" w:rsidRDefault="00B2089B" w:rsidP="005E146C">
            <w:pPr>
              <w:keepNext/>
              <w:keepLines/>
              <w:spacing w:after="0"/>
              <w:jc w:val="center"/>
              <w:textAlignment w:val="bottom"/>
              <w:rPr>
                <w:ins w:id="467" w:author="Nokia" w:date="2023-05-23T12:19:00Z"/>
                <w:rFonts w:ascii="Arial" w:hAnsi="Arial" w:cs="Arial"/>
                <w:color w:val="000000"/>
                <w:sz w:val="18"/>
                <w:szCs w:val="16"/>
              </w:rPr>
            </w:pPr>
            <w:ins w:id="468" w:author="Nokia" w:date="2023-05-23T12:19:00Z">
              <w:r w:rsidRPr="0046242C">
                <w:rPr>
                  <w:rFonts w:ascii="Arial" w:hAnsi="Arial" w:cs="Arial"/>
                  <w:color w:val="000000"/>
                  <w:sz w:val="18"/>
                  <w:szCs w:val="16"/>
                </w:rPr>
                <w:t>5, 10, 15, 20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4519967" w14:textId="77777777" w:rsidR="00B2089B" w:rsidRDefault="00B2089B" w:rsidP="005E146C">
            <w:pPr>
              <w:pStyle w:val="TAC"/>
              <w:rPr>
                <w:ins w:id="469" w:author="Nokia" w:date="2023-05-23T12:19:00Z"/>
                <w:szCs w:val="18"/>
                <w:lang w:val="en-US" w:eastAsia="zh-CN"/>
              </w:rPr>
            </w:pPr>
            <w:ins w:id="470" w:author="Nokia" w:date="2023-05-23T12:19:00Z">
              <w:r>
                <w:rPr>
                  <w:szCs w:val="18"/>
                  <w:lang w:val="en-US" w:eastAsia="zh-CN"/>
                </w:rPr>
                <w:t>0</w:t>
              </w:r>
            </w:ins>
          </w:p>
        </w:tc>
      </w:tr>
      <w:tr w:rsidR="00B2089B" w14:paraId="06567E44" w14:textId="77777777" w:rsidTr="005E146C">
        <w:trPr>
          <w:trHeight w:val="187"/>
          <w:ins w:id="471" w:author="Nokia" w:date="2023-05-23T12:19:00Z"/>
        </w:trPr>
        <w:tc>
          <w:tcPr>
            <w:tcW w:w="1983" w:type="dxa"/>
            <w:tcBorders>
              <w:top w:val="nil"/>
              <w:left w:val="single" w:sz="4" w:space="0" w:color="auto"/>
              <w:bottom w:val="nil"/>
              <w:right w:val="single" w:sz="4" w:space="0" w:color="auto"/>
            </w:tcBorders>
            <w:shd w:val="clear" w:color="auto" w:fill="auto"/>
            <w:vAlign w:val="center"/>
          </w:tcPr>
          <w:p w14:paraId="2E031521" w14:textId="77777777" w:rsidR="00B2089B" w:rsidRDefault="00B2089B" w:rsidP="005E146C">
            <w:pPr>
              <w:pStyle w:val="TAC"/>
              <w:rPr>
                <w:ins w:id="472" w:author="Nokia" w:date="2023-05-23T12:19: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4E4C3C" w14:textId="77777777" w:rsidR="00B2089B" w:rsidRDefault="00B2089B" w:rsidP="005E146C">
            <w:pPr>
              <w:pStyle w:val="TAC"/>
              <w:rPr>
                <w:ins w:id="473"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CF6AF2" w14:textId="77777777" w:rsidR="00B2089B" w:rsidRDefault="00B2089B" w:rsidP="005E146C">
            <w:pPr>
              <w:pStyle w:val="TAC"/>
              <w:rPr>
                <w:ins w:id="474" w:author="Nokia" w:date="2023-05-23T12:19:00Z"/>
                <w:rFonts w:eastAsia="SimSun"/>
                <w:color w:val="000000"/>
                <w:lang w:eastAsia="zh-CN"/>
              </w:rPr>
            </w:pPr>
            <w:ins w:id="475" w:author="Nokia" w:date="2023-05-23T12:19:00Z">
              <w:r w:rsidRPr="0046242C">
                <w:rPr>
                  <w:rFonts w:eastAsia="SimSun"/>
                  <w:color w:val="000000"/>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bottom"/>
          </w:tcPr>
          <w:p w14:paraId="2D4694E4" w14:textId="77777777" w:rsidR="00B2089B" w:rsidRPr="009663F7" w:rsidRDefault="00B2089B" w:rsidP="005E146C">
            <w:pPr>
              <w:keepNext/>
              <w:keepLines/>
              <w:spacing w:after="0"/>
              <w:jc w:val="center"/>
              <w:textAlignment w:val="bottom"/>
              <w:rPr>
                <w:ins w:id="476" w:author="Nokia" w:date="2023-05-23T12:19:00Z"/>
                <w:rFonts w:ascii="Arial" w:hAnsi="Arial" w:cs="Arial"/>
                <w:color w:val="000000"/>
                <w:sz w:val="18"/>
                <w:szCs w:val="16"/>
              </w:rPr>
            </w:pPr>
            <w:ins w:id="477" w:author="Nokia" w:date="2023-05-23T12:19:00Z">
              <w:r w:rsidRPr="0008015D">
                <w:rPr>
                  <w:rFonts w:ascii="Arial" w:hAnsi="Arial" w:cs="Arial"/>
                  <w:color w:val="000000"/>
                  <w:sz w:val="18"/>
                  <w:szCs w:val="16"/>
                </w:rPr>
                <w:t>CA_n</w:t>
              </w:r>
              <w:r>
                <w:rPr>
                  <w:rFonts w:ascii="Arial" w:hAnsi="Arial" w:cs="Arial"/>
                  <w:color w:val="000000"/>
                  <w:sz w:val="18"/>
                  <w:szCs w:val="16"/>
                </w:rPr>
                <w:t>78</w:t>
              </w:r>
              <w:r w:rsidRPr="0008015D">
                <w:rPr>
                  <w:rFonts w:ascii="Arial" w:hAnsi="Arial" w:cs="Arial"/>
                  <w:color w:val="000000"/>
                  <w:sz w:val="18"/>
                  <w:szCs w:val="16"/>
                </w:rPr>
                <w:t>(2A)_BCS</w:t>
              </w:r>
              <w:r>
                <w:rPr>
                  <w:rFonts w:ascii="Arial" w:hAnsi="Arial" w:cs="Arial"/>
                  <w:color w:val="000000"/>
                  <w:sz w:val="18"/>
                  <w:szCs w:val="16"/>
                </w:rPr>
                <w:t>2</w:t>
              </w:r>
            </w:ins>
          </w:p>
        </w:tc>
        <w:tc>
          <w:tcPr>
            <w:tcW w:w="1360" w:type="dxa"/>
            <w:tcBorders>
              <w:top w:val="nil"/>
              <w:left w:val="single" w:sz="4" w:space="0" w:color="auto"/>
              <w:bottom w:val="nil"/>
              <w:right w:val="single" w:sz="4" w:space="0" w:color="auto"/>
            </w:tcBorders>
            <w:shd w:val="clear" w:color="auto" w:fill="auto"/>
            <w:vAlign w:val="center"/>
          </w:tcPr>
          <w:p w14:paraId="07CAB38B" w14:textId="77777777" w:rsidR="00B2089B" w:rsidRDefault="00B2089B" w:rsidP="005E146C">
            <w:pPr>
              <w:pStyle w:val="TAC"/>
              <w:rPr>
                <w:ins w:id="478" w:author="Nokia" w:date="2023-05-23T12:19:00Z"/>
                <w:szCs w:val="18"/>
                <w:lang w:val="en-US" w:eastAsia="zh-CN"/>
              </w:rPr>
            </w:pPr>
          </w:p>
        </w:tc>
      </w:tr>
      <w:tr w:rsidR="00B2089B" w14:paraId="1ABAEC1F" w14:textId="77777777" w:rsidTr="005E146C">
        <w:trPr>
          <w:trHeight w:val="187"/>
          <w:ins w:id="479" w:author="Nokia" w:date="2023-05-23T12:19:00Z"/>
        </w:trPr>
        <w:tc>
          <w:tcPr>
            <w:tcW w:w="1983" w:type="dxa"/>
            <w:tcBorders>
              <w:top w:val="nil"/>
              <w:left w:val="single" w:sz="4" w:space="0" w:color="auto"/>
              <w:bottom w:val="single" w:sz="4" w:space="0" w:color="auto"/>
              <w:right w:val="single" w:sz="4" w:space="0" w:color="auto"/>
            </w:tcBorders>
            <w:shd w:val="clear" w:color="auto" w:fill="auto"/>
            <w:vAlign w:val="center"/>
          </w:tcPr>
          <w:p w14:paraId="3F36B4F8" w14:textId="77777777" w:rsidR="00B2089B" w:rsidRDefault="00B2089B" w:rsidP="005E146C">
            <w:pPr>
              <w:pStyle w:val="TAC"/>
              <w:rPr>
                <w:ins w:id="480" w:author="Nokia" w:date="2023-05-23T12:19: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965C3" w14:textId="77777777" w:rsidR="00B2089B" w:rsidRDefault="00B2089B" w:rsidP="005E146C">
            <w:pPr>
              <w:pStyle w:val="TAC"/>
              <w:rPr>
                <w:ins w:id="481" w:author="Nokia" w:date="2023-05-23T12:19: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1B13F" w14:textId="77777777" w:rsidR="00B2089B" w:rsidRDefault="00B2089B" w:rsidP="005E146C">
            <w:pPr>
              <w:pStyle w:val="TAC"/>
              <w:rPr>
                <w:ins w:id="482" w:author="Nokia" w:date="2023-05-23T12:19:00Z"/>
                <w:rFonts w:eastAsia="SimSun"/>
                <w:color w:val="000000"/>
                <w:lang w:eastAsia="zh-CN"/>
              </w:rPr>
            </w:pPr>
            <w:ins w:id="483" w:author="Nokia" w:date="2023-05-23T12:19:00Z">
              <w:r>
                <w:rPr>
                  <w:rFonts w:eastAsia="SimSun"/>
                  <w:color w:val="000000"/>
                  <w:lang w:eastAsia="zh-CN"/>
                </w:rPr>
                <w:t>n102</w:t>
              </w:r>
            </w:ins>
          </w:p>
        </w:tc>
        <w:tc>
          <w:tcPr>
            <w:tcW w:w="4081" w:type="dxa"/>
            <w:tcBorders>
              <w:top w:val="single" w:sz="4" w:space="0" w:color="auto"/>
              <w:left w:val="single" w:sz="4" w:space="0" w:color="auto"/>
              <w:bottom w:val="single" w:sz="4" w:space="0" w:color="auto"/>
              <w:right w:val="single" w:sz="4" w:space="0" w:color="auto"/>
            </w:tcBorders>
            <w:vAlign w:val="bottom"/>
          </w:tcPr>
          <w:p w14:paraId="0E099BB3" w14:textId="77777777" w:rsidR="00B2089B" w:rsidRPr="009663F7" w:rsidRDefault="00B2089B" w:rsidP="005E146C">
            <w:pPr>
              <w:keepNext/>
              <w:keepLines/>
              <w:spacing w:after="0"/>
              <w:jc w:val="center"/>
              <w:textAlignment w:val="bottom"/>
              <w:rPr>
                <w:ins w:id="484" w:author="Nokia" w:date="2023-05-23T12:19:00Z"/>
                <w:rFonts w:ascii="Arial" w:hAnsi="Arial" w:cs="Arial"/>
                <w:color w:val="000000"/>
                <w:sz w:val="18"/>
                <w:szCs w:val="16"/>
              </w:rPr>
            </w:pPr>
            <w:ins w:id="485" w:author="Nokia" w:date="2023-05-23T12:19:00Z">
              <w:r w:rsidRPr="0008015D">
                <w:rPr>
                  <w:rFonts w:ascii="Arial" w:hAnsi="Arial" w:cs="Arial"/>
                  <w:color w:val="000000"/>
                  <w:sz w:val="18"/>
                  <w:szCs w:val="16"/>
                </w:rPr>
                <w:t>CA_n102(2A)_BCS0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A6E564" w14:textId="77777777" w:rsidR="00B2089B" w:rsidRDefault="00B2089B" w:rsidP="005E146C">
            <w:pPr>
              <w:pStyle w:val="TAC"/>
              <w:rPr>
                <w:ins w:id="486" w:author="Nokia" w:date="2023-05-23T12:19:00Z"/>
                <w:szCs w:val="18"/>
                <w:lang w:val="en-US" w:eastAsia="zh-CN"/>
              </w:rPr>
            </w:pPr>
          </w:p>
        </w:tc>
      </w:tr>
    </w:tbl>
    <w:p w14:paraId="10011CFC" w14:textId="77777777" w:rsidR="00B2089B" w:rsidRDefault="00B2089B" w:rsidP="00B2089B">
      <w:pPr>
        <w:pStyle w:val="EditorsNote"/>
        <w:ind w:left="284" w:firstLine="0"/>
        <w:rPr>
          <w:ins w:id="487" w:author="Nokia" w:date="2023-05-23T12:19:00Z"/>
        </w:rPr>
      </w:pPr>
    </w:p>
    <w:p w14:paraId="15C19A1C" w14:textId="77777777" w:rsidR="00B2089B" w:rsidRPr="00607CE1" w:rsidRDefault="00B2089B" w:rsidP="00B2089B">
      <w:pPr>
        <w:pStyle w:val="Heading4"/>
        <w:rPr>
          <w:ins w:id="488" w:author="Nokia" w:date="2023-05-23T12:19:00Z"/>
          <w:rFonts w:ascii="Arial" w:hAnsi="Arial" w:cs="Arial"/>
          <w:i w:val="0"/>
          <w:iCs w:val="0"/>
          <w:color w:val="000000" w:themeColor="text1"/>
          <w:sz w:val="24"/>
          <w:szCs w:val="24"/>
        </w:rPr>
      </w:pPr>
      <w:bookmarkStart w:id="489" w:name="_Toc117459050"/>
      <w:ins w:id="490" w:author="Nokia" w:date="2023-05-23T12:19:00Z">
        <w:r w:rsidRPr="00607CE1">
          <w:rPr>
            <w:rFonts w:ascii="Arial" w:hAnsi="Arial" w:cs="Arial"/>
            <w:i w:val="0"/>
            <w:iCs w:val="0"/>
            <w:color w:val="000000" w:themeColor="text1"/>
            <w:sz w:val="24"/>
            <w:szCs w:val="24"/>
          </w:rPr>
          <w:t>5.x.1.3</w:t>
        </w:r>
        <w:r w:rsidRPr="00607CE1">
          <w:rPr>
            <w:rFonts w:ascii="Arial" w:hAnsi="Arial" w:cs="Arial"/>
            <w:i w:val="0"/>
            <w:iCs w:val="0"/>
            <w:color w:val="000000" w:themeColor="text1"/>
            <w:sz w:val="24"/>
            <w:szCs w:val="24"/>
          </w:rPr>
          <w:tab/>
          <w:t>∆TIB,c and ∆RIB,c values</w:t>
        </w:r>
        <w:bookmarkEnd w:id="489"/>
      </w:ins>
    </w:p>
    <w:p w14:paraId="3F41DE3E" w14:textId="77777777" w:rsidR="00B2089B" w:rsidRDefault="00B2089B" w:rsidP="00B2089B">
      <w:pPr>
        <w:rPr>
          <w:ins w:id="491" w:author="Nokia" w:date="2023-05-23T12:19:00Z"/>
        </w:rPr>
      </w:pPr>
      <w:ins w:id="492" w:author="Nokia" w:date="2023-05-23T12:19:00Z">
        <w:r>
          <w:t xml:space="preserve">For </w:t>
        </w:r>
        <w:r>
          <w:rPr>
            <w:lang w:val="en-US" w:eastAsia="zh-CN"/>
          </w:rPr>
          <w:t>CA</w:t>
        </w:r>
        <w:r>
          <w:rPr>
            <w:lang w:eastAsia="zh-CN"/>
          </w:rPr>
          <w:t>_</w:t>
        </w:r>
        <w:r>
          <w:rPr>
            <w:lang w:val="en-US" w:eastAsia="zh-CN"/>
          </w:rPr>
          <w:t>n1</w:t>
        </w:r>
        <w:r>
          <w:rPr>
            <w:lang w:eastAsia="ja-JP"/>
          </w:rPr>
          <w:t>-n78</w:t>
        </w:r>
        <w:r>
          <w:rPr>
            <w:lang w:val="en-US" w:eastAsia="zh-CN"/>
          </w:rPr>
          <w:t>-</w:t>
        </w:r>
        <w:r>
          <w:rPr>
            <w:rFonts w:hint="eastAsia"/>
            <w:lang w:val="en-US" w:eastAsia="zh-CN"/>
          </w:rPr>
          <w:t>n</w:t>
        </w:r>
        <w:r>
          <w:rPr>
            <w:lang w:val="en-US" w:eastAsia="zh-CN"/>
          </w:rPr>
          <w:t>102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taken from fallbacks.</w:t>
        </w:r>
      </w:ins>
    </w:p>
    <w:p w14:paraId="5CF7C198" w14:textId="77777777" w:rsidR="00B2089B" w:rsidRDefault="00B2089B" w:rsidP="00B2089B">
      <w:pPr>
        <w:pStyle w:val="TH"/>
        <w:rPr>
          <w:ins w:id="493" w:author="Nokia" w:date="2023-05-23T12:19:00Z"/>
          <w:rFonts w:cs="Arial"/>
        </w:rPr>
      </w:pPr>
      <w:ins w:id="494" w:author="Nokia" w:date="2023-05-23T12:19:00Z">
        <w:r>
          <w:rPr>
            <w:rFonts w:cs="Arial"/>
          </w:rPr>
          <w:t xml:space="preserve">Table </w:t>
        </w:r>
        <w:r w:rsidRPr="00A20126">
          <w:rPr>
            <w:rFonts w:cs="Arial"/>
          </w:rPr>
          <w:t>5.</w:t>
        </w:r>
        <w:r>
          <w:rPr>
            <w:rFonts w:cs="Arial"/>
          </w:rPr>
          <w:t>x.</w:t>
        </w:r>
        <w:r w:rsidRPr="00A20126">
          <w:rPr>
            <w:rFonts w:cs="Arial"/>
          </w:rPr>
          <w:t>1.</w:t>
        </w:r>
        <w:r>
          <w:rPr>
            <w:rFonts w:cs="Arial"/>
          </w:rPr>
          <w:t>3-1: ΔT</w:t>
        </w:r>
        <w:r w:rsidRPr="00467ADF">
          <w:rPr>
            <w:rFonts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2089B" w14:paraId="61E32FB1" w14:textId="77777777" w:rsidTr="005E146C">
        <w:trPr>
          <w:jc w:val="center"/>
          <w:ins w:id="495" w:author="Nokia" w:date="2023-05-23T12:19:00Z"/>
        </w:trPr>
        <w:tc>
          <w:tcPr>
            <w:tcW w:w="2336" w:type="dxa"/>
            <w:vMerge w:val="restart"/>
            <w:tcBorders>
              <w:top w:val="single" w:sz="4" w:space="0" w:color="auto"/>
              <w:left w:val="single" w:sz="4" w:space="0" w:color="auto"/>
              <w:right w:val="single" w:sz="4" w:space="0" w:color="auto"/>
            </w:tcBorders>
          </w:tcPr>
          <w:p w14:paraId="27CAD297" w14:textId="77777777" w:rsidR="00B2089B" w:rsidRDefault="00B2089B" w:rsidP="005E146C">
            <w:pPr>
              <w:keepNext/>
              <w:keepLines/>
              <w:spacing w:after="0"/>
              <w:jc w:val="center"/>
              <w:rPr>
                <w:ins w:id="496" w:author="Nokia" w:date="2023-05-23T12:19:00Z"/>
                <w:rFonts w:ascii="Arial" w:eastAsia="SimSun" w:hAnsi="Arial"/>
                <w:b/>
                <w:sz w:val="18"/>
              </w:rPr>
            </w:pPr>
            <w:ins w:id="497" w:author="Nokia" w:date="2023-05-23T12:19: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AFDB3B0" w14:textId="77777777" w:rsidR="00B2089B" w:rsidRDefault="00B2089B" w:rsidP="005E146C">
            <w:pPr>
              <w:keepNext/>
              <w:keepLines/>
              <w:spacing w:after="0"/>
              <w:jc w:val="center"/>
              <w:rPr>
                <w:ins w:id="498" w:author="Nokia" w:date="2023-05-23T12:19:00Z"/>
                <w:rFonts w:ascii="Arial" w:eastAsia="SimSun" w:hAnsi="Arial"/>
                <w:b/>
                <w:sz w:val="18"/>
              </w:rPr>
            </w:pPr>
            <w:ins w:id="499" w:author="Nokia" w:date="2023-05-23T12:19:00Z">
              <w:r w:rsidRPr="00901DE9">
                <w:rPr>
                  <w:rFonts w:ascii="Arial" w:eastAsia="SimSun" w:hAnsi="Arial"/>
                  <w:b/>
                  <w:sz w:val="18"/>
                </w:rPr>
                <w:t>ΔT</w:t>
              </w:r>
              <w:r w:rsidRPr="00901DE9">
                <w:rPr>
                  <w:rFonts w:ascii="Arial" w:eastAsia="SimSun" w:hAnsi="Arial"/>
                  <w:b/>
                  <w:sz w:val="18"/>
                  <w:vertAlign w:val="subscript"/>
                </w:rPr>
                <w:t>IB,c</w:t>
              </w:r>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B2089B" w14:paraId="12468942" w14:textId="77777777" w:rsidTr="005E146C">
        <w:trPr>
          <w:jc w:val="center"/>
          <w:ins w:id="500" w:author="Nokia" w:date="2023-05-23T12:19:00Z"/>
        </w:trPr>
        <w:tc>
          <w:tcPr>
            <w:tcW w:w="2336" w:type="dxa"/>
            <w:vMerge/>
            <w:tcBorders>
              <w:left w:val="single" w:sz="4" w:space="0" w:color="auto"/>
              <w:bottom w:val="single" w:sz="4" w:space="0" w:color="auto"/>
              <w:right w:val="single" w:sz="4" w:space="0" w:color="auto"/>
            </w:tcBorders>
          </w:tcPr>
          <w:p w14:paraId="63A98173" w14:textId="77777777" w:rsidR="00B2089B" w:rsidRDefault="00B2089B" w:rsidP="005E146C">
            <w:pPr>
              <w:keepNext/>
              <w:keepLines/>
              <w:spacing w:after="0"/>
              <w:jc w:val="center"/>
              <w:rPr>
                <w:ins w:id="501" w:author="Nokia" w:date="2023-05-23T12:19: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8D8050C" w14:textId="77777777" w:rsidR="00B2089B" w:rsidRDefault="00B2089B" w:rsidP="005E146C">
            <w:pPr>
              <w:keepNext/>
              <w:keepLines/>
              <w:spacing w:after="0"/>
              <w:jc w:val="center"/>
              <w:rPr>
                <w:ins w:id="502" w:author="Nokia" w:date="2023-05-23T12:19:00Z"/>
                <w:rFonts w:ascii="Arial" w:eastAsia="SimSun" w:hAnsi="Arial"/>
                <w:b/>
                <w:sz w:val="18"/>
              </w:rPr>
            </w:pPr>
            <w:ins w:id="503" w:author="Nokia" w:date="2023-05-23T12:19: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B2089B" w14:paraId="28139F9E" w14:textId="77777777" w:rsidTr="005E146C">
        <w:trPr>
          <w:jc w:val="center"/>
          <w:ins w:id="504" w:author="Nokia" w:date="2023-05-23T12:19:00Z"/>
        </w:trPr>
        <w:tc>
          <w:tcPr>
            <w:tcW w:w="2336" w:type="dxa"/>
            <w:tcBorders>
              <w:top w:val="single" w:sz="4" w:space="0" w:color="auto"/>
              <w:left w:val="single" w:sz="4" w:space="0" w:color="auto"/>
              <w:bottom w:val="single" w:sz="4" w:space="0" w:color="auto"/>
              <w:right w:val="single" w:sz="4" w:space="0" w:color="auto"/>
            </w:tcBorders>
            <w:vAlign w:val="center"/>
          </w:tcPr>
          <w:p w14:paraId="370C7208" w14:textId="77777777" w:rsidR="00B2089B" w:rsidRDefault="00B2089B" w:rsidP="005E146C">
            <w:pPr>
              <w:keepNext/>
              <w:keepLines/>
              <w:spacing w:after="0"/>
              <w:jc w:val="center"/>
              <w:rPr>
                <w:ins w:id="505" w:author="Nokia" w:date="2023-05-23T12:19:00Z"/>
                <w:rFonts w:ascii="Arial" w:eastAsia="SimSun" w:hAnsi="Arial"/>
                <w:sz w:val="18"/>
                <w:lang w:val="en-US" w:eastAsia="zh-CN"/>
              </w:rPr>
            </w:pPr>
            <w:ins w:id="506" w:author="Nokia" w:date="2023-05-23T12:19: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ins>
          </w:p>
        </w:tc>
        <w:tc>
          <w:tcPr>
            <w:tcW w:w="1968" w:type="dxa"/>
            <w:tcBorders>
              <w:top w:val="single" w:sz="4" w:space="0" w:color="auto"/>
              <w:left w:val="single" w:sz="4" w:space="0" w:color="auto"/>
              <w:bottom w:val="single" w:sz="4" w:space="0" w:color="auto"/>
              <w:right w:val="single" w:sz="4" w:space="0" w:color="auto"/>
            </w:tcBorders>
            <w:vAlign w:val="center"/>
          </w:tcPr>
          <w:p w14:paraId="737F7A90" w14:textId="77777777" w:rsidR="00B2089B" w:rsidRDefault="00B2089B" w:rsidP="005E146C">
            <w:pPr>
              <w:keepNext/>
              <w:keepLines/>
              <w:spacing w:after="0"/>
              <w:jc w:val="center"/>
              <w:rPr>
                <w:ins w:id="507" w:author="Nokia" w:date="2023-05-23T12:19:00Z"/>
                <w:rFonts w:ascii="Arial" w:eastAsia="SimSun" w:hAnsi="Arial"/>
                <w:sz w:val="18"/>
                <w:lang w:val="en-US" w:eastAsia="zh-CN"/>
              </w:rPr>
            </w:pPr>
            <w:ins w:id="508" w:author="Nokia" w:date="2023-05-23T12:19:00Z">
              <w:r>
                <w:rPr>
                  <w:rFonts w:ascii="Arial" w:eastAsia="DengXian" w:hAnsi="Arial"/>
                  <w:color w:val="000000"/>
                  <w:sz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C8DE876" w14:textId="77777777" w:rsidR="00B2089B" w:rsidRDefault="00B2089B" w:rsidP="005E146C">
            <w:pPr>
              <w:keepNext/>
              <w:keepLines/>
              <w:spacing w:after="0"/>
              <w:jc w:val="center"/>
              <w:rPr>
                <w:ins w:id="509" w:author="Nokia" w:date="2023-05-23T12:19:00Z"/>
                <w:rFonts w:ascii="Arial" w:eastAsia="SimSun" w:hAnsi="Arial"/>
                <w:sz w:val="18"/>
                <w:lang w:val="en-US" w:eastAsia="zh-CN"/>
              </w:rPr>
            </w:pPr>
            <w:ins w:id="510" w:author="Nokia" w:date="2023-05-23T12:19:00Z">
              <w:r>
                <w:rPr>
                  <w:rFonts w:ascii="Arial" w:eastAsia="DengXian" w:hAnsi="Arial" w:cs="Arial"/>
                  <w:color w:val="000000"/>
                  <w:sz w:val="18"/>
                  <w:lang w:val="en-US" w:eastAsia="zh-CN"/>
                </w:rPr>
                <w:t>1.5</w:t>
              </w:r>
            </w:ins>
          </w:p>
        </w:tc>
        <w:tc>
          <w:tcPr>
            <w:tcW w:w="1968" w:type="dxa"/>
            <w:tcBorders>
              <w:top w:val="single" w:sz="4" w:space="0" w:color="auto"/>
              <w:left w:val="single" w:sz="4" w:space="0" w:color="auto"/>
              <w:bottom w:val="single" w:sz="4" w:space="0" w:color="auto"/>
              <w:right w:val="single" w:sz="4" w:space="0" w:color="auto"/>
            </w:tcBorders>
            <w:vAlign w:val="center"/>
          </w:tcPr>
          <w:p w14:paraId="6B1BE456" w14:textId="77777777" w:rsidR="00B2089B" w:rsidRDefault="00B2089B" w:rsidP="005E146C">
            <w:pPr>
              <w:keepNext/>
              <w:keepLines/>
              <w:spacing w:after="0"/>
              <w:jc w:val="center"/>
              <w:rPr>
                <w:ins w:id="511" w:author="Nokia" w:date="2023-05-23T12:19:00Z"/>
                <w:rFonts w:ascii="Arial" w:eastAsia="SimSun" w:hAnsi="Arial"/>
                <w:sz w:val="18"/>
                <w:lang w:val="en-US" w:eastAsia="zh-CN"/>
              </w:rPr>
            </w:pPr>
            <w:ins w:id="512" w:author="Nokia" w:date="2023-05-23T12:19:00Z">
              <w:r>
                <w:rPr>
                  <w:rFonts w:ascii="Arial" w:eastAsia="SimSun" w:hAnsi="Arial"/>
                  <w:sz w:val="18"/>
                  <w:lang w:val="en-US" w:eastAsia="zh-CN"/>
                </w:rPr>
                <w:t>1.5</w:t>
              </w:r>
            </w:ins>
          </w:p>
        </w:tc>
      </w:tr>
      <w:tr w:rsidR="00B2089B" w14:paraId="6651AA3C" w14:textId="77777777" w:rsidTr="005E146C">
        <w:trPr>
          <w:jc w:val="center"/>
          <w:ins w:id="513" w:author="Nokia" w:date="2023-05-23T12:1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3DF4B4A" w14:textId="77777777" w:rsidR="00B2089B" w:rsidRPr="00901DE9" w:rsidRDefault="00B2089B" w:rsidP="005E146C">
            <w:pPr>
              <w:keepNext/>
              <w:keepLines/>
              <w:spacing w:after="0"/>
              <w:ind w:left="851" w:hanging="851"/>
              <w:rPr>
                <w:ins w:id="514" w:author="Nokia" w:date="2023-05-23T12:19:00Z"/>
                <w:rFonts w:ascii="Arial" w:hAnsi="Arial"/>
                <w:sz w:val="18"/>
                <w:lang w:eastAsia="ja-JP"/>
              </w:rPr>
            </w:pPr>
            <w:ins w:id="515" w:author="Nokia" w:date="2023-05-23T12:19: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denotes ΔT</w:t>
              </w:r>
              <w:r w:rsidRPr="00901DE9">
                <w:rPr>
                  <w:rFonts w:ascii="Arial" w:hAnsi="Arial"/>
                  <w:sz w:val="18"/>
                  <w:vertAlign w:val="subscript"/>
                  <w:lang w:eastAsia="ja-JP"/>
                </w:rPr>
                <w:t>IB,c</w:t>
              </w:r>
              <w:r w:rsidRPr="00901DE9">
                <w:rPr>
                  <w:rFonts w:ascii="Arial" w:hAnsi="Arial"/>
                  <w:sz w:val="18"/>
                  <w:lang w:eastAsia="ja-JP"/>
                </w:rPr>
                <w:t xml:space="preserve"> = 0.</w:t>
              </w:r>
            </w:ins>
          </w:p>
          <w:p w14:paraId="78581605" w14:textId="77777777" w:rsidR="00B2089B" w:rsidRDefault="00B2089B" w:rsidP="005E146C">
            <w:pPr>
              <w:keepNext/>
              <w:keepLines/>
              <w:spacing w:after="0"/>
              <w:ind w:left="851" w:hanging="851"/>
              <w:rPr>
                <w:ins w:id="516" w:author="Nokia" w:date="2023-05-23T12:19:00Z"/>
                <w:rFonts w:ascii="Arial" w:eastAsia="SimSun" w:hAnsi="Arial"/>
                <w:sz w:val="18"/>
                <w:lang w:val="en-US" w:eastAsia="zh-CN"/>
              </w:rPr>
            </w:pPr>
            <w:ins w:id="517" w:author="Nokia" w:date="2023-05-23T12:19: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65FCB9B4" w14:textId="77777777" w:rsidR="00B2089B" w:rsidRPr="00467ADF" w:rsidRDefault="00B2089B" w:rsidP="00B2089B">
      <w:pPr>
        <w:keepNext/>
        <w:keepLines/>
        <w:rPr>
          <w:ins w:id="518" w:author="Nokia" w:date="2023-05-23T12:19:00Z"/>
          <w:rFonts w:ascii="Arial" w:hAnsi="Arial" w:cs="Arial"/>
        </w:rPr>
      </w:pPr>
    </w:p>
    <w:p w14:paraId="2B6D1C89" w14:textId="77777777" w:rsidR="00B2089B" w:rsidRDefault="00B2089B" w:rsidP="00B2089B">
      <w:pPr>
        <w:pStyle w:val="TH"/>
        <w:rPr>
          <w:ins w:id="519" w:author="Nokia" w:date="2023-05-23T12:19:00Z"/>
          <w:rFonts w:cs="Arial"/>
        </w:rPr>
      </w:pPr>
      <w:ins w:id="520" w:author="Nokia" w:date="2023-05-23T12:19:00Z">
        <w:r>
          <w:rPr>
            <w:rFonts w:cs="Arial"/>
          </w:rPr>
          <w:t xml:space="preserve">Table </w:t>
        </w:r>
        <w:r w:rsidRPr="00A20126">
          <w:rPr>
            <w:rFonts w:cs="Arial"/>
          </w:rPr>
          <w:t>5</w:t>
        </w:r>
        <w:r>
          <w:rPr>
            <w:rFonts w:cs="Arial"/>
          </w:rPr>
          <w:t>.x</w:t>
        </w:r>
        <w:r w:rsidRPr="00A20126">
          <w:rPr>
            <w:rFonts w:cs="Arial"/>
          </w:rPr>
          <w:t>.1.</w:t>
        </w:r>
        <w:r>
          <w:rPr>
            <w:rFonts w:cs="Arial"/>
          </w:rPr>
          <w:t>3-2: ΔR</w:t>
        </w:r>
        <w:r w:rsidRPr="00467ADF">
          <w:rPr>
            <w:rFonts w:cs="Arial"/>
            <w:vertAlign w:val="subscript"/>
          </w:rPr>
          <w:t>IB</w:t>
        </w:r>
        <w:r w:rsidRPr="00A20126">
          <w:rPr>
            <w:rFonts w:cs="Arial"/>
            <w:vertAlign w:val="subscript"/>
          </w:rPr>
          <w:t>,c</w:t>
        </w:r>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2089B" w:rsidRPr="00F92868" w14:paraId="682663B3" w14:textId="77777777" w:rsidTr="005E146C">
        <w:trPr>
          <w:trHeight w:val="187"/>
          <w:jc w:val="center"/>
          <w:ins w:id="521" w:author="Nokia" w:date="2023-05-23T12:19:00Z"/>
        </w:trPr>
        <w:tc>
          <w:tcPr>
            <w:tcW w:w="1594" w:type="dxa"/>
            <w:vMerge w:val="restart"/>
          </w:tcPr>
          <w:p w14:paraId="13EC8E10" w14:textId="77777777" w:rsidR="00B2089B" w:rsidRPr="00F92868" w:rsidRDefault="00B2089B" w:rsidP="005E146C">
            <w:pPr>
              <w:keepNext/>
              <w:keepLines/>
              <w:spacing w:after="0"/>
              <w:jc w:val="center"/>
              <w:rPr>
                <w:ins w:id="522" w:author="Nokia" w:date="2023-05-23T12:19:00Z"/>
                <w:rFonts w:ascii="Arial" w:eastAsia="DengXian" w:hAnsi="Arial"/>
                <w:b/>
                <w:sz w:val="18"/>
              </w:rPr>
            </w:pPr>
            <w:ins w:id="523" w:author="Nokia" w:date="2023-05-23T12:19:00Z">
              <w:r w:rsidRPr="00F92868">
                <w:rPr>
                  <w:rFonts w:ascii="Arial" w:eastAsia="DengXian" w:hAnsi="Arial"/>
                  <w:b/>
                  <w:sz w:val="18"/>
                </w:rPr>
                <w:t>Inter-band CA combination</w:t>
              </w:r>
            </w:ins>
          </w:p>
        </w:tc>
        <w:tc>
          <w:tcPr>
            <w:tcW w:w="5845" w:type="dxa"/>
            <w:gridSpan w:val="3"/>
            <w:vAlign w:val="center"/>
          </w:tcPr>
          <w:p w14:paraId="7512AA91" w14:textId="77777777" w:rsidR="00B2089B" w:rsidRPr="00F92868" w:rsidRDefault="00B2089B" w:rsidP="005E146C">
            <w:pPr>
              <w:keepNext/>
              <w:keepLines/>
              <w:spacing w:after="0"/>
              <w:jc w:val="center"/>
              <w:rPr>
                <w:ins w:id="524" w:author="Nokia" w:date="2023-05-23T12:19:00Z"/>
                <w:rFonts w:ascii="Arial" w:eastAsia="DengXian" w:hAnsi="Arial"/>
                <w:b/>
                <w:sz w:val="18"/>
              </w:rPr>
            </w:pPr>
            <w:ins w:id="525" w:author="Nokia" w:date="2023-05-23T12:19:00Z">
              <w:r w:rsidRPr="00684407">
                <w:rPr>
                  <w:rFonts w:ascii="Arial" w:eastAsia="DengXian" w:hAnsi="Arial"/>
                  <w:b/>
                  <w:sz w:val="18"/>
                </w:rPr>
                <w:t>ΔR</w:t>
              </w:r>
              <w:r w:rsidRPr="00684407">
                <w:rPr>
                  <w:rFonts w:ascii="Arial" w:eastAsia="DengXian" w:hAnsi="Arial"/>
                  <w:b/>
                  <w:sz w:val="18"/>
                  <w:vertAlign w:val="subscript"/>
                </w:rPr>
                <w:t>IB,c</w:t>
              </w:r>
              <w:r w:rsidRPr="00684407">
                <w:rPr>
                  <w:rFonts w:ascii="Arial" w:eastAsia="DengXian" w:hAnsi="Arial"/>
                  <w:b/>
                  <w:sz w:val="18"/>
                </w:rPr>
                <w:t xml:space="preserve"> for NR bands (dB)</w:t>
              </w:r>
              <w:r w:rsidRPr="00684407">
                <w:rPr>
                  <w:rFonts w:ascii="Arial" w:eastAsia="DengXian" w:hAnsi="Arial"/>
                  <w:b/>
                  <w:sz w:val="18"/>
                  <w:vertAlign w:val="superscript"/>
                </w:rPr>
                <w:t>9</w:t>
              </w:r>
            </w:ins>
          </w:p>
        </w:tc>
      </w:tr>
      <w:tr w:rsidR="00B2089B" w:rsidRPr="00F92868" w14:paraId="040D99C3" w14:textId="77777777" w:rsidTr="005E146C">
        <w:trPr>
          <w:trHeight w:val="187"/>
          <w:jc w:val="center"/>
          <w:ins w:id="526" w:author="Nokia" w:date="2023-05-23T12:19:00Z"/>
        </w:trPr>
        <w:tc>
          <w:tcPr>
            <w:tcW w:w="1594" w:type="dxa"/>
            <w:vMerge/>
            <w:tcBorders>
              <w:bottom w:val="single" w:sz="4" w:space="0" w:color="auto"/>
            </w:tcBorders>
          </w:tcPr>
          <w:p w14:paraId="23CBC0F1" w14:textId="77777777" w:rsidR="00B2089B" w:rsidRPr="00F92868" w:rsidRDefault="00B2089B" w:rsidP="005E146C">
            <w:pPr>
              <w:keepNext/>
              <w:keepLines/>
              <w:spacing w:after="0"/>
              <w:jc w:val="center"/>
              <w:rPr>
                <w:ins w:id="527" w:author="Nokia" w:date="2023-05-23T12:19:00Z"/>
                <w:rFonts w:ascii="Arial" w:eastAsia="DengXian" w:hAnsi="Arial"/>
                <w:b/>
                <w:sz w:val="18"/>
              </w:rPr>
            </w:pPr>
          </w:p>
        </w:tc>
        <w:tc>
          <w:tcPr>
            <w:tcW w:w="5845" w:type="dxa"/>
            <w:gridSpan w:val="3"/>
            <w:vAlign w:val="center"/>
          </w:tcPr>
          <w:p w14:paraId="5AB59B24" w14:textId="77777777" w:rsidR="00B2089B" w:rsidRPr="00F92868" w:rsidRDefault="00B2089B" w:rsidP="005E146C">
            <w:pPr>
              <w:keepNext/>
              <w:keepLines/>
              <w:spacing w:after="0"/>
              <w:jc w:val="center"/>
              <w:rPr>
                <w:ins w:id="528" w:author="Nokia" w:date="2023-05-23T12:19:00Z"/>
                <w:rFonts w:ascii="Arial" w:eastAsia="DengXian" w:hAnsi="Arial"/>
                <w:b/>
                <w:sz w:val="18"/>
              </w:rPr>
            </w:pPr>
            <w:ins w:id="529" w:author="Nokia" w:date="2023-05-23T12:19:00Z">
              <w:r w:rsidRPr="00684407">
                <w:rPr>
                  <w:rFonts w:ascii="Arial" w:eastAsia="DengXian" w:hAnsi="Arial"/>
                  <w:b/>
                  <w:sz w:val="18"/>
                </w:rPr>
                <w:t>Component band in order of bands in configuration</w:t>
              </w:r>
              <w:r w:rsidRPr="00684407">
                <w:rPr>
                  <w:rFonts w:ascii="Arial" w:eastAsia="DengXian" w:hAnsi="Arial"/>
                  <w:b/>
                  <w:sz w:val="18"/>
                  <w:vertAlign w:val="superscript"/>
                </w:rPr>
                <w:t>10</w:t>
              </w:r>
            </w:ins>
          </w:p>
        </w:tc>
      </w:tr>
      <w:tr w:rsidR="00B2089B" w:rsidRPr="00F92868" w14:paraId="61F836C7" w14:textId="77777777" w:rsidTr="005E146C">
        <w:trPr>
          <w:trHeight w:val="187"/>
          <w:jc w:val="center"/>
          <w:ins w:id="530" w:author="Nokia" w:date="2023-05-23T12:19:00Z"/>
        </w:trPr>
        <w:tc>
          <w:tcPr>
            <w:tcW w:w="1594" w:type="dxa"/>
            <w:shd w:val="clear" w:color="auto" w:fill="auto"/>
          </w:tcPr>
          <w:p w14:paraId="18D06D9D" w14:textId="77777777" w:rsidR="00B2089B" w:rsidRPr="00F92868" w:rsidRDefault="00B2089B" w:rsidP="005E146C">
            <w:pPr>
              <w:keepNext/>
              <w:keepLines/>
              <w:spacing w:after="0"/>
              <w:jc w:val="center"/>
              <w:rPr>
                <w:ins w:id="531" w:author="Nokia" w:date="2023-05-23T12:19:00Z"/>
                <w:rFonts w:ascii="Arial" w:eastAsia="DengXian" w:hAnsi="Arial"/>
                <w:sz w:val="18"/>
              </w:rPr>
            </w:pPr>
            <w:ins w:id="532" w:author="Nokia" w:date="2023-05-23T12:19: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n78</w:t>
              </w:r>
              <w:r>
                <w:rPr>
                  <w:rFonts w:ascii="Arial" w:eastAsia="DengXian" w:hAnsi="Arial"/>
                  <w:sz w:val="18"/>
                  <w:lang w:val="sv-SE" w:eastAsia="zh-CN"/>
                </w:rPr>
                <w:t>-n102</w:t>
              </w:r>
            </w:ins>
          </w:p>
        </w:tc>
        <w:tc>
          <w:tcPr>
            <w:tcW w:w="1948" w:type="dxa"/>
            <w:vAlign w:val="center"/>
          </w:tcPr>
          <w:p w14:paraId="0F09D41D" w14:textId="77777777" w:rsidR="00B2089B" w:rsidRPr="00F92868" w:rsidRDefault="00B2089B" w:rsidP="005E146C">
            <w:pPr>
              <w:keepNext/>
              <w:keepLines/>
              <w:spacing w:after="0"/>
              <w:jc w:val="center"/>
              <w:rPr>
                <w:ins w:id="533" w:author="Nokia" w:date="2023-05-23T12:19:00Z"/>
                <w:rFonts w:ascii="Arial" w:eastAsia="DengXian" w:hAnsi="Arial"/>
                <w:sz w:val="18"/>
                <w:lang w:eastAsia="zh-CN"/>
              </w:rPr>
            </w:pPr>
            <w:ins w:id="534" w:author="Nokia" w:date="2023-05-23T12:19:00Z">
              <w:r>
                <w:rPr>
                  <w:rFonts w:ascii="Arial" w:eastAsia="DengXian" w:hAnsi="Arial"/>
                  <w:color w:val="000000"/>
                  <w:sz w:val="18"/>
                  <w:lang w:val="en-US" w:eastAsia="zh-CN"/>
                </w:rPr>
                <w:t>0.2</w:t>
              </w:r>
            </w:ins>
          </w:p>
        </w:tc>
        <w:tc>
          <w:tcPr>
            <w:tcW w:w="1948" w:type="dxa"/>
            <w:vAlign w:val="center"/>
          </w:tcPr>
          <w:p w14:paraId="071B193B" w14:textId="77777777" w:rsidR="00B2089B" w:rsidRPr="00F92868" w:rsidRDefault="00B2089B" w:rsidP="005E146C">
            <w:pPr>
              <w:keepNext/>
              <w:keepLines/>
              <w:spacing w:after="0"/>
              <w:jc w:val="center"/>
              <w:rPr>
                <w:ins w:id="535" w:author="Nokia" w:date="2023-05-23T12:19:00Z"/>
                <w:rFonts w:ascii="Arial" w:eastAsia="DengXian" w:hAnsi="Arial"/>
                <w:sz w:val="18"/>
                <w:lang w:eastAsia="zh-CN"/>
              </w:rPr>
            </w:pPr>
            <w:ins w:id="536" w:author="Nokia" w:date="2023-05-23T12:19:00Z">
              <w:r>
                <w:rPr>
                  <w:rFonts w:ascii="Arial" w:eastAsia="DengXian" w:hAnsi="Arial"/>
                  <w:sz w:val="18"/>
                  <w:lang w:eastAsia="zh-CN"/>
                </w:rPr>
                <w:t>0.5</w:t>
              </w:r>
            </w:ins>
          </w:p>
        </w:tc>
        <w:tc>
          <w:tcPr>
            <w:tcW w:w="1949" w:type="dxa"/>
            <w:vAlign w:val="center"/>
          </w:tcPr>
          <w:p w14:paraId="35A3A4DB" w14:textId="77777777" w:rsidR="00B2089B" w:rsidRPr="00F92868" w:rsidRDefault="00B2089B" w:rsidP="005E146C">
            <w:pPr>
              <w:keepNext/>
              <w:keepLines/>
              <w:spacing w:after="0"/>
              <w:jc w:val="center"/>
              <w:rPr>
                <w:ins w:id="537" w:author="Nokia" w:date="2023-05-23T12:19:00Z"/>
                <w:rFonts w:ascii="Arial" w:eastAsia="DengXian" w:hAnsi="Arial"/>
                <w:sz w:val="18"/>
                <w:lang w:eastAsia="zh-CN"/>
              </w:rPr>
            </w:pPr>
            <w:ins w:id="538" w:author="Nokia" w:date="2023-05-23T12:19:00Z">
              <w:r>
                <w:rPr>
                  <w:rFonts w:ascii="Arial" w:eastAsia="DengXian" w:hAnsi="Arial"/>
                  <w:color w:val="000000"/>
                  <w:sz w:val="18"/>
                  <w:lang w:val="en-US" w:eastAsia="zh-CN"/>
                </w:rPr>
                <w:t>0.5</w:t>
              </w:r>
            </w:ins>
          </w:p>
        </w:tc>
      </w:tr>
      <w:tr w:rsidR="00B2089B" w:rsidRPr="00F92868" w14:paraId="3F582146" w14:textId="77777777" w:rsidTr="005E146C">
        <w:trPr>
          <w:trHeight w:val="187"/>
          <w:jc w:val="center"/>
          <w:ins w:id="539" w:author="Nokia" w:date="2023-05-23T12:19:00Z"/>
        </w:trPr>
        <w:tc>
          <w:tcPr>
            <w:tcW w:w="7439" w:type="dxa"/>
            <w:gridSpan w:val="4"/>
            <w:tcBorders>
              <w:bottom w:val="single" w:sz="4" w:space="0" w:color="auto"/>
            </w:tcBorders>
            <w:shd w:val="clear" w:color="auto" w:fill="auto"/>
          </w:tcPr>
          <w:p w14:paraId="0A5A6C9A" w14:textId="77777777" w:rsidR="00B2089B" w:rsidRPr="00684407" w:rsidRDefault="00B2089B" w:rsidP="005E146C">
            <w:pPr>
              <w:keepLines/>
              <w:spacing w:after="0"/>
              <w:ind w:left="870" w:hanging="870"/>
              <w:rPr>
                <w:ins w:id="540" w:author="Nokia" w:date="2023-05-23T12:19:00Z"/>
                <w:rFonts w:eastAsia="DengXian" w:cs="Arial"/>
                <w:lang w:eastAsia="ja-JP"/>
              </w:rPr>
            </w:pPr>
            <w:ins w:id="541" w:author="Nokia" w:date="2023-05-23T12:19:00Z">
              <w:r w:rsidRPr="00684407">
                <w:rPr>
                  <w:rFonts w:ascii="Arial" w:eastAsia="DengXian" w:hAnsi="Arial" w:cs="Arial"/>
                  <w:sz w:val="18"/>
                  <w:lang w:eastAsia="ja-JP"/>
                </w:rPr>
                <w:t>NOTE 9:</w:t>
              </w:r>
              <w:r w:rsidRPr="00684407">
                <w:rPr>
                  <w:rFonts w:ascii="Arial" w:eastAsia="DengXian" w:hAnsi="Arial" w:cs="Arial"/>
                  <w:sz w:val="18"/>
                  <w:lang w:eastAsia="ja-JP"/>
                </w:rPr>
                <w:tab/>
                <w:t xml:space="preserve"> “-” denotes ΔR</w:t>
              </w:r>
              <w:r w:rsidRPr="00684407">
                <w:rPr>
                  <w:rFonts w:ascii="Arial" w:eastAsia="DengXian" w:hAnsi="Arial" w:cs="Arial"/>
                  <w:sz w:val="18"/>
                  <w:vertAlign w:val="subscript"/>
                  <w:lang w:eastAsia="ja-JP"/>
                </w:rPr>
                <w:t>IB,c</w:t>
              </w:r>
              <w:r w:rsidRPr="00684407">
                <w:rPr>
                  <w:rFonts w:ascii="Arial" w:eastAsia="DengXian" w:hAnsi="Arial" w:cs="Arial"/>
                  <w:sz w:val="18"/>
                  <w:lang w:eastAsia="ja-JP"/>
                </w:rPr>
                <w:t xml:space="preserve"> = 0.</w:t>
              </w:r>
            </w:ins>
          </w:p>
          <w:p w14:paraId="4A051089" w14:textId="77777777" w:rsidR="00B2089B" w:rsidRDefault="00B2089B" w:rsidP="005E146C">
            <w:pPr>
              <w:keepLines/>
              <w:spacing w:after="0"/>
              <w:ind w:left="870" w:hanging="870"/>
              <w:rPr>
                <w:ins w:id="542" w:author="Nokia" w:date="2023-05-23T12:19:00Z"/>
                <w:rFonts w:ascii="Arial" w:eastAsia="DengXian" w:hAnsi="Arial"/>
                <w:color w:val="000000"/>
                <w:sz w:val="18"/>
                <w:lang w:val="en-US" w:eastAsia="zh-CN"/>
              </w:rPr>
            </w:pPr>
            <w:ins w:id="543" w:author="Nokia" w:date="2023-05-23T12:19:00Z">
              <w:r w:rsidRPr="00684407">
                <w:rPr>
                  <w:rFonts w:ascii="Arial" w:eastAsia="DengXian" w:hAnsi="Arial" w:cs="Arial"/>
                  <w:sz w:val="18"/>
                  <w:lang w:eastAsia="ja-JP"/>
                </w:rPr>
                <w:t>NOTE 10:</w:t>
              </w:r>
              <w:r w:rsidRPr="00684407">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684407">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684407">
                <w:rPr>
                  <w:rFonts w:ascii="Arial" w:eastAsia="DengXian" w:hAnsi="Arial" w:cs="Arial"/>
                  <w:sz w:val="18"/>
                  <w:lang w:eastAsia="ja-JP"/>
                </w:rPr>
                <w:t>.</w:t>
              </w:r>
            </w:ins>
          </w:p>
        </w:tc>
      </w:tr>
    </w:tbl>
    <w:p w14:paraId="33015B8A" w14:textId="77777777" w:rsidR="00B2089B" w:rsidRPr="00607CE1" w:rsidRDefault="00B2089B" w:rsidP="00B2089B">
      <w:pPr>
        <w:pStyle w:val="Heading3"/>
        <w:rPr>
          <w:ins w:id="544" w:author="Nokia" w:date="2023-05-23T12:19:00Z"/>
          <w:rFonts w:ascii="Arial" w:hAnsi="Arial" w:cs="Arial"/>
          <w:color w:val="000000" w:themeColor="text1"/>
          <w:sz w:val="28"/>
          <w:szCs w:val="28"/>
        </w:rPr>
      </w:pPr>
      <w:bookmarkStart w:id="545" w:name="_Toc117459051"/>
      <w:ins w:id="546" w:author="Nokia" w:date="2023-05-23T12:19:00Z">
        <w:r w:rsidRPr="00607CE1">
          <w:rPr>
            <w:rFonts w:ascii="Arial" w:hAnsi="Arial" w:cs="Arial"/>
            <w:color w:val="000000" w:themeColor="text1"/>
            <w:sz w:val="28"/>
            <w:szCs w:val="28"/>
          </w:rPr>
          <w:t>5.x.2</w:t>
        </w:r>
        <w:r w:rsidRPr="00607CE1">
          <w:rPr>
            <w:rFonts w:ascii="Arial" w:hAnsi="Arial" w:cs="Arial"/>
            <w:color w:val="000000" w:themeColor="text1"/>
            <w:sz w:val="28"/>
            <w:szCs w:val="28"/>
          </w:rPr>
          <w:tab/>
          <w:t>Specific for 2 bands UL CA</w:t>
        </w:r>
        <w:bookmarkEnd w:id="545"/>
      </w:ins>
    </w:p>
    <w:p w14:paraId="56218031" w14:textId="77777777" w:rsidR="00B2089B" w:rsidRPr="00607CE1" w:rsidRDefault="00B2089B" w:rsidP="00B2089B">
      <w:pPr>
        <w:pStyle w:val="Heading4"/>
        <w:rPr>
          <w:ins w:id="547" w:author="Nokia" w:date="2023-05-23T12:19:00Z"/>
          <w:rFonts w:ascii="Arial" w:hAnsi="Arial" w:cs="Arial"/>
          <w:i w:val="0"/>
          <w:iCs w:val="0"/>
          <w:color w:val="000000" w:themeColor="text1"/>
          <w:sz w:val="24"/>
          <w:szCs w:val="24"/>
        </w:rPr>
      </w:pPr>
      <w:bookmarkStart w:id="548" w:name="_Toc117459052"/>
      <w:ins w:id="549" w:author="Nokia" w:date="2023-05-23T12:19:00Z">
        <w:r w:rsidRPr="00607CE1">
          <w:rPr>
            <w:rFonts w:ascii="Arial" w:hAnsi="Arial" w:cs="Arial" w:hint="eastAsia"/>
            <w:i w:val="0"/>
            <w:iCs w:val="0"/>
            <w:color w:val="000000" w:themeColor="text1"/>
            <w:sz w:val="24"/>
            <w:szCs w:val="24"/>
          </w:rPr>
          <w:t>5.</w:t>
        </w:r>
        <w:r w:rsidRPr="00607CE1">
          <w:rPr>
            <w:rFonts w:ascii="Arial" w:hAnsi="Arial" w:cs="Arial"/>
            <w:i w:val="0"/>
            <w:iCs w:val="0"/>
            <w:color w:val="000000" w:themeColor="text1"/>
            <w:sz w:val="24"/>
            <w:szCs w:val="24"/>
          </w:rPr>
          <w:t>x</w:t>
        </w:r>
        <w:r w:rsidRPr="00607CE1">
          <w:rPr>
            <w:rFonts w:ascii="Arial" w:hAnsi="Arial" w:cs="Arial" w:hint="eastAsia"/>
            <w:i w:val="0"/>
            <w:iCs w:val="0"/>
            <w:color w:val="000000" w:themeColor="text1"/>
            <w:sz w:val="24"/>
            <w:szCs w:val="24"/>
          </w:rPr>
          <w:t>.</w:t>
        </w:r>
        <w:r w:rsidRPr="00607CE1">
          <w:rPr>
            <w:rFonts w:ascii="Arial" w:hAnsi="Arial" w:cs="Arial"/>
            <w:i w:val="0"/>
            <w:iCs w:val="0"/>
            <w:color w:val="000000" w:themeColor="text1"/>
            <w:sz w:val="24"/>
            <w:szCs w:val="24"/>
          </w:rPr>
          <w:t>2.1</w:t>
        </w:r>
        <w:r w:rsidRPr="00607CE1">
          <w:rPr>
            <w:rFonts w:ascii="Arial" w:hAnsi="Arial" w:cs="Arial"/>
            <w:i w:val="0"/>
            <w:iCs w:val="0"/>
            <w:color w:val="000000" w:themeColor="text1"/>
            <w:sz w:val="24"/>
            <w:szCs w:val="24"/>
          </w:rPr>
          <w:tab/>
        </w:r>
        <w:r w:rsidRPr="00607CE1">
          <w:rPr>
            <w:rFonts w:ascii="Arial" w:hAnsi="Arial" w:cs="Arial" w:hint="eastAsia"/>
            <w:i w:val="0"/>
            <w:iCs w:val="0"/>
            <w:color w:val="000000" w:themeColor="text1"/>
            <w:sz w:val="24"/>
            <w:szCs w:val="24"/>
          </w:rPr>
          <w:t>UE co-existence studies</w:t>
        </w:r>
        <w:bookmarkEnd w:id="548"/>
      </w:ins>
    </w:p>
    <w:p w14:paraId="5E3FC771" w14:textId="77777777" w:rsidR="00B2089B" w:rsidRDefault="00B2089B" w:rsidP="00B2089B">
      <w:pPr>
        <w:tabs>
          <w:tab w:val="num" w:pos="680"/>
        </w:tabs>
        <w:spacing w:before="100" w:beforeAutospacing="1" w:afterLines="100" w:after="240"/>
        <w:outlineLvl w:val="2"/>
        <w:rPr>
          <w:ins w:id="550" w:author="Nokia" w:date="2023-05-23T12:19:00Z"/>
        </w:rPr>
      </w:pPr>
      <w:ins w:id="551" w:author="Nokia" w:date="2023-05-23T12:19:00Z">
        <w:r>
          <w:t>This is a 3-band combination, so uplink harmonic and harmonic mixing analysis is already done in the fallbacks. Only IMD for two uplink configurations is analysed.</w:t>
        </w:r>
      </w:ins>
    </w:p>
    <w:p w14:paraId="4FD32C9E" w14:textId="77777777" w:rsidR="00B2089B" w:rsidRPr="0073594C" w:rsidRDefault="00B2089B" w:rsidP="00B2089B">
      <w:pPr>
        <w:rPr>
          <w:ins w:id="552" w:author="Nokia" w:date="2023-05-23T12:19:00Z"/>
        </w:rPr>
      </w:pPr>
      <w:ins w:id="553" w:author="Nokia" w:date="2023-05-23T12:19:00Z">
        <w:r w:rsidRPr="0073594C">
          <w:t xml:space="preserve">Table </w:t>
        </w:r>
        <w:r>
          <w:rPr>
            <w:rFonts w:hint="eastAsia"/>
            <w:lang w:val="en-US" w:eastAsia="zh-CN"/>
          </w:rPr>
          <w:t>5.</w:t>
        </w:r>
        <w:r>
          <w:rPr>
            <w:lang w:val="en-US" w:eastAsia="zh-CN"/>
          </w:rPr>
          <w:t>x</w:t>
        </w:r>
        <w:r w:rsidRPr="0073594C">
          <w:rPr>
            <w:rFonts w:hint="eastAsia"/>
            <w:lang w:val="en-US" w:eastAsia="zh-CN"/>
          </w:rPr>
          <w:t>.2</w:t>
        </w:r>
        <w:r w:rsidRPr="0073594C">
          <w:rPr>
            <w:lang w:eastAsia="zh-CN"/>
          </w:rPr>
          <w:t>.</w:t>
        </w:r>
        <w:r w:rsidRPr="0073594C">
          <w:rPr>
            <w:rFonts w:hint="eastAsia"/>
            <w:lang w:val="en-US" w:eastAsia="zh-CN"/>
          </w:rPr>
          <w:t>2</w:t>
        </w:r>
        <w:r w:rsidRPr="0073594C">
          <w:t>-1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78</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736378D2" w14:textId="77777777" w:rsidR="00B2089B" w:rsidRPr="0073594C" w:rsidRDefault="00B2089B" w:rsidP="00B2089B">
      <w:pPr>
        <w:rPr>
          <w:ins w:id="554" w:author="Nokia" w:date="2023-05-23T12:19:00Z"/>
        </w:rPr>
      </w:pPr>
      <w:ins w:id="555" w:author="Nokia" w:date="2023-05-23T12:19:00Z">
        <w:r>
          <w:t>Table 5.x</w:t>
        </w:r>
        <w:r w:rsidRPr="0073594C">
          <w:t>.2.2-2 lists B</w:t>
        </w:r>
        <w:r w:rsidRPr="0073594C">
          <w:rPr>
            <w:rFonts w:hint="eastAsia"/>
            <w:lang w:eastAsia="ja-JP"/>
          </w:rPr>
          <w:t xml:space="preserve">and </w:t>
        </w:r>
        <w:r w:rsidRPr="0073594C">
          <w:rPr>
            <w:lang w:val="en-US" w:eastAsia="zh-CN"/>
          </w:rPr>
          <w:t>n</w:t>
        </w:r>
        <w:r>
          <w:rPr>
            <w:lang w:val="en-US" w:eastAsia="zh-CN"/>
          </w:rPr>
          <w:t>1</w:t>
        </w:r>
        <w:r w:rsidRPr="0073594C">
          <w:rPr>
            <w:rFonts w:hint="eastAsia"/>
            <w:lang w:eastAsia="ja-JP"/>
          </w:rPr>
          <w:t xml:space="preserve">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4A1EFECF" w14:textId="77777777" w:rsidR="00B2089B" w:rsidRPr="0073594C" w:rsidRDefault="00B2089B" w:rsidP="00B2089B">
      <w:pPr>
        <w:rPr>
          <w:ins w:id="556" w:author="Nokia" w:date="2023-05-23T12:19:00Z"/>
        </w:rPr>
      </w:pPr>
      <w:ins w:id="557" w:author="Nokia" w:date="2023-05-23T12:19:00Z">
        <w:r>
          <w:t>Table 5.x</w:t>
        </w:r>
        <w:r w:rsidRPr="0073594C">
          <w:t>.2.2-3 lists B</w:t>
        </w:r>
        <w:r w:rsidRPr="0073594C">
          <w:rPr>
            <w:rFonts w:hint="eastAsia"/>
            <w:lang w:eastAsia="ja-JP"/>
          </w:rPr>
          <w:t xml:space="preserve">and </w:t>
        </w:r>
        <w:r w:rsidRPr="0073594C">
          <w:rPr>
            <w:lang w:val="en-US" w:eastAsia="zh-CN"/>
          </w:rPr>
          <w:t>n</w:t>
        </w:r>
        <w:r>
          <w:rPr>
            <w:lang w:val="en-US" w:eastAsia="zh-CN"/>
          </w:rPr>
          <w:t xml:space="preserve">78 </w:t>
        </w:r>
        <w:r w:rsidRPr="0073594C">
          <w:t>+ B</w:t>
        </w:r>
        <w:r w:rsidRPr="0073594C">
          <w:rPr>
            <w:rFonts w:hint="eastAsia"/>
            <w:lang w:eastAsia="ja-JP"/>
          </w:rPr>
          <w:t xml:space="preserve">and </w:t>
        </w:r>
        <w:r w:rsidRPr="0073594C">
          <w:rPr>
            <w:lang w:val="en-US" w:eastAsia="zh-CN"/>
          </w:rPr>
          <w:t>n</w:t>
        </w:r>
        <w:r>
          <w:rPr>
            <w:lang w:val="en-US" w:eastAsia="zh-CN"/>
          </w:rPr>
          <w:t>102</w:t>
        </w:r>
        <w:r w:rsidRPr="0073594C">
          <w:rPr>
            <w:lang w:val="en-US" w:eastAsia="zh-CN"/>
          </w:rPr>
          <w:t xml:space="preserve"> 2UL bands CA </w:t>
        </w:r>
        <w:r w:rsidRPr="0073594C">
          <w:t xml:space="preserve"> </w:t>
        </w:r>
        <w:r w:rsidRPr="0073594C">
          <w:rPr>
            <w:lang w:eastAsia="ja-JP"/>
          </w:rPr>
          <w:t>2</w:t>
        </w:r>
        <w:r w:rsidRPr="0073594C">
          <w:rPr>
            <w:vertAlign w:val="superscript"/>
            <w:lang w:eastAsia="ja-JP"/>
          </w:rPr>
          <w:t>nd</w:t>
        </w:r>
        <w:r w:rsidRPr="0073594C">
          <w:rPr>
            <w:lang w:eastAsia="ja-JP"/>
          </w:rPr>
          <w:t xml:space="preserve">, </w:t>
        </w:r>
        <w:r w:rsidRPr="0073594C">
          <w:t>3</w:t>
        </w:r>
        <w:r w:rsidRPr="0073594C">
          <w:rPr>
            <w:vertAlign w:val="superscript"/>
          </w:rPr>
          <w:t>rd</w:t>
        </w:r>
        <w:r w:rsidRPr="0073594C">
          <w:rPr>
            <w:lang w:eastAsia="ja-JP"/>
          </w:rPr>
          <w:t>, 4</w:t>
        </w:r>
        <w:r w:rsidRPr="0073594C">
          <w:rPr>
            <w:vertAlign w:val="superscript"/>
            <w:lang w:eastAsia="ja-JP"/>
          </w:rPr>
          <w:t>th</w:t>
        </w:r>
        <w:r w:rsidRPr="0073594C">
          <w:rPr>
            <w:lang w:eastAsia="ja-JP"/>
          </w:rPr>
          <w:t xml:space="preserve"> and 5</w:t>
        </w:r>
        <w:r w:rsidRPr="0073594C">
          <w:rPr>
            <w:vertAlign w:val="superscript"/>
            <w:lang w:eastAsia="ja-JP"/>
          </w:rPr>
          <w:t>th</w:t>
        </w:r>
        <w:r w:rsidRPr="0073594C">
          <w:rPr>
            <w:lang w:eastAsia="ja-JP"/>
          </w:rPr>
          <w:t xml:space="preserve"> </w:t>
        </w:r>
        <w:r w:rsidRPr="0073594C">
          <w:t xml:space="preserve">order IMD for the UE coexistence analysis. </w:t>
        </w:r>
      </w:ins>
    </w:p>
    <w:p w14:paraId="2222220B" w14:textId="77777777" w:rsidR="00B2089B" w:rsidRDefault="00B2089B" w:rsidP="00B2089B">
      <w:pPr>
        <w:keepNext/>
        <w:keepLines/>
        <w:spacing w:before="60"/>
        <w:jc w:val="center"/>
        <w:rPr>
          <w:ins w:id="558" w:author="Nokia" w:date="2023-05-23T12:19:00Z"/>
          <w:rFonts w:ascii="Arial" w:hAnsi="Arial" w:cs="Arial"/>
          <w:b/>
          <w:lang w:eastAsia="zh-CN"/>
        </w:rPr>
      </w:pPr>
      <w:ins w:id="559" w:author="Nokia" w:date="2023-05-23T12:19:00Z">
        <w:r>
          <w:rPr>
            <w:rFonts w:ascii="Arial" w:hAnsi="Arial" w:cs="Arial"/>
            <w:b/>
            <w:lang w:eastAsia="zh-CN"/>
          </w:rPr>
          <w:t xml:space="preserve">Table 5.x.2.1-1: </w:t>
        </w:r>
        <w:r w:rsidRPr="0073594C">
          <w:rPr>
            <w:rFonts w:ascii="Arial" w:hAnsi="Arial" w:cs="Arial"/>
            <w:b/>
            <w:bCs/>
            <w:lang w:val="en-US"/>
          </w:rPr>
          <w:t xml:space="preserve">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2089B" w:rsidRPr="00DB7239" w14:paraId="3A34C00B" w14:textId="77777777" w:rsidTr="005E146C">
        <w:trPr>
          <w:trHeight w:val="270"/>
          <w:ins w:id="560" w:author="Nokia" w:date="2023-05-23T12:19:00Z"/>
        </w:trPr>
        <w:tc>
          <w:tcPr>
            <w:tcW w:w="2825" w:type="dxa"/>
            <w:shd w:val="clear" w:color="auto" w:fill="auto"/>
            <w:vAlign w:val="center"/>
            <w:hideMark/>
          </w:tcPr>
          <w:p w14:paraId="1280C77B" w14:textId="77777777" w:rsidR="00B2089B" w:rsidRPr="00DB7239" w:rsidRDefault="00B2089B" w:rsidP="005E146C">
            <w:pPr>
              <w:overflowPunct/>
              <w:autoSpaceDE/>
              <w:autoSpaceDN/>
              <w:adjustRightInd/>
              <w:spacing w:after="0"/>
              <w:jc w:val="center"/>
              <w:textAlignment w:val="auto"/>
              <w:rPr>
                <w:ins w:id="561" w:author="Nokia" w:date="2023-05-23T12:19:00Z"/>
                <w:rFonts w:ascii="Arial" w:hAnsi="Arial" w:cs="Arial"/>
                <w:b/>
                <w:bCs/>
                <w:color w:val="000000"/>
                <w:sz w:val="18"/>
                <w:szCs w:val="18"/>
              </w:rPr>
            </w:pPr>
            <w:ins w:id="562" w:author="Nokia" w:date="2023-05-23T12:19:00Z">
              <w:r w:rsidRPr="00DB7239">
                <w:rPr>
                  <w:rFonts w:ascii="Arial" w:hAnsi="Arial" w:cs="Arial"/>
                  <w:b/>
                  <w:bCs/>
                  <w:color w:val="000000"/>
                  <w:sz w:val="18"/>
                  <w:szCs w:val="18"/>
                </w:rPr>
                <w:t>UE UL carriers</w:t>
              </w:r>
            </w:ins>
          </w:p>
        </w:tc>
        <w:tc>
          <w:tcPr>
            <w:tcW w:w="1843" w:type="dxa"/>
            <w:shd w:val="clear" w:color="auto" w:fill="auto"/>
            <w:vAlign w:val="center"/>
            <w:hideMark/>
          </w:tcPr>
          <w:p w14:paraId="71717819" w14:textId="77777777" w:rsidR="00B2089B" w:rsidRPr="00DB7239" w:rsidRDefault="00B2089B" w:rsidP="005E146C">
            <w:pPr>
              <w:overflowPunct/>
              <w:autoSpaceDE/>
              <w:autoSpaceDN/>
              <w:adjustRightInd/>
              <w:spacing w:after="0"/>
              <w:jc w:val="center"/>
              <w:textAlignment w:val="auto"/>
              <w:rPr>
                <w:ins w:id="563" w:author="Nokia" w:date="2023-05-23T12:19:00Z"/>
                <w:rFonts w:ascii="Arial" w:hAnsi="Arial" w:cs="Arial"/>
                <w:b/>
                <w:bCs/>
                <w:color w:val="000000"/>
                <w:sz w:val="18"/>
                <w:szCs w:val="18"/>
              </w:rPr>
            </w:pPr>
            <w:ins w:id="564" w:author="Nokia" w:date="2023-05-23T12:19:00Z">
              <w:r w:rsidRPr="00DB7239">
                <w:rPr>
                  <w:rFonts w:ascii="Arial" w:hAnsi="Arial" w:cs="Arial"/>
                  <w:b/>
                  <w:bCs/>
                  <w:color w:val="000000"/>
                  <w:sz w:val="18"/>
                  <w:szCs w:val="18"/>
                </w:rPr>
                <w:t>fx_low</w:t>
              </w:r>
            </w:ins>
          </w:p>
        </w:tc>
        <w:tc>
          <w:tcPr>
            <w:tcW w:w="1985" w:type="dxa"/>
            <w:shd w:val="clear" w:color="auto" w:fill="auto"/>
            <w:vAlign w:val="center"/>
            <w:hideMark/>
          </w:tcPr>
          <w:p w14:paraId="29193CB0" w14:textId="77777777" w:rsidR="00B2089B" w:rsidRPr="00DB7239" w:rsidRDefault="00B2089B" w:rsidP="005E146C">
            <w:pPr>
              <w:overflowPunct/>
              <w:autoSpaceDE/>
              <w:autoSpaceDN/>
              <w:adjustRightInd/>
              <w:spacing w:after="0"/>
              <w:jc w:val="center"/>
              <w:textAlignment w:val="auto"/>
              <w:rPr>
                <w:ins w:id="565" w:author="Nokia" w:date="2023-05-23T12:19:00Z"/>
                <w:rFonts w:ascii="Arial" w:hAnsi="Arial" w:cs="Arial"/>
                <w:b/>
                <w:bCs/>
                <w:color w:val="000000"/>
                <w:sz w:val="18"/>
                <w:szCs w:val="18"/>
              </w:rPr>
            </w:pPr>
            <w:ins w:id="566" w:author="Nokia" w:date="2023-05-23T12:19:00Z">
              <w:r w:rsidRPr="00DB7239">
                <w:rPr>
                  <w:rFonts w:ascii="Arial" w:hAnsi="Arial" w:cs="Arial"/>
                  <w:b/>
                  <w:bCs/>
                  <w:color w:val="000000"/>
                  <w:sz w:val="18"/>
                  <w:szCs w:val="18"/>
                </w:rPr>
                <w:t>fx_high</w:t>
              </w:r>
            </w:ins>
          </w:p>
        </w:tc>
        <w:tc>
          <w:tcPr>
            <w:tcW w:w="1842" w:type="dxa"/>
            <w:shd w:val="clear" w:color="auto" w:fill="auto"/>
            <w:vAlign w:val="center"/>
            <w:hideMark/>
          </w:tcPr>
          <w:p w14:paraId="4839EB1A" w14:textId="77777777" w:rsidR="00B2089B" w:rsidRPr="00DB7239" w:rsidRDefault="00B2089B" w:rsidP="005E146C">
            <w:pPr>
              <w:overflowPunct/>
              <w:autoSpaceDE/>
              <w:autoSpaceDN/>
              <w:adjustRightInd/>
              <w:spacing w:after="0"/>
              <w:jc w:val="center"/>
              <w:textAlignment w:val="auto"/>
              <w:rPr>
                <w:ins w:id="567" w:author="Nokia" w:date="2023-05-23T12:19:00Z"/>
                <w:rFonts w:ascii="Arial" w:hAnsi="Arial" w:cs="Arial"/>
                <w:b/>
                <w:bCs/>
                <w:color w:val="000000"/>
                <w:sz w:val="18"/>
                <w:szCs w:val="18"/>
              </w:rPr>
            </w:pPr>
            <w:ins w:id="568" w:author="Nokia" w:date="2023-05-23T12:19:00Z">
              <w:r w:rsidRPr="00DB7239">
                <w:rPr>
                  <w:rFonts w:ascii="Arial" w:hAnsi="Arial" w:cs="Arial"/>
                  <w:b/>
                  <w:bCs/>
                  <w:color w:val="000000"/>
                  <w:sz w:val="18"/>
                  <w:szCs w:val="18"/>
                </w:rPr>
                <w:t>fy_low</w:t>
              </w:r>
            </w:ins>
          </w:p>
        </w:tc>
        <w:tc>
          <w:tcPr>
            <w:tcW w:w="1843" w:type="dxa"/>
            <w:shd w:val="clear" w:color="auto" w:fill="auto"/>
            <w:vAlign w:val="center"/>
            <w:hideMark/>
          </w:tcPr>
          <w:p w14:paraId="70FD2301" w14:textId="77777777" w:rsidR="00B2089B" w:rsidRPr="00DB7239" w:rsidRDefault="00B2089B" w:rsidP="005E146C">
            <w:pPr>
              <w:overflowPunct/>
              <w:autoSpaceDE/>
              <w:autoSpaceDN/>
              <w:adjustRightInd/>
              <w:spacing w:after="0"/>
              <w:jc w:val="center"/>
              <w:textAlignment w:val="auto"/>
              <w:rPr>
                <w:ins w:id="569" w:author="Nokia" w:date="2023-05-23T12:19:00Z"/>
                <w:rFonts w:ascii="Arial" w:hAnsi="Arial" w:cs="Arial"/>
                <w:b/>
                <w:bCs/>
                <w:color w:val="000000"/>
                <w:sz w:val="18"/>
                <w:szCs w:val="18"/>
              </w:rPr>
            </w:pPr>
            <w:ins w:id="570" w:author="Nokia" w:date="2023-05-23T12:19:00Z">
              <w:r w:rsidRPr="00DB7239">
                <w:rPr>
                  <w:rFonts w:ascii="Arial" w:hAnsi="Arial" w:cs="Arial"/>
                  <w:b/>
                  <w:bCs/>
                  <w:color w:val="000000"/>
                  <w:sz w:val="18"/>
                  <w:szCs w:val="18"/>
                </w:rPr>
                <w:t>fy_high</w:t>
              </w:r>
            </w:ins>
          </w:p>
        </w:tc>
      </w:tr>
      <w:tr w:rsidR="00B2089B" w:rsidRPr="00DB7239" w14:paraId="40146B59" w14:textId="77777777" w:rsidTr="005E146C">
        <w:trPr>
          <w:trHeight w:val="270"/>
          <w:ins w:id="571" w:author="Nokia" w:date="2023-05-23T12:19:00Z"/>
        </w:trPr>
        <w:tc>
          <w:tcPr>
            <w:tcW w:w="2825" w:type="dxa"/>
            <w:shd w:val="clear" w:color="000000" w:fill="F2F2F2"/>
            <w:vAlign w:val="center"/>
            <w:hideMark/>
          </w:tcPr>
          <w:p w14:paraId="14B84861" w14:textId="77777777" w:rsidR="00B2089B" w:rsidRPr="00DB7239" w:rsidRDefault="00B2089B" w:rsidP="005E146C">
            <w:pPr>
              <w:overflowPunct/>
              <w:autoSpaceDE/>
              <w:autoSpaceDN/>
              <w:adjustRightInd/>
              <w:spacing w:after="0"/>
              <w:textAlignment w:val="auto"/>
              <w:rPr>
                <w:ins w:id="572" w:author="Nokia" w:date="2023-05-23T12:19:00Z"/>
                <w:rFonts w:ascii="Arial" w:hAnsi="Arial" w:cs="Arial"/>
                <w:color w:val="000000"/>
                <w:sz w:val="16"/>
                <w:szCs w:val="16"/>
              </w:rPr>
            </w:pPr>
            <w:ins w:id="573" w:author="Nokia" w:date="2023-05-23T12:19:00Z">
              <w:r w:rsidRPr="00DB7239">
                <w:rPr>
                  <w:rFonts w:ascii="Arial" w:hAnsi="Arial" w:cs="Arial"/>
                  <w:color w:val="000000"/>
                  <w:sz w:val="16"/>
                  <w:szCs w:val="16"/>
                </w:rPr>
                <w:t>UL Frequency [MHz]</w:t>
              </w:r>
            </w:ins>
          </w:p>
        </w:tc>
        <w:tc>
          <w:tcPr>
            <w:tcW w:w="1843" w:type="dxa"/>
            <w:shd w:val="clear" w:color="000000" w:fill="F2F2F2"/>
            <w:vAlign w:val="center"/>
            <w:hideMark/>
          </w:tcPr>
          <w:p w14:paraId="7CBD77AB" w14:textId="77777777" w:rsidR="00B2089B" w:rsidRPr="00DB7239" w:rsidRDefault="00B2089B" w:rsidP="005E146C">
            <w:pPr>
              <w:overflowPunct/>
              <w:autoSpaceDE/>
              <w:autoSpaceDN/>
              <w:adjustRightInd/>
              <w:spacing w:after="0"/>
              <w:jc w:val="center"/>
              <w:textAlignment w:val="auto"/>
              <w:rPr>
                <w:ins w:id="574" w:author="Nokia" w:date="2023-05-23T12:19:00Z"/>
                <w:rFonts w:ascii="Arial" w:hAnsi="Arial" w:cs="Arial"/>
                <w:color w:val="000000"/>
                <w:sz w:val="16"/>
                <w:szCs w:val="16"/>
              </w:rPr>
            </w:pPr>
            <w:ins w:id="575" w:author="Nokia" w:date="2023-05-23T12:19:00Z">
              <w:r>
                <w:rPr>
                  <w:rFonts w:ascii="Arial" w:hAnsi="Arial" w:cs="Arial"/>
                  <w:color w:val="000000"/>
                  <w:sz w:val="16"/>
                  <w:szCs w:val="16"/>
                </w:rPr>
                <w:t>1920</w:t>
              </w:r>
            </w:ins>
          </w:p>
        </w:tc>
        <w:tc>
          <w:tcPr>
            <w:tcW w:w="1985" w:type="dxa"/>
            <w:shd w:val="clear" w:color="000000" w:fill="F2F2F2"/>
            <w:vAlign w:val="center"/>
            <w:hideMark/>
          </w:tcPr>
          <w:p w14:paraId="0BA4D170" w14:textId="77777777" w:rsidR="00B2089B" w:rsidRPr="00DB7239" w:rsidRDefault="00B2089B" w:rsidP="005E146C">
            <w:pPr>
              <w:overflowPunct/>
              <w:autoSpaceDE/>
              <w:autoSpaceDN/>
              <w:adjustRightInd/>
              <w:spacing w:after="0"/>
              <w:jc w:val="center"/>
              <w:textAlignment w:val="auto"/>
              <w:rPr>
                <w:ins w:id="576" w:author="Nokia" w:date="2023-05-23T12:19:00Z"/>
                <w:rFonts w:ascii="Arial" w:hAnsi="Arial" w:cs="Arial"/>
                <w:color w:val="000000"/>
                <w:sz w:val="16"/>
                <w:szCs w:val="16"/>
              </w:rPr>
            </w:pPr>
            <w:ins w:id="577" w:author="Nokia" w:date="2023-05-23T12:19:00Z">
              <w:r>
                <w:rPr>
                  <w:rFonts w:ascii="Arial" w:hAnsi="Arial" w:cs="Arial"/>
                  <w:color w:val="000000"/>
                  <w:sz w:val="16"/>
                  <w:szCs w:val="16"/>
                </w:rPr>
                <w:t>1980</w:t>
              </w:r>
            </w:ins>
          </w:p>
        </w:tc>
        <w:tc>
          <w:tcPr>
            <w:tcW w:w="1842" w:type="dxa"/>
            <w:shd w:val="clear" w:color="000000" w:fill="F2F2F2"/>
            <w:vAlign w:val="center"/>
            <w:hideMark/>
          </w:tcPr>
          <w:p w14:paraId="4D0361F8" w14:textId="77777777" w:rsidR="00B2089B" w:rsidRPr="00DB7239" w:rsidRDefault="00B2089B" w:rsidP="005E146C">
            <w:pPr>
              <w:overflowPunct/>
              <w:autoSpaceDE/>
              <w:autoSpaceDN/>
              <w:adjustRightInd/>
              <w:spacing w:after="0"/>
              <w:jc w:val="center"/>
              <w:textAlignment w:val="auto"/>
              <w:rPr>
                <w:ins w:id="578" w:author="Nokia" w:date="2023-05-23T12:19:00Z"/>
                <w:rFonts w:ascii="Arial" w:hAnsi="Arial" w:cs="Arial"/>
                <w:color w:val="000000"/>
                <w:sz w:val="16"/>
                <w:szCs w:val="16"/>
              </w:rPr>
            </w:pPr>
            <w:ins w:id="579" w:author="Nokia" w:date="2023-05-23T12:19:00Z">
              <w:r>
                <w:rPr>
                  <w:rFonts w:ascii="Arial" w:hAnsi="Arial" w:cs="Arial"/>
                  <w:color w:val="000000"/>
                  <w:sz w:val="16"/>
                  <w:szCs w:val="16"/>
                </w:rPr>
                <w:t>3300</w:t>
              </w:r>
            </w:ins>
          </w:p>
        </w:tc>
        <w:tc>
          <w:tcPr>
            <w:tcW w:w="1843" w:type="dxa"/>
            <w:shd w:val="clear" w:color="000000" w:fill="F2F2F2"/>
            <w:vAlign w:val="center"/>
            <w:hideMark/>
          </w:tcPr>
          <w:p w14:paraId="15D24E59" w14:textId="77777777" w:rsidR="00B2089B" w:rsidRPr="00DB7239" w:rsidRDefault="00B2089B" w:rsidP="005E146C">
            <w:pPr>
              <w:overflowPunct/>
              <w:autoSpaceDE/>
              <w:autoSpaceDN/>
              <w:adjustRightInd/>
              <w:spacing w:after="0"/>
              <w:jc w:val="center"/>
              <w:textAlignment w:val="auto"/>
              <w:rPr>
                <w:ins w:id="580" w:author="Nokia" w:date="2023-05-23T12:19:00Z"/>
                <w:rFonts w:ascii="Arial" w:hAnsi="Arial" w:cs="Arial"/>
                <w:color w:val="000000"/>
                <w:sz w:val="16"/>
                <w:szCs w:val="16"/>
              </w:rPr>
            </w:pPr>
            <w:ins w:id="581" w:author="Nokia" w:date="2023-05-23T12:19:00Z">
              <w:r>
                <w:rPr>
                  <w:rFonts w:ascii="Arial" w:hAnsi="Arial" w:cs="Arial"/>
                  <w:color w:val="000000"/>
                  <w:sz w:val="16"/>
                  <w:szCs w:val="16"/>
                </w:rPr>
                <w:t>3800</w:t>
              </w:r>
            </w:ins>
          </w:p>
        </w:tc>
      </w:tr>
      <w:tr w:rsidR="00B2089B" w:rsidRPr="00DB7239" w14:paraId="40AF2B3F" w14:textId="77777777" w:rsidTr="005E146C">
        <w:trPr>
          <w:trHeight w:val="270"/>
          <w:ins w:id="582" w:author="Nokia" w:date="2023-05-23T12:19:00Z"/>
        </w:trPr>
        <w:tc>
          <w:tcPr>
            <w:tcW w:w="2825" w:type="dxa"/>
            <w:shd w:val="clear" w:color="000000" w:fill="F2F2F2"/>
            <w:vAlign w:val="center"/>
            <w:hideMark/>
          </w:tcPr>
          <w:p w14:paraId="6A6705F4" w14:textId="77777777" w:rsidR="00B2089B" w:rsidRPr="00DB7239" w:rsidRDefault="00B2089B" w:rsidP="005E146C">
            <w:pPr>
              <w:overflowPunct/>
              <w:autoSpaceDE/>
              <w:autoSpaceDN/>
              <w:adjustRightInd/>
              <w:spacing w:after="0"/>
              <w:textAlignment w:val="auto"/>
              <w:rPr>
                <w:ins w:id="583" w:author="Nokia" w:date="2023-05-23T12:19:00Z"/>
                <w:rFonts w:ascii="Arial" w:hAnsi="Arial" w:cs="Arial"/>
                <w:color w:val="000000"/>
                <w:sz w:val="16"/>
                <w:szCs w:val="16"/>
              </w:rPr>
            </w:pPr>
            <w:ins w:id="584" w:author="Nokia" w:date="2023-05-23T12:19:00Z">
              <w:r w:rsidRPr="00DB7239">
                <w:rPr>
                  <w:rFonts w:ascii="Arial" w:hAnsi="Arial" w:cs="Arial"/>
                  <w:color w:val="000000"/>
                  <w:sz w:val="16"/>
                  <w:szCs w:val="16"/>
                </w:rPr>
                <w:t>DL Frequency [MHz]</w:t>
              </w:r>
            </w:ins>
          </w:p>
        </w:tc>
        <w:tc>
          <w:tcPr>
            <w:tcW w:w="1843" w:type="dxa"/>
            <w:shd w:val="clear" w:color="000000" w:fill="F2F2F2"/>
            <w:vAlign w:val="center"/>
            <w:hideMark/>
          </w:tcPr>
          <w:p w14:paraId="0D5C4C91" w14:textId="77777777" w:rsidR="00B2089B" w:rsidRPr="00DB7239" w:rsidRDefault="00B2089B" w:rsidP="005E146C">
            <w:pPr>
              <w:overflowPunct/>
              <w:autoSpaceDE/>
              <w:autoSpaceDN/>
              <w:adjustRightInd/>
              <w:spacing w:after="0"/>
              <w:jc w:val="center"/>
              <w:textAlignment w:val="auto"/>
              <w:rPr>
                <w:ins w:id="585" w:author="Nokia" w:date="2023-05-23T12:19:00Z"/>
                <w:rFonts w:ascii="Arial" w:hAnsi="Arial" w:cs="Arial"/>
                <w:color w:val="000000"/>
                <w:sz w:val="16"/>
                <w:szCs w:val="16"/>
              </w:rPr>
            </w:pPr>
            <w:ins w:id="586" w:author="Nokia" w:date="2023-05-23T12:19:00Z">
              <w:r>
                <w:rPr>
                  <w:rFonts w:ascii="Arial" w:hAnsi="Arial" w:cs="Arial"/>
                  <w:color w:val="000000"/>
                  <w:sz w:val="16"/>
                  <w:szCs w:val="16"/>
                </w:rPr>
                <w:t>2110</w:t>
              </w:r>
            </w:ins>
          </w:p>
        </w:tc>
        <w:tc>
          <w:tcPr>
            <w:tcW w:w="1985" w:type="dxa"/>
            <w:shd w:val="clear" w:color="000000" w:fill="F2F2F2"/>
            <w:vAlign w:val="center"/>
            <w:hideMark/>
          </w:tcPr>
          <w:p w14:paraId="28F211DF" w14:textId="77777777" w:rsidR="00B2089B" w:rsidRPr="00DB7239" w:rsidRDefault="00B2089B" w:rsidP="005E146C">
            <w:pPr>
              <w:overflowPunct/>
              <w:autoSpaceDE/>
              <w:autoSpaceDN/>
              <w:adjustRightInd/>
              <w:spacing w:after="0"/>
              <w:jc w:val="center"/>
              <w:textAlignment w:val="auto"/>
              <w:rPr>
                <w:ins w:id="587" w:author="Nokia" w:date="2023-05-23T12:19:00Z"/>
                <w:rFonts w:ascii="Arial" w:hAnsi="Arial" w:cs="Arial"/>
                <w:color w:val="000000"/>
                <w:sz w:val="16"/>
                <w:szCs w:val="16"/>
              </w:rPr>
            </w:pPr>
            <w:ins w:id="588" w:author="Nokia" w:date="2023-05-23T12:19:00Z">
              <w:r>
                <w:rPr>
                  <w:rFonts w:ascii="Arial" w:hAnsi="Arial" w:cs="Arial"/>
                  <w:color w:val="000000"/>
                  <w:sz w:val="16"/>
                  <w:szCs w:val="16"/>
                </w:rPr>
                <w:t>2170</w:t>
              </w:r>
            </w:ins>
          </w:p>
        </w:tc>
        <w:tc>
          <w:tcPr>
            <w:tcW w:w="1842" w:type="dxa"/>
            <w:shd w:val="clear" w:color="000000" w:fill="F2F2F2"/>
            <w:vAlign w:val="center"/>
            <w:hideMark/>
          </w:tcPr>
          <w:p w14:paraId="69A45E84" w14:textId="77777777" w:rsidR="00B2089B" w:rsidRPr="00DB7239" w:rsidRDefault="00B2089B" w:rsidP="005E146C">
            <w:pPr>
              <w:overflowPunct/>
              <w:autoSpaceDE/>
              <w:autoSpaceDN/>
              <w:adjustRightInd/>
              <w:spacing w:after="0"/>
              <w:jc w:val="center"/>
              <w:textAlignment w:val="auto"/>
              <w:rPr>
                <w:ins w:id="589" w:author="Nokia" w:date="2023-05-23T12:19:00Z"/>
                <w:rFonts w:ascii="Arial" w:hAnsi="Arial" w:cs="Arial"/>
                <w:color w:val="000000"/>
                <w:sz w:val="16"/>
                <w:szCs w:val="16"/>
              </w:rPr>
            </w:pPr>
            <w:ins w:id="590" w:author="Nokia" w:date="2023-05-23T12:19:00Z">
              <w:r>
                <w:rPr>
                  <w:rFonts w:ascii="Arial" w:hAnsi="Arial" w:cs="Arial"/>
                  <w:color w:val="000000"/>
                  <w:sz w:val="16"/>
                  <w:szCs w:val="16"/>
                </w:rPr>
                <w:t>3300</w:t>
              </w:r>
            </w:ins>
          </w:p>
        </w:tc>
        <w:tc>
          <w:tcPr>
            <w:tcW w:w="1843" w:type="dxa"/>
            <w:shd w:val="clear" w:color="000000" w:fill="F2F2F2"/>
            <w:vAlign w:val="center"/>
            <w:hideMark/>
          </w:tcPr>
          <w:p w14:paraId="61CAEB3B" w14:textId="77777777" w:rsidR="00B2089B" w:rsidRPr="00DB7239" w:rsidRDefault="00B2089B" w:rsidP="005E146C">
            <w:pPr>
              <w:overflowPunct/>
              <w:autoSpaceDE/>
              <w:autoSpaceDN/>
              <w:adjustRightInd/>
              <w:spacing w:after="0"/>
              <w:jc w:val="center"/>
              <w:textAlignment w:val="auto"/>
              <w:rPr>
                <w:ins w:id="591" w:author="Nokia" w:date="2023-05-23T12:19:00Z"/>
                <w:rFonts w:ascii="Arial" w:hAnsi="Arial" w:cs="Arial"/>
                <w:color w:val="000000"/>
                <w:sz w:val="16"/>
                <w:szCs w:val="16"/>
              </w:rPr>
            </w:pPr>
            <w:ins w:id="592" w:author="Nokia" w:date="2023-05-23T12:19:00Z">
              <w:r>
                <w:rPr>
                  <w:rFonts w:ascii="Arial" w:hAnsi="Arial" w:cs="Arial"/>
                  <w:color w:val="000000"/>
                  <w:sz w:val="16"/>
                  <w:szCs w:val="16"/>
                </w:rPr>
                <w:t>3800</w:t>
              </w:r>
            </w:ins>
          </w:p>
        </w:tc>
      </w:tr>
      <w:tr w:rsidR="00B2089B" w:rsidRPr="00DB7239" w14:paraId="0BB0B6D7" w14:textId="77777777" w:rsidTr="005E146C">
        <w:trPr>
          <w:trHeight w:val="270"/>
          <w:ins w:id="593" w:author="Nokia" w:date="2023-05-23T12:19:00Z"/>
        </w:trPr>
        <w:tc>
          <w:tcPr>
            <w:tcW w:w="2825" w:type="dxa"/>
            <w:shd w:val="clear" w:color="auto" w:fill="auto"/>
            <w:vAlign w:val="center"/>
            <w:hideMark/>
          </w:tcPr>
          <w:p w14:paraId="1B1AF08C" w14:textId="77777777" w:rsidR="00B2089B" w:rsidRPr="00DB7239" w:rsidRDefault="00B2089B" w:rsidP="005E146C">
            <w:pPr>
              <w:overflowPunct/>
              <w:autoSpaceDE/>
              <w:autoSpaceDN/>
              <w:adjustRightInd/>
              <w:spacing w:after="0"/>
              <w:textAlignment w:val="auto"/>
              <w:rPr>
                <w:ins w:id="594" w:author="Nokia" w:date="2023-05-23T12:19:00Z"/>
                <w:rFonts w:ascii="Arial" w:hAnsi="Arial" w:cs="Arial"/>
                <w:color w:val="000000"/>
                <w:sz w:val="16"/>
                <w:szCs w:val="16"/>
              </w:rPr>
            </w:pPr>
            <w:ins w:id="595" w:author="Nokia" w:date="2023-05-23T12:19:00Z">
              <w:r w:rsidRPr="00DB7239">
                <w:rPr>
                  <w:rFonts w:ascii="Arial" w:hAnsi="Arial" w:cs="Arial"/>
                  <w:color w:val="000000"/>
                  <w:sz w:val="16"/>
                  <w:szCs w:val="16"/>
                </w:rPr>
                <w:t>2nd order IMD products</w:t>
              </w:r>
            </w:ins>
          </w:p>
        </w:tc>
        <w:tc>
          <w:tcPr>
            <w:tcW w:w="1843" w:type="dxa"/>
            <w:shd w:val="clear" w:color="auto" w:fill="auto"/>
            <w:vAlign w:val="center"/>
            <w:hideMark/>
          </w:tcPr>
          <w:p w14:paraId="738AEA78" w14:textId="77777777" w:rsidR="00B2089B" w:rsidRPr="00DB7239" w:rsidRDefault="00B2089B" w:rsidP="005E146C">
            <w:pPr>
              <w:overflowPunct/>
              <w:autoSpaceDE/>
              <w:autoSpaceDN/>
              <w:adjustRightInd/>
              <w:spacing w:after="0"/>
              <w:jc w:val="center"/>
              <w:textAlignment w:val="auto"/>
              <w:rPr>
                <w:ins w:id="596" w:author="Nokia" w:date="2023-05-23T12:19:00Z"/>
                <w:rFonts w:ascii="Arial" w:hAnsi="Arial" w:cs="Arial"/>
                <w:color w:val="000000"/>
                <w:sz w:val="16"/>
                <w:szCs w:val="16"/>
              </w:rPr>
            </w:pPr>
            <w:ins w:id="597" w:author="Nokia" w:date="2023-05-23T12:19:00Z">
              <w:r>
                <w:rPr>
                  <w:rFonts w:ascii="Arial" w:hAnsi="Arial" w:cs="Arial"/>
                  <w:color w:val="000000"/>
                  <w:sz w:val="16"/>
                  <w:szCs w:val="16"/>
                </w:rPr>
                <w:t>|fy_low – fx_high|</w:t>
              </w:r>
            </w:ins>
          </w:p>
        </w:tc>
        <w:tc>
          <w:tcPr>
            <w:tcW w:w="1985" w:type="dxa"/>
            <w:shd w:val="clear" w:color="auto" w:fill="auto"/>
            <w:vAlign w:val="center"/>
            <w:hideMark/>
          </w:tcPr>
          <w:p w14:paraId="335205F7" w14:textId="77777777" w:rsidR="00B2089B" w:rsidRPr="00DB7239" w:rsidRDefault="00B2089B" w:rsidP="005E146C">
            <w:pPr>
              <w:overflowPunct/>
              <w:autoSpaceDE/>
              <w:autoSpaceDN/>
              <w:adjustRightInd/>
              <w:spacing w:after="0"/>
              <w:jc w:val="center"/>
              <w:textAlignment w:val="auto"/>
              <w:rPr>
                <w:ins w:id="598" w:author="Nokia" w:date="2023-05-23T12:19:00Z"/>
                <w:rFonts w:ascii="Arial" w:hAnsi="Arial" w:cs="Arial"/>
                <w:color w:val="000000"/>
                <w:sz w:val="16"/>
                <w:szCs w:val="16"/>
              </w:rPr>
            </w:pPr>
            <w:ins w:id="599" w:author="Nokia" w:date="2023-05-23T12:19:00Z">
              <w:r>
                <w:rPr>
                  <w:rFonts w:ascii="Arial" w:hAnsi="Arial" w:cs="Arial"/>
                  <w:color w:val="000000"/>
                  <w:sz w:val="16"/>
                  <w:szCs w:val="16"/>
                </w:rPr>
                <w:t>|fy_high – fx_low|</w:t>
              </w:r>
            </w:ins>
          </w:p>
        </w:tc>
        <w:tc>
          <w:tcPr>
            <w:tcW w:w="1842" w:type="dxa"/>
            <w:shd w:val="clear" w:color="auto" w:fill="auto"/>
            <w:vAlign w:val="center"/>
            <w:hideMark/>
          </w:tcPr>
          <w:p w14:paraId="6CBB9EAF" w14:textId="77777777" w:rsidR="00B2089B" w:rsidRPr="00DB7239" w:rsidRDefault="00B2089B" w:rsidP="005E146C">
            <w:pPr>
              <w:overflowPunct/>
              <w:autoSpaceDE/>
              <w:autoSpaceDN/>
              <w:adjustRightInd/>
              <w:spacing w:after="0"/>
              <w:jc w:val="center"/>
              <w:textAlignment w:val="auto"/>
              <w:rPr>
                <w:ins w:id="600" w:author="Nokia" w:date="2023-05-23T12:19:00Z"/>
                <w:rFonts w:ascii="Arial" w:hAnsi="Arial" w:cs="Arial"/>
                <w:color w:val="000000"/>
                <w:sz w:val="16"/>
                <w:szCs w:val="16"/>
              </w:rPr>
            </w:pPr>
            <w:ins w:id="601" w:author="Nokia" w:date="2023-05-23T12:19:00Z">
              <w:r>
                <w:rPr>
                  <w:rFonts w:ascii="Arial" w:hAnsi="Arial" w:cs="Arial"/>
                  <w:color w:val="000000"/>
                  <w:sz w:val="16"/>
                  <w:szCs w:val="16"/>
                </w:rPr>
                <w:t>|fy_low + fx_low|</w:t>
              </w:r>
            </w:ins>
          </w:p>
        </w:tc>
        <w:tc>
          <w:tcPr>
            <w:tcW w:w="1843" w:type="dxa"/>
            <w:shd w:val="clear" w:color="auto" w:fill="auto"/>
            <w:vAlign w:val="center"/>
            <w:hideMark/>
          </w:tcPr>
          <w:p w14:paraId="74C38420" w14:textId="77777777" w:rsidR="00B2089B" w:rsidRPr="00DB7239" w:rsidRDefault="00B2089B" w:rsidP="005E146C">
            <w:pPr>
              <w:overflowPunct/>
              <w:autoSpaceDE/>
              <w:autoSpaceDN/>
              <w:adjustRightInd/>
              <w:spacing w:after="0"/>
              <w:jc w:val="center"/>
              <w:textAlignment w:val="auto"/>
              <w:rPr>
                <w:ins w:id="602" w:author="Nokia" w:date="2023-05-23T12:19:00Z"/>
                <w:rFonts w:ascii="Arial" w:hAnsi="Arial" w:cs="Arial"/>
                <w:color w:val="000000"/>
                <w:sz w:val="16"/>
                <w:szCs w:val="16"/>
              </w:rPr>
            </w:pPr>
            <w:ins w:id="603" w:author="Nokia" w:date="2023-05-23T12:19:00Z">
              <w:r>
                <w:rPr>
                  <w:rFonts w:ascii="Arial" w:hAnsi="Arial" w:cs="Arial"/>
                  <w:color w:val="000000"/>
                  <w:sz w:val="16"/>
                  <w:szCs w:val="16"/>
                </w:rPr>
                <w:t>|fy_high + fx_high|</w:t>
              </w:r>
            </w:ins>
          </w:p>
        </w:tc>
      </w:tr>
      <w:tr w:rsidR="00B2089B" w:rsidRPr="00DB7239" w14:paraId="1BC23466" w14:textId="77777777" w:rsidTr="005E146C">
        <w:trPr>
          <w:trHeight w:val="270"/>
          <w:ins w:id="604" w:author="Nokia" w:date="2023-05-23T12:19:00Z"/>
        </w:trPr>
        <w:tc>
          <w:tcPr>
            <w:tcW w:w="2825" w:type="dxa"/>
            <w:shd w:val="clear" w:color="auto" w:fill="auto"/>
            <w:vAlign w:val="center"/>
            <w:hideMark/>
          </w:tcPr>
          <w:p w14:paraId="15630949" w14:textId="77777777" w:rsidR="00B2089B" w:rsidRPr="00DB7239" w:rsidRDefault="00B2089B" w:rsidP="005E146C">
            <w:pPr>
              <w:overflowPunct/>
              <w:autoSpaceDE/>
              <w:autoSpaceDN/>
              <w:adjustRightInd/>
              <w:spacing w:after="0"/>
              <w:textAlignment w:val="auto"/>
              <w:rPr>
                <w:ins w:id="605" w:author="Nokia" w:date="2023-05-23T12:19:00Z"/>
                <w:rFonts w:ascii="Arial" w:hAnsi="Arial" w:cs="Arial"/>
                <w:color w:val="000000"/>
                <w:sz w:val="16"/>
                <w:szCs w:val="16"/>
              </w:rPr>
            </w:pPr>
            <w:ins w:id="606" w:author="Nokia" w:date="2023-05-23T12:19:00Z">
              <w:r w:rsidRPr="00DB7239">
                <w:rPr>
                  <w:rFonts w:ascii="Arial" w:hAnsi="Arial" w:cs="Arial"/>
                  <w:color w:val="000000"/>
                  <w:sz w:val="16"/>
                  <w:szCs w:val="16"/>
                </w:rPr>
                <w:t>IMD frequency limits (MHz)</w:t>
              </w:r>
            </w:ins>
          </w:p>
        </w:tc>
        <w:tc>
          <w:tcPr>
            <w:tcW w:w="1843" w:type="dxa"/>
            <w:shd w:val="clear" w:color="auto" w:fill="auto"/>
            <w:vAlign w:val="center"/>
            <w:hideMark/>
          </w:tcPr>
          <w:p w14:paraId="1367EB52" w14:textId="77777777" w:rsidR="00B2089B" w:rsidRPr="00DB7239" w:rsidRDefault="00B2089B" w:rsidP="005E146C">
            <w:pPr>
              <w:overflowPunct/>
              <w:autoSpaceDE/>
              <w:autoSpaceDN/>
              <w:adjustRightInd/>
              <w:spacing w:after="0"/>
              <w:jc w:val="center"/>
              <w:textAlignment w:val="auto"/>
              <w:rPr>
                <w:ins w:id="607" w:author="Nokia" w:date="2023-05-23T12:19:00Z"/>
                <w:rFonts w:ascii="Arial" w:hAnsi="Arial" w:cs="Arial"/>
                <w:color w:val="000000"/>
                <w:sz w:val="16"/>
                <w:szCs w:val="16"/>
              </w:rPr>
            </w:pPr>
            <w:ins w:id="608" w:author="Nokia" w:date="2023-05-23T12:19:00Z">
              <w:r>
                <w:rPr>
                  <w:rFonts w:ascii="Arial" w:hAnsi="Arial" w:cs="Arial"/>
                  <w:color w:val="000000"/>
                  <w:sz w:val="16"/>
                  <w:szCs w:val="16"/>
                </w:rPr>
                <w:t>1320</w:t>
              </w:r>
            </w:ins>
          </w:p>
        </w:tc>
        <w:tc>
          <w:tcPr>
            <w:tcW w:w="1985" w:type="dxa"/>
            <w:shd w:val="clear" w:color="auto" w:fill="auto"/>
            <w:vAlign w:val="center"/>
            <w:hideMark/>
          </w:tcPr>
          <w:p w14:paraId="14BB6C4D" w14:textId="77777777" w:rsidR="00B2089B" w:rsidRPr="00DB7239" w:rsidRDefault="00B2089B" w:rsidP="005E146C">
            <w:pPr>
              <w:overflowPunct/>
              <w:autoSpaceDE/>
              <w:autoSpaceDN/>
              <w:adjustRightInd/>
              <w:spacing w:after="0"/>
              <w:jc w:val="center"/>
              <w:textAlignment w:val="auto"/>
              <w:rPr>
                <w:ins w:id="609" w:author="Nokia" w:date="2023-05-23T12:19:00Z"/>
                <w:rFonts w:ascii="Arial" w:hAnsi="Arial" w:cs="Arial"/>
                <w:color w:val="000000"/>
                <w:sz w:val="16"/>
                <w:szCs w:val="16"/>
              </w:rPr>
            </w:pPr>
            <w:ins w:id="610" w:author="Nokia" w:date="2023-05-23T12:19:00Z">
              <w:r>
                <w:rPr>
                  <w:rFonts w:ascii="Arial" w:hAnsi="Arial" w:cs="Arial"/>
                  <w:color w:val="000000"/>
                  <w:sz w:val="16"/>
                  <w:szCs w:val="16"/>
                </w:rPr>
                <w:t>1880</w:t>
              </w:r>
            </w:ins>
          </w:p>
        </w:tc>
        <w:tc>
          <w:tcPr>
            <w:tcW w:w="1842" w:type="dxa"/>
            <w:shd w:val="clear" w:color="auto" w:fill="auto"/>
            <w:vAlign w:val="center"/>
            <w:hideMark/>
          </w:tcPr>
          <w:p w14:paraId="753692B2" w14:textId="77777777" w:rsidR="00B2089B" w:rsidRPr="00DB7239" w:rsidRDefault="00B2089B" w:rsidP="005E146C">
            <w:pPr>
              <w:overflowPunct/>
              <w:autoSpaceDE/>
              <w:autoSpaceDN/>
              <w:adjustRightInd/>
              <w:spacing w:after="0"/>
              <w:jc w:val="center"/>
              <w:textAlignment w:val="auto"/>
              <w:rPr>
                <w:ins w:id="611" w:author="Nokia" w:date="2023-05-23T12:19:00Z"/>
                <w:rFonts w:ascii="Arial" w:hAnsi="Arial" w:cs="Arial"/>
                <w:color w:val="000000"/>
                <w:sz w:val="16"/>
                <w:szCs w:val="16"/>
              </w:rPr>
            </w:pPr>
            <w:ins w:id="612" w:author="Nokia" w:date="2023-05-23T12:19:00Z">
              <w:r>
                <w:rPr>
                  <w:rFonts w:ascii="Arial" w:hAnsi="Arial" w:cs="Arial"/>
                  <w:color w:val="000000"/>
                  <w:sz w:val="16"/>
                  <w:szCs w:val="16"/>
                </w:rPr>
                <w:t>5220</w:t>
              </w:r>
            </w:ins>
          </w:p>
        </w:tc>
        <w:tc>
          <w:tcPr>
            <w:tcW w:w="1843" w:type="dxa"/>
            <w:shd w:val="clear" w:color="auto" w:fill="auto"/>
            <w:vAlign w:val="center"/>
            <w:hideMark/>
          </w:tcPr>
          <w:p w14:paraId="49A6B6DE" w14:textId="77777777" w:rsidR="00B2089B" w:rsidRPr="00DB7239" w:rsidRDefault="00B2089B" w:rsidP="005E146C">
            <w:pPr>
              <w:overflowPunct/>
              <w:autoSpaceDE/>
              <w:autoSpaceDN/>
              <w:adjustRightInd/>
              <w:spacing w:after="0"/>
              <w:jc w:val="center"/>
              <w:textAlignment w:val="auto"/>
              <w:rPr>
                <w:ins w:id="613" w:author="Nokia" w:date="2023-05-23T12:19:00Z"/>
                <w:rFonts w:ascii="Arial" w:hAnsi="Arial" w:cs="Arial"/>
                <w:color w:val="000000"/>
                <w:sz w:val="16"/>
                <w:szCs w:val="16"/>
              </w:rPr>
            </w:pPr>
            <w:ins w:id="614" w:author="Nokia" w:date="2023-05-23T12:19:00Z">
              <w:r>
                <w:rPr>
                  <w:rFonts w:ascii="Arial" w:hAnsi="Arial" w:cs="Arial"/>
                  <w:color w:val="000000"/>
                  <w:sz w:val="16"/>
                  <w:szCs w:val="16"/>
                </w:rPr>
                <w:t>5780</w:t>
              </w:r>
            </w:ins>
          </w:p>
        </w:tc>
      </w:tr>
      <w:tr w:rsidR="00B2089B" w:rsidRPr="00DB7239" w14:paraId="4F234FA4" w14:textId="77777777" w:rsidTr="005E146C">
        <w:trPr>
          <w:trHeight w:val="270"/>
          <w:ins w:id="615" w:author="Nokia" w:date="2023-05-23T12:19:00Z"/>
        </w:trPr>
        <w:tc>
          <w:tcPr>
            <w:tcW w:w="2825" w:type="dxa"/>
            <w:shd w:val="clear" w:color="000000" w:fill="F2F2F2"/>
            <w:vAlign w:val="center"/>
            <w:hideMark/>
          </w:tcPr>
          <w:p w14:paraId="0460E70E" w14:textId="77777777" w:rsidR="00B2089B" w:rsidRPr="00DB7239" w:rsidRDefault="00B2089B" w:rsidP="005E146C">
            <w:pPr>
              <w:overflowPunct/>
              <w:autoSpaceDE/>
              <w:autoSpaceDN/>
              <w:adjustRightInd/>
              <w:spacing w:after="0"/>
              <w:textAlignment w:val="auto"/>
              <w:rPr>
                <w:ins w:id="616" w:author="Nokia" w:date="2023-05-23T12:19:00Z"/>
                <w:rFonts w:ascii="Arial" w:hAnsi="Arial" w:cs="Arial"/>
                <w:color w:val="000000"/>
                <w:sz w:val="16"/>
                <w:szCs w:val="16"/>
              </w:rPr>
            </w:pPr>
            <w:ins w:id="617" w:author="Nokia" w:date="2023-05-23T12:19:00Z">
              <w:r w:rsidRPr="00DB7239">
                <w:rPr>
                  <w:rFonts w:ascii="Arial" w:hAnsi="Arial" w:cs="Arial"/>
                  <w:color w:val="000000"/>
                  <w:sz w:val="16"/>
                  <w:szCs w:val="16"/>
                </w:rPr>
                <w:t>3rd order IMD products</w:t>
              </w:r>
            </w:ins>
          </w:p>
        </w:tc>
        <w:tc>
          <w:tcPr>
            <w:tcW w:w="1843" w:type="dxa"/>
            <w:shd w:val="clear" w:color="000000" w:fill="F2F2F2"/>
            <w:vAlign w:val="center"/>
            <w:hideMark/>
          </w:tcPr>
          <w:p w14:paraId="148CA7D4" w14:textId="77777777" w:rsidR="00B2089B" w:rsidRPr="00DB7239" w:rsidRDefault="00B2089B" w:rsidP="005E146C">
            <w:pPr>
              <w:overflowPunct/>
              <w:autoSpaceDE/>
              <w:autoSpaceDN/>
              <w:adjustRightInd/>
              <w:spacing w:after="0"/>
              <w:jc w:val="center"/>
              <w:textAlignment w:val="auto"/>
              <w:rPr>
                <w:ins w:id="618" w:author="Nokia" w:date="2023-05-23T12:19:00Z"/>
                <w:rFonts w:ascii="Arial" w:hAnsi="Arial" w:cs="Arial"/>
                <w:color w:val="000000"/>
                <w:sz w:val="16"/>
                <w:szCs w:val="16"/>
              </w:rPr>
            </w:pPr>
            <w:ins w:id="619" w:author="Nokia" w:date="2023-05-23T12:19:00Z">
              <w:r>
                <w:rPr>
                  <w:rFonts w:ascii="Arial" w:hAnsi="Arial" w:cs="Arial"/>
                  <w:color w:val="000000"/>
                  <w:sz w:val="16"/>
                  <w:szCs w:val="16"/>
                </w:rPr>
                <w:t>|2*fx_low – fy_high|</w:t>
              </w:r>
            </w:ins>
          </w:p>
        </w:tc>
        <w:tc>
          <w:tcPr>
            <w:tcW w:w="1985" w:type="dxa"/>
            <w:shd w:val="clear" w:color="000000" w:fill="F2F2F2"/>
            <w:vAlign w:val="center"/>
            <w:hideMark/>
          </w:tcPr>
          <w:p w14:paraId="730F3C24" w14:textId="77777777" w:rsidR="00B2089B" w:rsidRPr="00DB7239" w:rsidRDefault="00B2089B" w:rsidP="005E146C">
            <w:pPr>
              <w:overflowPunct/>
              <w:autoSpaceDE/>
              <w:autoSpaceDN/>
              <w:adjustRightInd/>
              <w:spacing w:after="0"/>
              <w:jc w:val="center"/>
              <w:textAlignment w:val="auto"/>
              <w:rPr>
                <w:ins w:id="620" w:author="Nokia" w:date="2023-05-23T12:19:00Z"/>
                <w:rFonts w:ascii="Arial" w:hAnsi="Arial" w:cs="Arial"/>
                <w:color w:val="000000"/>
                <w:sz w:val="16"/>
                <w:szCs w:val="16"/>
              </w:rPr>
            </w:pPr>
            <w:ins w:id="621" w:author="Nokia" w:date="2023-05-23T12:19:00Z">
              <w:r>
                <w:rPr>
                  <w:rFonts w:ascii="Arial" w:hAnsi="Arial" w:cs="Arial"/>
                  <w:color w:val="000000"/>
                  <w:sz w:val="16"/>
                  <w:szCs w:val="16"/>
                </w:rPr>
                <w:t>|2*fx_high – fy_low|</w:t>
              </w:r>
            </w:ins>
          </w:p>
        </w:tc>
        <w:tc>
          <w:tcPr>
            <w:tcW w:w="1842" w:type="dxa"/>
            <w:shd w:val="clear" w:color="000000" w:fill="F2F2F2"/>
            <w:vAlign w:val="center"/>
            <w:hideMark/>
          </w:tcPr>
          <w:p w14:paraId="2A831FE6" w14:textId="77777777" w:rsidR="00B2089B" w:rsidRPr="00DB7239" w:rsidRDefault="00B2089B" w:rsidP="005E146C">
            <w:pPr>
              <w:overflowPunct/>
              <w:autoSpaceDE/>
              <w:autoSpaceDN/>
              <w:adjustRightInd/>
              <w:spacing w:after="0"/>
              <w:jc w:val="center"/>
              <w:textAlignment w:val="auto"/>
              <w:rPr>
                <w:ins w:id="622" w:author="Nokia" w:date="2023-05-23T12:19:00Z"/>
                <w:rFonts w:ascii="Arial" w:hAnsi="Arial" w:cs="Arial"/>
                <w:color w:val="000000"/>
                <w:sz w:val="16"/>
                <w:szCs w:val="16"/>
              </w:rPr>
            </w:pPr>
            <w:ins w:id="623" w:author="Nokia" w:date="2023-05-23T12:19:00Z">
              <w:r>
                <w:rPr>
                  <w:rFonts w:ascii="Arial" w:hAnsi="Arial" w:cs="Arial"/>
                  <w:color w:val="000000"/>
                  <w:sz w:val="16"/>
                  <w:szCs w:val="16"/>
                </w:rPr>
                <w:t>|2*fy_low – fx_high|</w:t>
              </w:r>
            </w:ins>
          </w:p>
        </w:tc>
        <w:tc>
          <w:tcPr>
            <w:tcW w:w="1843" w:type="dxa"/>
            <w:shd w:val="clear" w:color="000000" w:fill="F2F2F2"/>
            <w:vAlign w:val="center"/>
            <w:hideMark/>
          </w:tcPr>
          <w:p w14:paraId="036B86E9" w14:textId="77777777" w:rsidR="00B2089B" w:rsidRPr="00DB7239" w:rsidRDefault="00B2089B" w:rsidP="005E146C">
            <w:pPr>
              <w:overflowPunct/>
              <w:autoSpaceDE/>
              <w:autoSpaceDN/>
              <w:adjustRightInd/>
              <w:spacing w:after="0"/>
              <w:jc w:val="center"/>
              <w:textAlignment w:val="auto"/>
              <w:rPr>
                <w:ins w:id="624" w:author="Nokia" w:date="2023-05-23T12:19:00Z"/>
                <w:rFonts w:ascii="Arial" w:hAnsi="Arial" w:cs="Arial"/>
                <w:color w:val="000000"/>
                <w:sz w:val="16"/>
                <w:szCs w:val="16"/>
              </w:rPr>
            </w:pPr>
            <w:ins w:id="625" w:author="Nokia" w:date="2023-05-23T12:19:00Z">
              <w:r>
                <w:rPr>
                  <w:rFonts w:ascii="Arial" w:hAnsi="Arial" w:cs="Arial"/>
                  <w:color w:val="000000"/>
                  <w:sz w:val="16"/>
                  <w:szCs w:val="16"/>
                </w:rPr>
                <w:t>|2*fy_high – fx_low|</w:t>
              </w:r>
            </w:ins>
          </w:p>
        </w:tc>
      </w:tr>
      <w:tr w:rsidR="00B2089B" w:rsidRPr="00DB7239" w14:paraId="6D08EE88" w14:textId="77777777" w:rsidTr="005E146C">
        <w:trPr>
          <w:trHeight w:val="270"/>
          <w:ins w:id="626" w:author="Nokia" w:date="2023-05-23T12:19:00Z"/>
        </w:trPr>
        <w:tc>
          <w:tcPr>
            <w:tcW w:w="2825" w:type="dxa"/>
            <w:shd w:val="clear" w:color="000000" w:fill="F2F2F2"/>
            <w:vAlign w:val="center"/>
            <w:hideMark/>
          </w:tcPr>
          <w:p w14:paraId="18B32CDC" w14:textId="77777777" w:rsidR="00B2089B" w:rsidRPr="00DB7239" w:rsidRDefault="00B2089B" w:rsidP="005E146C">
            <w:pPr>
              <w:overflowPunct/>
              <w:autoSpaceDE/>
              <w:autoSpaceDN/>
              <w:adjustRightInd/>
              <w:spacing w:after="0"/>
              <w:textAlignment w:val="auto"/>
              <w:rPr>
                <w:ins w:id="627" w:author="Nokia" w:date="2023-05-23T12:19:00Z"/>
                <w:rFonts w:ascii="Arial" w:hAnsi="Arial" w:cs="Arial"/>
                <w:color w:val="000000"/>
                <w:sz w:val="16"/>
                <w:szCs w:val="16"/>
              </w:rPr>
            </w:pPr>
            <w:ins w:id="628"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2CCCA514" w14:textId="77777777" w:rsidR="00B2089B" w:rsidRPr="00DB7239" w:rsidRDefault="00B2089B" w:rsidP="005E146C">
            <w:pPr>
              <w:overflowPunct/>
              <w:autoSpaceDE/>
              <w:autoSpaceDN/>
              <w:adjustRightInd/>
              <w:spacing w:after="0"/>
              <w:jc w:val="center"/>
              <w:textAlignment w:val="auto"/>
              <w:rPr>
                <w:ins w:id="629" w:author="Nokia" w:date="2023-05-23T12:19:00Z"/>
                <w:rFonts w:ascii="Arial" w:hAnsi="Arial" w:cs="Arial"/>
                <w:color w:val="000000"/>
                <w:sz w:val="16"/>
                <w:szCs w:val="16"/>
              </w:rPr>
            </w:pPr>
            <w:ins w:id="630" w:author="Nokia" w:date="2023-05-23T12:19:00Z">
              <w:r>
                <w:rPr>
                  <w:rFonts w:ascii="Arial" w:hAnsi="Arial" w:cs="Arial"/>
                  <w:color w:val="000000"/>
                  <w:sz w:val="16"/>
                  <w:szCs w:val="16"/>
                </w:rPr>
                <w:t>40</w:t>
              </w:r>
            </w:ins>
          </w:p>
        </w:tc>
        <w:tc>
          <w:tcPr>
            <w:tcW w:w="1985" w:type="dxa"/>
            <w:shd w:val="clear" w:color="000000" w:fill="F2F2F2"/>
            <w:vAlign w:val="center"/>
            <w:hideMark/>
          </w:tcPr>
          <w:p w14:paraId="41E5A9BC" w14:textId="77777777" w:rsidR="00B2089B" w:rsidRPr="00DB7239" w:rsidRDefault="00B2089B" w:rsidP="005E146C">
            <w:pPr>
              <w:overflowPunct/>
              <w:autoSpaceDE/>
              <w:autoSpaceDN/>
              <w:adjustRightInd/>
              <w:spacing w:after="0"/>
              <w:jc w:val="center"/>
              <w:textAlignment w:val="auto"/>
              <w:rPr>
                <w:ins w:id="631" w:author="Nokia" w:date="2023-05-23T12:19:00Z"/>
                <w:rFonts w:ascii="Arial" w:hAnsi="Arial" w:cs="Arial"/>
                <w:color w:val="000000"/>
                <w:sz w:val="16"/>
                <w:szCs w:val="16"/>
              </w:rPr>
            </w:pPr>
            <w:ins w:id="632" w:author="Nokia" w:date="2023-05-23T12:19:00Z">
              <w:r>
                <w:rPr>
                  <w:rFonts w:ascii="Arial" w:hAnsi="Arial" w:cs="Arial"/>
                  <w:color w:val="000000"/>
                  <w:sz w:val="16"/>
                  <w:szCs w:val="16"/>
                </w:rPr>
                <w:t>660</w:t>
              </w:r>
            </w:ins>
          </w:p>
        </w:tc>
        <w:tc>
          <w:tcPr>
            <w:tcW w:w="1842" w:type="dxa"/>
            <w:shd w:val="clear" w:color="000000" w:fill="F2F2F2"/>
            <w:vAlign w:val="center"/>
            <w:hideMark/>
          </w:tcPr>
          <w:p w14:paraId="22AD775A" w14:textId="77777777" w:rsidR="00B2089B" w:rsidRPr="00DB7239" w:rsidRDefault="00B2089B" w:rsidP="005E146C">
            <w:pPr>
              <w:overflowPunct/>
              <w:autoSpaceDE/>
              <w:autoSpaceDN/>
              <w:adjustRightInd/>
              <w:spacing w:after="0"/>
              <w:jc w:val="center"/>
              <w:textAlignment w:val="auto"/>
              <w:rPr>
                <w:ins w:id="633" w:author="Nokia" w:date="2023-05-23T12:19:00Z"/>
                <w:rFonts w:ascii="Arial" w:hAnsi="Arial" w:cs="Arial"/>
                <w:color w:val="000000"/>
                <w:sz w:val="16"/>
                <w:szCs w:val="16"/>
              </w:rPr>
            </w:pPr>
            <w:ins w:id="634" w:author="Nokia" w:date="2023-05-23T12:19:00Z">
              <w:r>
                <w:rPr>
                  <w:rFonts w:ascii="Arial" w:hAnsi="Arial" w:cs="Arial"/>
                  <w:color w:val="000000"/>
                  <w:sz w:val="16"/>
                  <w:szCs w:val="16"/>
                </w:rPr>
                <w:t>4620</w:t>
              </w:r>
            </w:ins>
          </w:p>
        </w:tc>
        <w:tc>
          <w:tcPr>
            <w:tcW w:w="1843" w:type="dxa"/>
            <w:shd w:val="clear" w:color="000000" w:fill="F2F2F2"/>
            <w:vAlign w:val="center"/>
            <w:hideMark/>
          </w:tcPr>
          <w:p w14:paraId="73C87A4E" w14:textId="77777777" w:rsidR="00B2089B" w:rsidRPr="00DB7239" w:rsidRDefault="00B2089B" w:rsidP="005E146C">
            <w:pPr>
              <w:overflowPunct/>
              <w:autoSpaceDE/>
              <w:autoSpaceDN/>
              <w:adjustRightInd/>
              <w:spacing w:after="0"/>
              <w:jc w:val="center"/>
              <w:textAlignment w:val="auto"/>
              <w:rPr>
                <w:ins w:id="635" w:author="Nokia" w:date="2023-05-23T12:19:00Z"/>
                <w:rFonts w:ascii="Arial" w:hAnsi="Arial" w:cs="Arial"/>
                <w:color w:val="000000"/>
                <w:sz w:val="16"/>
                <w:szCs w:val="16"/>
              </w:rPr>
            </w:pPr>
            <w:ins w:id="636" w:author="Nokia" w:date="2023-05-23T12:19:00Z">
              <w:r>
                <w:rPr>
                  <w:rFonts w:ascii="Arial" w:hAnsi="Arial" w:cs="Arial"/>
                  <w:color w:val="000000"/>
                  <w:sz w:val="16"/>
                  <w:szCs w:val="16"/>
                </w:rPr>
                <w:t>5680</w:t>
              </w:r>
            </w:ins>
          </w:p>
        </w:tc>
      </w:tr>
      <w:tr w:rsidR="00B2089B" w:rsidRPr="00DB7239" w14:paraId="1572D5DB" w14:textId="77777777" w:rsidTr="005E146C">
        <w:trPr>
          <w:trHeight w:val="270"/>
          <w:ins w:id="637" w:author="Nokia" w:date="2023-05-23T12:19:00Z"/>
        </w:trPr>
        <w:tc>
          <w:tcPr>
            <w:tcW w:w="2825" w:type="dxa"/>
            <w:shd w:val="clear" w:color="000000" w:fill="F2F2F2"/>
            <w:vAlign w:val="center"/>
            <w:hideMark/>
          </w:tcPr>
          <w:p w14:paraId="0AB3BC57" w14:textId="77777777" w:rsidR="00B2089B" w:rsidRPr="00DB7239" w:rsidRDefault="00B2089B" w:rsidP="005E146C">
            <w:pPr>
              <w:overflowPunct/>
              <w:autoSpaceDE/>
              <w:autoSpaceDN/>
              <w:adjustRightInd/>
              <w:spacing w:after="0"/>
              <w:textAlignment w:val="auto"/>
              <w:rPr>
                <w:ins w:id="638" w:author="Nokia" w:date="2023-05-23T12:19:00Z"/>
                <w:rFonts w:ascii="Arial" w:hAnsi="Arial" w:cs="Arial"/>
                <w:color w:val="000000"/>
                <w:sz w:val="16"/>
                <w:szCs w:val="16"/>
              </w:rPr>
            </w:pPr>
            <w:ins w:id="639" w:author="Nokia" w:date="2023-05-23T12:19:00Z">
              <w:r w:rsidRPr="00DB7239">
                <w:rPr>
                  <w:rFonts w:ascii="Arial" w:hAnsi="Arial" w:cs="Arial"/>
                  <w:color w:val="000000"/>
                  <w:sz w:val="16"/>
                  <w:szCs w:val="16"/>
                </w:rPr>
                <w:t>3rd order IMD products</w:t>
              </w:r>
            </w:ins>
          </w:p>
        </w:tc>
        <w:tc>
          <w:tcPr>
            <w:tcW w:w="1843" w:type="dxa"/>
            <w:shd w:val="clear" w:color="000000" w:fill="F2F2F2"/>
            <w:vAlign w:val="center"/>
            <w:hideMark/>
          </w:tcPr>
          <w:p w14:paraId="2C4CFC7F" w14:textId="77777777" w:rsidR="00B2089B" w:rsidRPr="00DB7239" w:rsidRDefault="00B2089B" w:rsidP="005E146C">
            <w:pPr>
              <w:overflowPunct/>
              <w:autoSpaceDE/>
              <w:autoSpaceDN/>
              <w:adjustRightInd/>
              <w:spacing w:after="0"/>
              <w:jc w:val="center"/>
              <w:textAlignment w:val="auto"/>
              <w:rPr>
                <w:ins w:id="640" w:author="Nokia" w:date="2023-05-23T12:19:00Z"/>
                <w:rFonts w:ascii="Arial" w:hAnsi="Arial" w:cs="Arial"/>
                <w:color w:val="000000"/>
                <w:sz w:val="16"/>
                <w:szCs w:val="16"/>
              </w:rPr>
            </w:pPr>
            <w:ins w:id="641" w:author="Nokia" w:date="2023-05-23T12:19:00Z">
              <w:r>
                <w:rPr>
                  <w:rFonts w:ascii="Arial" w:hAnsi="Arial" w:cs="Arial"/>
                  <w:color w:val="000000"/>
                  <w:sz w:val="16"/>
                  <w:szCs w:val="16"/>
                </w:rPr>
                <w:t>|2*fx_low + fy_low|</w:t>
              </w:r>
            </w:ins>
          </w:p>
        </w:tc>
        <w:tc>
          <w:tcPr>
            <w:tcW w:w="1985" w:type="dxa"/>
            <w:shd w:val="clear" w:color="000000" w:fill="F2F2F2"/>
            <w:vAlign w:val="center"/>
            <w:hideMark/>
          </w:tcPr>
          <w:p w14:paraId="207F5208" w14:textId="77777777" w:rsidR="00B2089B" w:rsidRPr="00DB7239" w:rsidRDefault="00B2089B" w:rsidP="005E146C">
            <w:pPr>
              <w:overflowPunct/>
              <w:autoSpaceDE/>
              <w:autoSpaceDN/>
              <w:adjustRightInd/>
              <w:spacing w:after="0"/>
              <w:jc w:val="center"/>
              <w:textAlignment w:val="auto"/>
              <w:rPr>
                <w:ins w:id="642" w:author="Nokia" w:date="2023-05-23T12:19:00Z"/>
                <w:rFonts w:ascii="Arial" w:hAnsi="Arial" w:cs="Arial"/>
                <w:color w:val="000000"/>
                <w:sz w:val="16"/>
                <w:szCs w:val="16"/>
              </w:rPr>
            </w:pPr>
            <w:ins w:id="643" w:author="Nokia" w:date="2023-05-23T12:19:00Z">
              <w:r>
                <w:rPr>
                  <w:rFonts w:ascii="Arial" w:hAnsi="Arial" w:cs="Arial"/>
                  <w:color w:val="000000"/>
                  <w:sz w:val="16"/>
                  <w:szCs w:val="16"/>
                </w:rPr>
                <w:t>|2*fx_high + fy_high|</w:t>
              </w:r>
            </w:ins>
          </w:p>
        </w:tc>
        <w:tc>
          <w:tcPr>
            <w:tcW w:w="1842" w:type="dxa"/>
            <w:shd w:val="clear" w:color="000000" w:fill="F2F2F2"/>
            <w:vAlign w:val="center"/>
            <w:hideMark/>
          </w:tcPr>
          <w:p w14:paraId="4F7AB1BB" w14:textId="77777777" w:rsidR="00B2089B" w:rsidRPr="00DB7239" w:rsidRDefault="00B2089B" w:rsidP="005E146C">
            <w:pPr>
              <w:overflowPunct/>
              <w:autoSpaceDE/>
              <w:autoSpaceDN/>
              <w:adjustRightInd/>
              <w:spacing w:after="0"/>
              <w:jc w:val="center"/>
              <w:textAlignment w:val="auto"/>
              <w:rPr>
                <w:ins w:id="644" w:author="Nokia" w:date="2023-05-23T12:19:00Z"/>
                <w:rFonts w:ascii="Arial" w:hAnsi="Arial" w:cs="Arial"/>
                <w:color w:val="000000"/>
                <w:sz w:val="16"/>
                <w:szCs w:val="16"/>
              </w:rPr>
            </w:pPr>
            <w:ins w:id="645" w:author="Nokia" w:date="2023-05-23T12:19:00Z">
              <w:r>
                <w:rPr>
                  <w:rFonts w:ascii="Arial" w:hAnsi="Arial" w:cs="Arial"/>
                  <w:color w:val="000000"/>
                  <w:sz w:val="16"/>
                  <w:szCs w:val="16"/>
                </w:rPr>
                <w:t>|2*fy_low + fx_low|</w:t>
              </w:r>
            </w:ins>
          </w:p>
        </w:tc>
        <w:tc>
          <w:tcPr>
            <w:tcW w:w="1843" w:type="dxa"/>
            <w:shd w:val="clear" w:color="000000" w:fill="F2F2F2"/>
            <w:vAlign w:val="center"/>
            <w:hideMark/>
          </w:tcPr>
          <w:p w14:paraId="31012EF2" w14:textId="77777777" w:rsidR="00B2089B" w:rsidRPr="00DB7239" w:rsidRDefault="00B2089B" w:rsidP="005E146C">
            <w:pPr>
              <w:overflowPunct/>
              <w:autoSpaceDE/>
              <w:autoSpaceDN/>
              <w:adjustRightInd/>
              <w:spacing w:after="0"/>
              <w:jc w:val="center"/>
              <w:textAlignment w:val="auto"/>
              <w:rPr>
                <w:ins w:id="646" w:author="Nokia" w:date="2023-05-23T12:19:00Z"/>
                <w:rFonts w:ascii="Arial" w:hAnsi="Arial" w:cs="Arial"/>
                <w:color w:val="000000"/>
                <w:sz w:val="16"/>
                <w:szCs w:val="16"/>
              </w:rPr>
            </w:pPr>
            <w:ins w:id="647" w:author="Nokia" w:date="2023-05-23T12:19:00Z">
              <w:r>
                <w:rPr>
                  <w:rFonts w:ascii="Arial" w:hAnsi="Arial" w:cs="Arial"/>
                  <w:color w:val="000000"/>
                  <w:sz w:val="16"/>
                  <w:szCs w:val="16"/>
                </w:rPr>
                <w:t>|2*fy_high + fx_high|</w:t>
              </w:r>
            </w:ins>
          </w:p>
        </w:tc>
      </w:tr>
      <w:tr w:rsidR="00B2089B" w:rsidRPr="00DB7239" w14:paraId="58ECDA9F" w14:textId="77777777" w:rsidTr="005E146C">
        <w:trPr>
          <w:trHeight w:val="270"/>
          <w:ins w:id="648" w:author="Nokia" w:date="2023-05-23T12:19:00Z"/>
        </w:trPr>
        <w:tc>
          <w:tcPr>
            <w:tcW w:w="2825" w:type="dxa"/>
            <w:shd w:val="clear" w:color="000000" w:fill="F2F2F2"/>
            <w:vAlign w:val="center"/>
            <w:hideMark/>
          </w:tcPr>
          <w:p w14:paraId="7182E129" w14:textId="77777777" w:rsidR="00B2089B" w:rsidRPr="00DB7239" w:rsidRDefault="00B2089B" w:rsidP="005E146C">
            <w:pPr>
              <w:overflowPunct/>
              <w:autoSpaceDE/>
              <w:autoSpaceDN/>
              <w:adjustRightInd/>
              <w:spacing w:after="0"/>
              <w:textAlignment w:val="auto"/>
              <w:rPr>
                <w:ins w:id="649" w:author="Nokia" w:date="2023-05-23T12:19:00Z"/>
                <w:rFonts w:ascii="Arial" w:hAnsi="Arial" w:cs="Arial"/>
                <w:color w:val="000000"/>
                <w:sz w:val="16"/>
                <w:szCs w:val="16"/>
              </w:rPr>
            </w:pPr>
            <w:ins w:id="650"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504E159" w14:textId="77777777" w:rsidR="00B2089B" w:rsidRPr="00DB7239" w:rsidRDefault="00B2089B" w:rsidP="005E146C">
            <w:pPr>
              <w:overflowPunct/>
              <w:autoSpaceDE/>
              <w:autoSpaceDN/>
              <w:adjustRightInd/>
              <w:spacing w:after="0"/>
              <w:jc w:val="center"/>
              <w:textAlignment w:val="auto"/>
              <w:rPr>
                <w:ins w:id="651" w:author="Nokia" w:date="2023-05-23T12:19:00Z"/>
                <w:rFonts w:ascii="Arial" w:hAnsi="Arial" w:cs="Arial"/>
                <w:color w:val="000000"/>
                <w:sz w:val="16"/>
                <w:szCs w:val="16"/>
              </w:rPr>
            </w:pPr>
            <w:ins w:id="652" w:author="Nokia" w:date="2023-05-23T12:19:00Z">
              <w:r>
                <w:rPr>
                  <w:rFonts w:ascii="Arial" w:hAnsi="Arial" w:cs="Arial"/>
                  <w:color w:val="000000"/>
                  <w:sz w:val="16"/>
                  <w:szCs w:val="16"/>
                </w:rPr>
                <w:t>7140</w:t>
              </w:r>
            </w:ins>
          </w:p>
        </w:tc>
        <w:tc>
          <w:tcPr>
            <w:tcW w:w="1985" w:type="dxa"/>
            <w:shd w:val="clear" w:color="000000" w:fill="F2F2F2"/>
            <w:vAlign w:val="center"/>
            <w:hideMark/>
          </w:tcPr>
          <w:p w14:paraId="6745EC1F" w14:textId="77777777" w:rsidR="00B2089B" w:rsidRPr="00DB7239" w:rsidRDefault="00B2089B" w:rsidP="005E146C">
            <w:pPr>
              <w:overflowPunct/>
              <w:autoSpaceDE/>
              <w:autoSpaceDN/>
              <w:adjustRightInd/>
              <w:spacing w:after="0"/>
              <w:jc w:val="center"/>
              <w:textAlignment w:val="auto"/>
              <w:rPr>
                <w:ins w:id="653" w:author="Nokia" w:date="2023-05-23T12:19:00Z"/>
                <w:rFonts w:ascii="Arial" w:hAnsi="Arial" w:cs="Arial"/>
                <w:color w:val="000000"/>
                <w:sz w:val="16"/>
                <w:szCs w:val="16"/>
              </w:rPr>
            </w:pPr>
            <w:ins w:id="654" w:author="Nokia" w:date="2023-05-23T12:19:00Z">
              <w:r>
                <w:rPr>
                  <w:rFonts w:ascii="Arial" w:hAnsi="Arial" w:cs="Arial"/>
                  <w:color w:val="000000"/>
                  <w:sz w:val="16"/>
                  <w:szCs w:val="16"/>
                </w:rPr>
                <w:t>7760</w:t>
              </w:r>
            </w:ins>
          </w:p>
        </w:tc>
        <w:tc>
          <w:tcPr>
            <w:tcW w:w="1842" w:type="dxa"/>
            <w:shd w:val="clear" w:color="000000" w:fill="F2F2F2"/>
            <w:vAlign w:val="center"/>
            <w:hideMark/>
          </w:tcPr>
          <w:p w14:paraId="00804479" w14:textId="77777777" w:rsidR="00B2089B" w:rsidRPr="00DB7239" w:rsidRDefault="00B2089B" w:rsidP="005E146C">
            <w:pPr>
              <w:overflowPunct/>
              <w:autoSpaceDE/>
              <w:autoSpaceDN/>
              <w:adjustRightInd/>
              <w:spacing w:after="0"/>
              <w:jc w:val="center"/>
              <w:textAlignment w:val="auto"/>
              <w:rPr>
                <w:ins w:id="655" w:author="Nokia" w:date="2023-05-23T12:19:00Z"/>
                <w:rFonts w:ascii="Arial" w:hAnsi="Arial" w:cs="Arial"/>
                <w:color w:val="000000"/>
                <w:sz w:val="16"/>
                <w:szCs w:val="16"/>
              </w:rPr>
            </w:pPr>
            <w:ins w:id="656" w:author="Nokia" w:date="2023-05-23T12:19:00Z">
              <w:r>
                <w:rPr>
                  <w:rFonts w:ascii="Arial" w:hAnsi="Arial" w:cs="Arial"/>
                  <w:color w:val="000000"/>
                  <w:sz w:val="16"/>
                  <w:szCs w:val="16"/>
                </w:rPr>
                <w:t>8520</w:t>
              </w:r>
            </w:ins>
          </w:p>
        </w:tc>
        <w:tc>
          <w:tcPr>
            <w:tcW w:w="1843" w:type="dxa"/>
            <w:shd w:val="clear" w:color="000000" w:fill="F2F2F2"/>
            <w:vAlign w:val="center"/>
            <w:hideMark/>
          </w:tcPr>
          <w:p w14:paraId="53CF75F3" w14:textId="77777777" w:rsidR="00B2089B" w:rsidRPr="00DB7239" w:rsidRDefault="00B2089B" w:rsidP="005E146C">
            <w:pPr>
              <w:overflowPunct/>
              <w:autoSpaceDE/>
              <w:autoSpaceDN/>
              <w:adjustRightInd/>
              <w:spacing w:after="0"/>
              <w:jc w:val="center"/>
              <w:textAlignment w:val="auto"/>
              <w:rPr>
                <w:ins w:id="657" w:author="Nokia" w:date="2023-05-23T12:19:00Z"/>
                <w:rFonts w:ascii="Arial" w:hAnsi="Arial" w:cs="Arial"/>
                <w:color w:val="000000"/>
                <w:sz w:val="16"/>
                <w:szCs w:val="16"/>
              </w:rPr>
            </w:pPr>
            <w:ins w:id="658" w:author="Nokia" w:date="2023-05-23T12:19:00Z">
              <w:r>
                <w:rPr>
                  <w:rFonts w:ascii="Arial" w:hAnsi="Arial" w:cs="Arial"/>
                  <w:color w:val="000000"/>
                  <w:sz w:val="16"/>
                  <w:szCs w:val="16"/>
                </w:rPr>
                <w:t>9580</w:t>
              </w:r>
            </w:ins>
          </w:p>
        </w:tc>
      </w:tr>
      <w:tr w:rsidR="00B2089B" w:rsidRPr="00DB7239" w14:paraId="4D121130" w14:textId="77777777" w:rsidTr="005E146C">
        <w:trPr>
          <w:trHeight w:val="270"/>
          <w:ins w:id="659" w:author="Nokia" w:date="2023-05-23T12:19:00Z"/>
        </w:trPr>
        <w:tc>
          <w:tcPr>
            <w:tcW w:w="2825" w:type="dxa"/>
            <w:shd w:val="clear" w:color="auto" w:fill="auto"/>
            <w:vAlign w:val="center"/>
            <w:hideMark/>
          </w:tcPr>
          <w:p w14:paraId="118BE7EC" w14:textId="77777777" w:rsidR="00B2089B" w:rsidRPr="00DB7239" w:rsidRDefault="00B2089B" w:rsidP="005E146C">
            <w:pPr>
              <w:overflowPunct/>
              <w:autoSpaceDE/>
              <w:autoSpaceDN/>
              <w:adjustRightInd/>
              <w:spacing w:after="0"/>
              <w:textAlignment w:val="auto"/>
              <w:rPr>
                <w:ins w:id="660" w:author="Nokia" w:date="2023-05-23T12:19:00Z"/>
                <w:rFonts w:ascii="Arial" w:hAnsi="Arial" w:cs="Arial"/>
                <w:color w:val="000000"/>
                <w:sz w:val="16"/>
                <w:szCs w:val="16"/>
              </w:rPr>
            </w:pPr>
            <w:ins w:id="661" w:author="Nokia" w:date="2023-05-23T12:19: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F4CFA43" w14:textId="77777777" w:rsidR="00B2089B" w:rsidRPr="00DB7239" w:rsidRDefault="00B2089B" w:rsidP="005E146C">
            <w:pPr>
              <w:overflowPunct/>
              <w:autoSpaceDE/>
              <w:autoSpaceDN/>
              <w:adjustRightInd/>
              <w:spacing w:after="0"/>
              <w:jc w:val="center"/>
              <w:textAlignment w:val="auto"/>
              <w:rPr>
                <w:ins w:id="662" w:author="Nokia" w:date="2023-05-23T12:19:00Z"/>
                <w:rFonts w:ascii="Arial" w:hAnsi="Arial" w:cs="Arial"/>
                <w:color w:val="000000"/>
                <w:sz w:val="16"/>
                <w:szCs w:val="16"/>
              </w:rPr>
            </w:pPr>
            <w:ins w:id="663" w:author="Nokia" w:date="2023-05-23T12:19:00Z">
              <w:r>
                <w:rPr>
                  <w:rFonts w:ascii="Arial" w:hAnsi="Arial" w:cs="Arial"/>
                  <w:color w:val="000000"/>
                  <w:sz w:val="16"/>
                  <w:szCs w:val="16"/>
                </w:rPr>
                <w:t>|3*fx_low –1* fy_high|</w:t>
              </w:r>
            </w:ins>
          </w:p>
        </w:tc>
        <w:tc>
          <w:tcPr>
            <w:tcW w:w="1985" w:type="dxa"/>
            <w:shd w:val="clear" w:color="auto" w:fill="auto"/>
            <w:vAlign w:val="center"/>
            <w:hideMark/>
          </w:tcPr>
          <w:p w14:paraId="0729B8A8" w14:textId="77777777" w:rsidR="00B2089B" w:rsidRPr="00DB7239" w:rsidRDefault="00B2089B" w:rsidP="005E146C">
            <w:pPr>
              <w:overflowPunct/>
              <w:autoSpaceDE/>
              <w:autoSpaceDN/>
              <w:adjustRightInd/>
              <w:spacing w:after="0"/>
              <w:jc w:val="center"/>
              <w:textAlignment w:val="auto"/>
              <w:rPr>
                <w:ins w:id="664" w:author="Nokia" w:date="2023-05-23T12:19:00Z"/>
                <w:rFonts w:ascii="Arial" w:hAnsi="Arial" w:cs="Arial"/>
                <w:color w:val="000000"/>
                <w:sz w:val="16"/>
                <w:szCs w:val="16"/>
              </w:rPr>
            </w:pPr>
            <w:ins w:id="665" w:author="Nokia" w:date="2023-05-23T12:19:00Z">
              <w:r>
                <w:rPr>
                  <w:rFonts w:ascii="Arial" w:hAnsi="Arial" w:cs="Arial"/>
                  <w:color w:val="000000"/>
                  <w:sz w:val="16"/>
                  <w:szCs w:val="16"/>
                </w:rPr>
                <w:t>|3*fx_high – 1*fy_low|</w:t>
              </w:r>
            </w:ins>
          </w:p>
        </w:tc>
        <w:tc>
          <w:tcPr>
            <w:tcW w:w="1842" w:type="dxa"/>
            <w:shd w:val="clear" w:color="auto" w:fill="auto"/>
            <w:vAlign w:val="center"/>
            <w:hideMark/>
          </w:tcPr>
          <w:p w14:paraId="669DB01D" w14:textId="77777777" w:rsidR="00B2089B" w:rsidRPr="00DB7239" w:rsidRDefault="00B2089B" w:rsidP="005E146C">
            <w:pPr>
              <w:overflowPunct/>
              <w:autoSpaceDE/>
              <w:autoSpaceDN/>
              <w:adjustRightInd/>
              <w:spacing w:after="0"/>
              <w:jc w:val="center"/>
              <w:textAlignment w:val="auto"/>
              <w:rPr>
                <w:ins w:id="666" w:author="Nokia" w:date="2023-05-23T12:19:00Z"/>
                <w:rFonts w:ascii="Arial" w:hAnsi="Arial" w:cs="Arial"/>
                <w:color w:val="000000"/>
                <w:sz w:val="16"/>
                <w:szCs w:val="16"/>
              </w:rPr>
            </w:pPr>
            <w:ins w:id="667" w:author="Nokia" w:date="2023-05-23T12:19:00Z">
              <w:r>
                <w:rPr>
                  <w:rFonts w:ascii="Arial" w:hAnsi="Arial" w:cs="Arial"/>
                  <w:color w:val="000000"/>
                  <w:sz w:val="16"/>
                  <w:szCs w:val="16"/>
                </w:rPr>
                <w:t>|3*fy_low – 1*fx_high|</w:t>
              </w:r>
            </w:ins>
          </w:p>
        </w:tc>
        <w:tc>
          <w:tcPr>
            <w:tcW w:w="1843" w:type="dxa"/>
            <w:shd w:val="clear" w:color="auto" w:fill="auto"/>
            <w:vAlign w:val="center"/>
            <w:hideMark/>
          </w:tcPr>
          <w:p w14:paraId="4A7A3362" w14:textId="77777777" w:rsidR="00B2089B" w:rsidRPr="00DB7239" w:rsidRDefault="00B2089B" w:rsidP="005E146C">
            <w:pPr>
              <w:overflowPunct/>
              <w:autoSpaceDE/>
              <w:autoSpaceDN/>
              <w:adjustRightInd/>
              <w:spacing w:after="0"/>
              <w:jc w:val="center"/>
              <w:textAlignment w:val="auto"/>
              <w:rPr>
                <w:ins w:id="668" w:author="Nokia" w:date="2023-05-23T12:19:00Z"/>
                <w:rFonts w:ascii="Arial" w:hAnsi="Arial" w:cs="Arial"/>
                <w:color w:val="000000"/>
                <w:sz w:val="16"/>
                <w:szCs w:val="16"/>
              </w:rPr>
            </w:pPr>
            <w:ins w:id="669" w:author="Nokia" w:date="2023-05-23T12:19:00Z">
              <w:r>
                <w:rPr>
                  <w:rFonts w:ascii="Arial" w:hAnsi="Arial" w:cs="Arial"/>
                  <w:color w:val="000000"/>
                  <w:sz w:val="16"/>
                  <w:szCs w:val="16"/>
                </w:rPr>
                <w:t>|3*fy_high – 1*fx_low|</w:t>
              </w:r>
            </w:ins>
          </w:p>
        </w:tc>
      </w:tr>
      <w:tr w:rsidR="00B2089B" w:rsidRPr="00DB7239" w14:paraId="2206A88E" w14:textId="77777777" w:rsidTr="005E146C">
        <w:trPr>
          <w:trHeight w:val="270"/>
          <w:ins w:id="670" w:author="Nokia" w:date="2023-05-23T12:19:00Z"/>
        </w:trPr>
        <w:tc>
          <w:tcPr>
            <w:tcW w:w="2825" w:type="dxa"/>
            <w:shd w:val="clear" w:color="auto" w:fill="auto"/>
            <w:vAlign w:val="center"/>
            <w:hideMark/>
          </w:tcPr>
          <w:p w14:paraId="492A4F6E" w14:textId="77777777" w:rsidR="00B2089B" w:rsidRPr="00DB7239" w:rsidRDefault="00B2089B" w:rsidP="005E146C">
            <w:pPr>
              <w:overflowPunct/>
              <w:autoSpaceDE/>
              <w:autoSpaceDN/>
              <w:adjustRightInd/>
              <w:spacing w:after="0"/>
              <w:textAlignment w:val="auto"/>
              <w:rPr>
                <w:ins w:id="671" w:author="Nokia" w:date="2023-05-23T12:19:00Z"/>
                <w:rFonts w:ascii="Arial" w:hAnsi="Arial" w:cs="Arial"/>
                <w:color w:val="000000"/>
                <w:sz w:val="16"/>
                <w:szCs w:val="16"/>
              </w:rPr>
            </w:pPr>
            <w:ins w:id="672" w:author="Nokia" w:date="2023-05-23T12:19:00Z">
              <w:r w:rsidRPr="00DB7239">
                <w:rPr>
                  <w:rFonts w:ascii="Arial" w:hAnsi="Arial" w:cs="Arial"/>
                  <w:color w:val="000000"/>
                  <w:sz w:val="16"/>
                  <w:szCs w:val="16"/>
                </w:rPr>
                <w:t>IMD frequency limits (MHz)</w:t>
              </w:r>
            </w:ins>
          </w:p>
        </w:tc>
        <w:tc>
          <w:tcPr>
            <w:tcW w:w="1843" w:type="dxa"/>
            <w:shd w:val="clear" w:color="auto" w:fill="auto"/>
            <w:vAlign w:val="center"/>
            <w:hideMark/>
          </w:tcPr>
          <w:p w14:paraId="77360580" w14:textId="77777777" w:rsidR="00B2089B" w:rsidRPr="00DB7239" w:rsidRDefault="00B2089B" w:rsidP="005E146C">
            <w:pPr>
              <w:overflowPunct/>
              <w:autoSpaceDE/>
              <w:autoSpaceDN/>
              <w:adjustRightInd/>
              <w:spacing w:after="0"/>
              <w:jc w:val="center"/>
              <w:textAlignment w:val="auto"/>
              <w:rPr>
                <w:ins w:id="673" w:author="Nokia" w:date="2023-05-23T12:19:00Z"/>
                <w:rFonts w:ascii="Arial" w:hAnsi="Arial" w:cs="Arial"/>
                <w:color w:val="000000"/>
                <w:sz w:val="16"/>
                <w:szCs w:val="16"/>
              </w:rPr>
            </w:pPr>
            <w:ins w:id="674" w:author="Nokia" w:date="2023-05-23T12:19:00Z">
              <w:r>
                <w:rPr>
                  <w:rFonts w:ascii="Arial" w:hAnsi="Arial" w:cs="Arial"/>
                  <w:color w:val="000000"/>
                  <w:sz w:val="16"/>
                  <w:szCs w:val="16"/>
                </w:rPr>
                <w:t>1960</w:t>
              </w:r>
            </w:ins>
          </w:p>
        </w:tc>
        <w:tc>
          <w:tcPr>
            <w:tcW w:w="1985" w:type="dxa"/>
            <w:shd w:val="clear" w:color="auto" w:fill="auto"/>
            <w:vAlign w:val="center"/>
            <w:hideMark/>
          </w:tcPr>
          <w:p w14:paraId="6E7DF7D5" w14:textId="77777777" w:rsidR="00B2089B" w:rsidRPr="00DB7239" w:rsidRDefault="00B2089B" w:rsidP="005E146C">
            <w:pPr>
              <w:overflowPunct/>
              <w:autoSpaceDE/>
              <w:autoSpaceDN/>
              <w:adjustRightInd/>
              <w:spacing w:after="0"/>
              <w:jc w:val="center"/>
              <w:textAlignment w:val="auto"/>
              <w:rPr>
                <w:ins w:id="675" w:author="Nokia" w:date="2023-05-23T12:19:00Z"/>
                <w:rFonts w:ascii="Arial" w:hAnsi="Arial" w:cs="Arial"/>
                <w:color w:val="000000"/>
                <w:sz w:val="16"/>
                <w:szCs w:val="16"/>
              </w:rPr>
            </w:pPr>
            <w:ins w:id="676" w:author="Nokia" w:date="2023-05-23T12:19:00Z">
              <w:r>
                <w:rPr>
                  <w:rFonts w:ascii="Arial" w:hAnsi="Arial" w:cs="Arial"/>
                  <w:color w:val="000000"/>
                  <w:sz w:val="16"/>
                  <w:szCs w:val="16"/>
                </w:rPr>
                <w:t>2640</w:t>
              </w:r>
            </w:ins>
          </w:p>
        </w:tc>
        <w:tc>
          <w:tcPr>
            <w:tcW w:w="1842" w:type="dxa"/>
            <w:shd w:val="clear" w:color="auto" w:fill="auto"/>
            <w:vAlign w:val="center"/>
            <w:hideMark/>
          </w:tcPr>
          <w:p w14:paraId="71999BCA" w14:textId="77777777" w:rsidR="00B2089B" w:rsidRPr="00DB7239" w:rsidRDefault="00B2089B" w:rsidP="005E146C">
            <w:pPr>
              <w:overflowPunct/>
              <w:autoSpaceDE/>
              <w:autoSpaceDN/>
              <w:adjustRightInd/>
              <w:spacing w:after="0"/>
              <w:jc w:val="center"/>
              <w:textAlignment w:val="auto"/>
              <w:rPr>
                <w:ins w:id="677" w:author="Nokia" w:date="2023-05-23T12:19:00Z"/>
                <w:rFonts w:ascii="Arial" w:hAnsi="Arial" w:cs="Arial"/>
                <w:color w:val="000000"/>
                <w:sz w:val="16"/>
                <w:szCs w:val="16"/>
              </w:rPr>
            </w:pPr>
            <w:ins w:id="678" w:author="Nokia" w:date="2023-05-23T12:19:00Z">
              <w:r>
                <w:rPr>
                  <w:rFonts w:ascii="Arial" w:hAnsi="Arial" w:cs="Arial"/>
                  <w:color w:val="000000"/>
                  <w:sz w:val="16"/>
                  <w:szCs w:val="16"/>
                </w:rPr>
                <w:t>7920</w:t>
              </w:r>
            </w:ins>
          </w:p>
        </w:tc>
        <w:tc>
          <w:tcPr>
            <w:tcW w:w="1843" w:type="dxa"/>
            <w:shd w:val="clear" w:color="auto" w:fill="auto"/>
            <w:vAlign w:val="center"/>
            <w:hideMark/>
          </w:tcPr>
          <w:p w14:paraId="2CFA8680" w14:textId="77777777" w:rsidR="00B2089B" w:rsidRPr="00DB7239" w:rsidRDefault="00B2089B" w:rsidP="005E146C">
            <w:pPr>
              <w:overflowPunct/>
              <w:autoSpaceDE/>
              <w:autoSpaceDN/>
              <w:adjustRightInd/>
              <w:spacing w:after="0"/>
              <w:jc w:val="center"/>
              <w:textAlignment w:val="auto"/>
              <w:rPr>
                <w:ins w:id="679" w:author="Nokia" w:date="2023-05-23T12:19:00Z"/>
                <w:rFonts w:ascii="Arial" w:hAnsi="Arial" w:cs="Arial"/>
                <w:color w:val="000000"/>
                <w:sz w:val="16"/>
                <w:szCs w:val="16"/>
              </w:rPr>
            </w:pPr>
            <w:ins w:id="680" w:author="Nokia" w:date="2023-05-23T12:19:00Z">
              <w:r>
                <w:rPr>
                  <w:rFonts w:ascii="Arial" w:hAnsi="Arial" w:cs="Arial"/>
                  <w:color w:val="000000"/>
                  <w:sz w:val="16"/>
                  <w:szCs w:val="16"/>
                </w:rPr>
                <w:t>9480</w:t>
              </w:r>
            </w:ins>
          </w:p>
        </w:tc>
      </w:tr>
      <w:tr w:rsidR="00B2089B" w:rsidRPr="00DB7239" w14:paraId="7C7D2469" w14:textId="77777777" w:rsidTr="005E146C">
        <w:trPr>
          <w:trHeight w:val="270"/>
          <w:ins w:id="681" w:author="Nokia" w:date="2023-05-23T12:19:00Z"/>
        </w:trPr>
        <w:tc>
          <w:tcPr>
            <w:tcW w:w="2825" w:type="dxa"/>
            <w:shd w:val="clear" w:color="auto" w:fill="auto"/>
            <w:vAlign w:val="center"/>
            <w:hideMark/>
          </w:tcPr>
          <w:p w14:paraId="747D1112" w14:textId="77777777" w:rsidR="00B2089B" w:rsidRPr="00DB7239" w:rsidRDefault="00B2089B" w:rsidP="005E146C">
            <w:pPr>
              <w:overflowPunct/>
              <w:autoSpaceDE/>
              <w:autoSpaceDN/>
              <w:adjustRightInd/>
              <w:spacing w:after="0"/>
              <w:textAlignment w:val="auto"/>
              <w:rPr>
                <w:ins w:id="682" w:author="Nokia" w:date="2023-05-23T12:19:00Z"/>
                <w:rFonts w:ascii="Arial" w:hAnsi="Arial" w:cs="Arial"/>
                <w:color w:val="000000"/>
                <w:sz w:val="16"/>
                <w:szCs w:val="16"/>
              </w:rPr>
            </w:pPr>
            <w:ins w:id="683" w:author="Nokia" w:date="2023-05-23T12:19: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7D04D64C" w14:textId="77777777" w:rsidR="00B2089B" w:rsidRPr="00DB7239" w:rsidRDefault="00B2089B" w:rsidP="005E146C">
            <w:pPr>
              <w:overflowPunct/>
              <w:autoSpaceDE/>
              <w:autoSpaceDN/>
              <w:adjustRightInd/>
              <w:spacing w:after="0"/>
              <w:jc w:val="center"/>
              <w:textAlignment w:val="auto"/>
              <w:rPr>
                <w:ins w:id="684" w:author="Nokia" w:date="2023-05-23T12:19:00Z"/>
                <w:rFonts w:ascii="Arial" w:hAnsi="Arial" w:cs="Arial"/>
                <w:color w:val="000000"/>
                <w:sz w:val="16"/>
                <w:szCs w:val="16"/>
              </w:rPr>
            </w:pPr>
            <w:ins w:id="685" w:author="Nokia" w:date="2023-05-23T12:19:00Z">
              <w:r>
                <w:rPr>
                  <w:rFonts w:ascii="Arial" w:hAnsi="Arial" w:cs="Arial"/>
                  <w:color w:val="000000"/>
                  <w:sz w:val="16"/>
                  <w:szCs w:val="16"/>
                </w:rPr>
                <w:t>|2*fx_low –2* fy_high|</w:t>
              </w:r>
            </w:ins>
          </w:p>
        </w:tc>
        <w:tc>
          <w:tcPr>
            <w:tcW w:w="1985" w:type="dxa"/>
            <w:shd w:val="clear" w:color="auto" w:fill="auto"/>
            <w:vAlign w:val="center"/>
            <w:hideMark/>
          </w:tcPr>
          <w:p w14:paraId="3D9E1E11" w14:textId="77777777" w:rsidR="00B2089B" w:rsidRPr="00DB7239" w:rsidRDefault="00B2089B" w:rsidP="005E146C">
            <w:pPr>
              <w:overflowPunct/>
              <w:autoSpaceDE/>
              <w:autoSpaceDN/>
              <w:adjustRightInd/>
              <w:spacing w:after="0"/>
              <w:jc w:val="center"/>
              <w:textAlignment w:val="auto"/>
              <w:rPr>
                <w:ins w:id="686" w:author="Nokia" w:date="2023-05-23T12:19:00Z"/>
                <w:rFonts w:ascii="Arial" w:hAnsi="Arial" w:cs="Arial"/>
                <w:color w:val="000000"/>
                <w:sz w:val="16"/>
                <w:szCs w:val="16"/>
              </w:rPr>
            </w:pPr>
            <w:ins w:id="687" w:author="Nokia" w:date="2023-05-23T12:19:00Z">
              <w:r>
                <w:rPr>
                  <w:rFonts w:ascii="Arial" w:hAnsi="Arial" w:cs="Arial"/>
                  <w:color w:val="000000"/>
                  <w:sz w:val="16"/>
                  <w:szCs w:val="16"/>
                </w:rPr>
                <w:t>|2*fx_high –2* fy_low|</w:t>
              </w:r>
            </w:ins>
          </w:p>
        </w:tc>
        <w:tc>
          <w:tcPr>
            <w:tcW w:w="1842" w:type="dxa"/>
            <w:shd w:val="clear" w:color="auto" w:fill="auto"/>
            <w:vAlign w:val="center"/>
            <w:hideMark/>
          </w:tcPr>
          <w:p w14:paraId="75F440C6" w14:textId="77777777" w:rsidR="00B2089B" w:rsidRPr="00DB7239" w:rsidRDefault="00B2089B" w:rsidP="005E146C">
            <w:pPr>
              <w:overflowPunct/>
              <w:autoSpaceDE/>
              <w:autoSpaceDN/>
              <w:adjustRightInd/>
              <w:spacing w:after="0"/>
              <w:jc w:val="center"/>
              <w:textAlignment w:val="auto"/>
              <w:rPr>
                <w:ins w:id="688" w:author="Nokia" w:date="2023-05-23T12:19:00Z"/>
                <w:rFonts w:ascii="Arial" w:hAnsi="Arial" w:cs="Arial"/>
                <w:color w:val="000000"/>
                <w:sz w:val="16"/>
                <w:szCs w:val="16"/>
              </w:rPr>
            </w:pPr>
            <w:ins w:id="689" w:author="Nokia" w:date="2023-05-23T12:19:00Z">
              <w:r>
                <w:rPr>
                  <w:rFonts w:ascii="Arial" w:hAnsi="Arial" w:cs="Arial"/>
                  <w:color w:val="000000"/>
                  <w:sz w:val="16"/>
                  <w:szCs w:val="16"/>
                </w:rPr>
                <w:t>|2*fx_low +2* fy_low|</w:t>
              </w:r>
            </w:ins>
          </w:p>
        </w:tc>
        <w:tc>
          <w:tcPr>
            <w:tcW w:w="1843" w:type="dxa"/>
            <w:shd w:val="clear" w:color="auto" w:fill="auto"/>
            <w:vAlign w:val="center"/>
            <w:hideMark/>
          </w:tcPr>
          <w:p w14:paraId="3665DA86" w14:textId="77777777" w:rsidR="00B2089B" w:rsidRPr="00DB7239" w:rsidRDefault="00B2089B" w:rsidP="005E146C">
            <w:pPr>
              <w:overflowPunct/>
              <w:autoSpaceDE/>
              <w:autoSpaceDN/>
              <w:adjustRightInd/>
              <w:spacing w:after="0"/>
              <w:jc w:val="center"/>
              <w:textAlignment w:val="auto"/>
              <w:rPr>
                <w:ins w:id="690" w:author="Nokia" w:date="2023-05-23T12:19:00Z"/>
                <w:rFonts w:ascii="Arial" w:hAnsi="Arial" w:cs="Arial"/>
                <w:color w:val="000000"/>
                <w:sz w:val="16"/>
                <w:szCs w:val="16"/>
              </w:rPr>
            </w:pPr>
            <w:ins w:id="691" w:author="Nokia" w:date="2023-05-23T12:19:00Z">
              <w:r>
                <w:rPr>
                  <w:rFonts w:ascii="Arial" w:hAnsi="Arial" w:cs="Arial"/>
                  <w:color w:val="000000"/>
                  <w:sz w:val="16"/>
                  <w:szCs w:val="16"/>
                </w:rPr>
                <w:t>|2*fx_high +2* fy_high|</w:t>
              </w:r>
            </w:ins>
          </w:p>
        </w:tc>
      </w:tr>
      <w:tr w:rsidR="00B2089B" w:rsidRPr="00DB7239" w14:paraId="6D08FC00" w14:textId="77777777" w:rsidTr="005E146C">
        <w:trPr>
          <w:trHeight w:val="270"/>
          <w:ins w:id="692" w:author="Nokia" w:date="2023-05-23T12:19:00Z"/>
        </w:trPr>
        <w:tc>
          <w:tcPr>
            <w:tcW w:w="2825" w:type="dxa"/>
            <w:shd w:val="clear" w:color="auto" w:fill="auto"/>
            <w:vAlign w:val="center"/>
            <w:hideMark/>
          </w:tcPr>
          <w:p w14:paraId="67EAD943" w14:textId="77777777" w:rsidR="00B2089B" w:rsidRPr="00DB7239" w:rsidRDefault="00B2089B" w:rsidP="005E146C">
            <w:pPr>
              <w:overflowPunct/>
              <w:autoSpaceDE/>
              <w:autoSpaceDN/>
              <w:adjustRightInd/>
              <w:spacing w:after="0"/>
              <w:textAlignment w:val="auto"/>
              <w:rPr>
                <w:ins w:id="693" w:author="Nokia" w:date="2023-05-23T12:19:00Z"/>
                <w:rFonts w:ascii="Arial" w:hAnsi="Arial" w:cs="Arial"/>
                <w:color w:val="000000"/>
                <w:sz w:val="16"/>
                <w:szCs w:val="16"/>
              </w:rPr>
            </w:pPr>
            <w:ins w:id="694" w:author="Nokia" w:date="2023-05-23T12:19:00Z">
              <w:r w:rsidRPr="00DB7239">
                <w:rPr>
                  <w:rFonts w:ascii="Arial" w:hAnsi="Arial" w:cs="Arial"/>
                  <w:color w:val="000000"/>
                  <w:sz w:val="16"/>
                  <w:szCs w:val="16"/>
                </w:rPr>
                <w:t>IMD frequency limits (MHz)</w:t>
              </w:r>
            </w:ins>
          </w:p>
        </w:tc>
        <w:tc>
          <w:tcPr>
            <w:tcW w:w="1843" w:type="dxa"/>
            <w:shd w:val="clear" w:color="auto" w:fill="auto"/>
            <w:vAlign w:val="center"/>
            <w:hideMark/>
          </w:tcPr>
          <w:p w14:paraId="379DC8C4" w14:textId="77777777" w:rsidR="00B2089B" w:rsidRPr="00DB7239" w:rsidRDefault="00B2089B" w:rsidP="005E146C">
            <w:pPr>
              <w:overflowPunct/>
              <w:autoSpaceDE/>
              <w:autoSpaceDN/>
              <w:adjustRightInd/>
              <w:spacing w:after="0"/>
              <w:jc w:val="center"/>
              <w:textAlignment w:val="auto"/>
              <w:rPr>
                <w:ins w:id="695" w:author="Nokia" w:date="2023-05-23T12:19:00Z"/>
                <w:rFonts w:ascii="Arial" w:hAnsi="Arial" w:cs="Arial"/>
                <w:color w:val="000000"/>
                <w:sz w:val="16"/>
                <w:szCs w:val="16"/>
              </w:rPr>
            </w:pPr>
            <w:ins w:id="696" w:author="Nokia" w:date="2023-05-23T12:19:00Z">
              <w:r>
                <w:rPr>
                  <w:rFonts w:ascii="Arial" w:hAnsi="Arial" w:cs="Arial"/>
                  <w:color w:val="000000"/>
                  <w:sz w:val="16"/>
                  <w:szCs w:val="16"/>
                </w:rPr>
                <w:t>3760</w:t>
              </w:r>
            </w:ins>
          </w:p>
        </w:tc>
        <w:tc>
          <w:tcPr>
            <w:tcW w:w="1985" w:type="dxa"/>
            <w:shd w:val="clear" w:color="auto" w:fill="auto"/>
            <w:vAlign w:val="center"/>
            <w:hideMark/>
          </w:tcPr>
          <w:p w14:paraId="3B2BD07C" w14:textId="77777777" w:rsidR="00B2089B" w:rsidRPr="00DB7239" w:rsidRDefault="00B2089B" w:rsidP="005E146C">
            <w:pPr>
              <w:overflowPunct/>
              <w:autoSpaceDE/>
              <w:autoSpaceDN/>
              <w:adjustRightInd/>
              <w:spacing w:after="0"/>
              <w:jc w:val="center"/>
              <w:textAlignment w:val="auto"/>
              <w:rPr>
                <w:ins w:id="697" w:author="Nokia" w:date="2023-05-23T12:19:00Z"/>
                <w:rFonts w:ascii="Arial" w:hAnsi="Arial" w:cs="Arial"/>
                <w:color w:val="000000"/>
                <w:sz w:val="16"/>
                <w:szCs w:val="16"/>
              </w:rPr>
            </w:pPr>
            <w:ins w:id="698" w:author="Nokia" w:date="2023-05-23T12:19:00Z">
              <w:r>
                <w:rPr>
                  <w:rFonts w:ascii="Arial" w:hAnsi="Arial" w:cs="Arial"/>
                  <w:color w:val="000000"/>
                  <w:sz w:val="16"/>
                  <w:szCs w:val="16"/>
                </w:rPr>
                <w:t>2640</w:t>
              </w:r>
            </w:ins>
          </w:p>
        </w:tc>
        <w:tc>
          <w:tcPr>
            <w:tcW w:w="1842" w:type="dxa"/>
            <w:shd w:val="clear" w:color="auto" w:fill="auto"/>
            <w:vAlign w:val="center"/>
            <w:hideMark/>
          </w:tcPr>
          <w:p w14:paraId="1AE9F140" w14:textId="77777777" w:rsidR="00B2089B" w:rsidRPr="00DB7239" w:rsidRDefault="00B2089B" w:rsidP="005E146C">
            <w:pPr>
              <w:overflowPunct/>
              <w:autoSpaceDE/>
              <w:autoSpaceDN/>
              <w:adjustRightInd/>
              <w:spacing w:after="0"/>
              <w:jc w:val="center"/>
              <w:textAlignment w:val="auto"/>
              <w:rPr>
                <w:ins w:id="699" w:author="Nokia" w:date="2023-05-23T12:19:00Z"/>
                <w:rFonts w:ascii="Arial" w:hAnsi="Arial" w:cs="Arial"/>
                <w:color w:val="000000"/>
                <w:sz w:val="16"/>
                <w:szCs w:val="16"/>
              </w:rPr>
            </w:pPr>
            <w:ins w:id="700" w:author="Nokia" w:date="2023-05-23T12:19:00Z">
              <w:r>
                <w:rPr>
                  <w:rFonts w:ascii="Arial" w:hAnsi="Arial" w:cs="Arial"/>
                  <w:color w:val="000000"/>
                  <w:sz w:val="16"/>
                  <w:szCs w:val="16"/>
                </w:rPr>
                <w:t>10440</w:t>
              </w:r>
            </w:ins>
          </w:p>
        </w:tc>
        <w:tc>
          <w:tcPr>
            <w:tcW w:w="1843" w:type="dxa"/>
            <w:shd w:val="clear" w:color="auto" w:fill="auto"/>
            <w:vAlign w:val="center"/>
            <w:hideMark/>
          </w:tcPr>
          <w:p w14:paraId="1BD8F3AD" w14:textId="77777777" w:rsidR="00B2089B" w:rsidRPr="00DB7239" w:rsidRDefault="00B2089B" w:rsidP="005E146C">
            <w:pPr>
              <w:overflowPunct/>
              <w:autoSpaceDE/>
              <w:autoSpaceDN/>
              <w:adjustRightInd/>
              <w:spacing w:after="0"/>
              <w:jc w:val="center"/>
              <w:textAlignment w:val="auto"/>
              <w:rPr>
                <w:ins w:id="701" w:author="Nokia" w:date="2023-05-23T12:19:00Z"/>
                <w:rFonts w:ascii="Arial" w:hAnsi="Arial" w:cs="Arial"/>
                <w:color w:val="000000"/>
                <w:sz w:val="16"/>
                <w:szCs w:val="16"/>
              </w:rPr>
            </w:pPr>
            <w:ins w:id="702" w:author="Nokia" w:date="2023-05-23T12:19:00Z">
              <w:r>
                <w:rPr>
                  <w:rFonts w:ascii="Arial" w:hAnsi="Arial" w:cs="Arial"/>
                  <w:color w:val="000000"/>
                  <w:sz w:val="16"/>
                  <w:szCs w:val="16"/>
                </w:rPr>
                <w:t>11560</w:t>
              </w:r>
            </w:ins>
          </w:p>
        </w:tc>
      </w:tr>
      <w:tr w:rsidR="00B2089B" w:rsidRPr="00DB7239" w14:paraId="1F64E8B9" w14:textId="77777777" w:rsidTr="005E146C">
        <w:trPr>
          <w:trHeight w:val="270"/>
          <w:ins w:id="703" w:author="Nokia" w:date="2023-05-23T12:19:00Z"/>
        </w:trPr>
        <w:tc>
          <w:tcPr>
            <w:tcW w:w="2825" w:type="dxa"/>
            <w:shd w:val="clear" w:color="auto" w:fill="auto"/>
            <w:vAlign w:val="center"/>
            <w:hideMark/>
          </w:tcPr>
          <w:p w14:paraId="0CB88922" w14:textId="77777777" w:rsidR="00B2089B" w:rsidRPr="00DB7239" w:rsidRDefault="00B2089B" w:rsidP="005E146C">
            <w:pPr>
              <w:overflowPunct/>
              <w:autoSpaceDE/>
              <w:autoSpaceDN/>
              <w:adjustRightInd/>
              <w:spacing w:after="0"/>
              <w:textAlignment w:val="auto"/>
              <w:rPr>
                <w:ins w:id="704" w:author="Nokia" w:date="2023-05-23T12:19:00Z"/>
                <w:rFonts w:ascii="Arial" w:hAnsi="Arial" w:cs="Arial"/>
                <w:color w:val="000000"/>
                <w:sz w:val="16"/>
                <w:szCs w:val="16"/>
              </w:rPr>
            </w:pPr>
            <w:ins w:id="705" w:author="Nokia" w:date="2023-05-23T12:19: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1E719E04" w14:textId="77777777" w:rsidR="00B2089B" w:rsidRPr="00DB7239" w:rsidRDefault="00B2089B" w:rsidP="005E146C">
            <w:pPr>
              <w:overflowPunct/>
              <w:autoSpaceDE/>
              <w:autoSpaceDN/>
              <w:adjustRightInd/>
              <w:spacing w:after="0"/>
              <w:jc w:val="center"/>
              <w:textAlignment w:val="auto"/>
              <w:rPr>
                <w:ins w:id="706" w:author="Nokia" w:date="2023-05-23T12:19:00Z"/>
                <w:rFonts w:ascii="Arial" w:hAnsi="Arial" w:cs="Arial"/>
                <w:color w:val="000000"/>
                <w:sz w:val="16"/>
                <w:szCs w:val="16"/>
              </w:rPr>
            </w:pPr>
            <w:ins w:id="707" w:author="Nokia" w:date="2023-05-23T12:19:00Z">
              <w:r>
                <w:rPr>
                  <w:rFonts w:ascii="Arial" w:hAnsi="Arial" w:cs="Arial"/>
                  <w:color w:val="000000"/>
                  <w:sz w:val="16"/>
                  <w:szCs w:val="16"/>
                </w:rPr>
                <w:t>|3*fx_low +1* fy_low|</w:t>
              </w:r>
            </w:ins>
          </w:p>
        </w:tc>
        <w:tc>
          <w:tcPr>
            <w:tcW w:w="1985" w:type="dxa"/>
            <w:shd w:val="clear" w:color="auto" w:fill="auto"/>
            <w:vAlign w:val="center"/>
            <w:hideMark/>
          </w:tcPr>
          <w:p w14:paraId="07C7CFEE" w14:textId="77777777" w:rsidR="00B2089B" w:rsidRPr="00DB7239" w:rsidRDefault="00B2089B" w:rsidP="005E146C">
            <w:pPr>
              <w:overflowPunct/>
              <w:autoSpaceDE/>
              <w:autoSpaceDN/>
              <w:adjustRightInd/>
              <w:spacing w:after="0"/>
              <w:jc w:val="center"/>
              <w:textAlignment w:val="auto"/>
              <w:rPr>
                <w:ins w:id="708" w:author="Nokia" w:date="2023-05-23T12:19:00Z"/>
                <w:rFonts w:ascii="Arial" w:hAnsi="Arial" w:cs="Arial"/>
                <w:color w:val="000000"/>
                <w:sz w:val="16"/>
                <w:szCs w:val="16"/>
              </w:rPr>
            </w:pPr>
            <w:ins w:id="709" w:author="Nokia" w:date="2023-05-23T12:19:00Z">
              <w:r>
                <w:rPr>
                  <w:rFonts w:ascii="Arial" w:hAnsi="Arial" w:cs="Arial"/>
                  <w:color w:val="000000"/>
                  <w:sz w:val="16"/>
                  <w:szCs w:val="16"/>
                </w:rPr>
                <w:t>|3*fx_high + 1*fy_high|</w:t>
              </w:r>
            </w:ins>
          </w:p>
        </w:tc>
        <w:tc>
          <w:tcPr>
            <w:tcW w:w="1842" w:type="dxa"/>
            <w:shd w:val="clear" w:color="auto" w:fill="auto"/>
            <w:vAlign w:val="center"/>
            <w:hideMark/>
          </w:tcPr>
          <w:p w14:paraId="17809416" w14:textId="77777777" w:rsidR="00B2089B" w:rsidRPr="00DB7239" w:rsidRDefault="00B2089B" w:rsidP="005E146C">
            <w:pPr>
              <w:overflowPunct/>
              <w:autoSpaceDE/>
              <w:autoSpaceDN/>
              <w:adjustRightInd/>
              <w:spacing w:after="0"/>
              <w:jc w:val="center"/>
              <w:textAlignment w:val="auto"/>
              <w:rPr>
                <w:ins w:id="710" w:author="Nokia" w:date="2023-05-23T12:19:00Z"/>
                <w:rFonts w:ascii="Arial" w:hAnsi="Arial" w:cs="Arial"/>
                <w:color w:val="000000"/>
                <w:sz w:val="16"/>
                <w:szCs w:val="16"/>
              </w:rPr>
            </w:pPr>
            <w:ins w:id="711" w:author="Nokia" w:date="2023-05-23T12:19:00Z">
              <w:r>
                <w:rPr>
                  <w:rFonts w:ascii="Arial" w:hAnsi="Arial" w:cs="Arial"/>
                  <w:color w:val="000000"/>
                  <w:sz w:val="16"/>
                  <w:szCs w:val="16"/>
                </w:rPr>
                <w:t>|3*fy_low + 1*fx_low|</w:t>
              </w:r>
            </w:ins>
          </w:p>
        </w:tc>
        <w:tc>
          <w:tcPr>
            <w:tcW w:w="1843" w:type="dxa"/>
            <w:shd w:val="clear" w:color="auto" w:fill="auto"/>
            <w:vAlign w:val="center"/>
            <w:hideMark/>
          </w:tcPr>
          <w:p w14:paraId="3ABDD36E" w14:textId="77777777" w:rsidR="00B2089B" w:rsidRPr="00DB7239" w:rsidRDefault="00B2089B" w:rsidP="005E146C">
            <w:pPr>
              <w:overflowPunct/>
              <w:autoSpaceDE/>
              <w:autoSpaceDN/>
              <w:adjustRightInd/>
              <w:spacing w:after="0"/>
              <w:jc w:val="center"/>
              <w:textAlignment w:val="auto"/>
              <w:rPr>
                <w:ins w:id="712" w:author="Nokia" w:date="2023-05-23T12:19:00Z"/>
                <w:rFonts w:ascii="Arial" w:hAnsi="Arial" w:cs="Arial"/>
                <w:color w:val="000000"/>
                <w:sz w:val="16"/>
                <w:szCs w:val="16"/>
              </w:rPr>
            </w:pPr>
            <w:ins w:id="713" w:author="Nokia" w:date="2023-05-23T12:19:00Z">
              <w:r>
                <w:rPr>
                  <w:rFonts w:ascii="Arial" w:hAnsi="Arial" w:cs="Arial"/>
                  <w:color w:val="000000"/>
                  <w:sz w:val="16"/>
                  <w:szCs w:val="16"/>
                </w:rPr>
                <w:t>|3*fy_high + 1*fx_high|</w:t>
              </w:r>
            </w:ins>
          </w:p>
        </w:tc>
      </w:tr>
      <w:tr w:rsidR="00B2089B" w:rsidRPr="00DB7239" w14:paraId="262A6F13" w14:textId="77777777" w:rsidTr="005E146C">
        <w:trPr>
          <w:trHeight w:val="270"/>
          <w:ins w:id="714" w:author="Nokia" w:date="2023-05-23T12:19:00Z"/>
        </w:trPr>
        <w:tc>
          <w:tcPr>
            <w:tcW w:w="2825" w:type="dxa"/>
            <w:shd w:val="clear" w:color="auto" w:fill="auto"/>
            <w:vAlign w:val="center"/>
            <w:hideMark/>
          </w:tcPr>
          <w:p w14:paraId="7D40B8CD" w14:textId="77777777" w:rsidR="00B2089B" w:rsidRPr="00DB7239" w:rsidRDefault="00B2089B" w:rsidP="005E146C">
            <w:pPr>
              <w:overflowPunct/>
              <w:autoSpaceDE/>
              <w:autoSpaceDN/>
              <w:adjustRightInd/>
              <w:spacing w:after="0"/>
              <w:textAlignment w:val="auto"/>
              <w:rPr>
                <w:ins w:id="715" w:author="Nokia" w:date="2023-05-23T12:19:00Z"/>
                <w:rFonts w:ascii="Arial" w:hAnsi="Arial" w:cs="Arial"/>
                <w:color w:val="000000"/>
                <w:sz w:val="16"/>
                <w:szCs w:val="16"/>
              </w:rPr>
            </w:pPr>
            <w:ins w:id="716" w:author="Nokia" w:date="2023-05-23T12:19:00Z">
              <w:r w:rsidRPr="00DB7239">
                <w:rPr>
                  <w:rFonts w:ascii="Arial" w:hAnsi="Arial" w:cs="Arial"/>
                  <w:color w:val="000000"/>
                  <w:sz w:val="16"/>
                  <w:szCs w:val="16"/>
                </w:rPr>
                <w:lastRenderedPageBreak/>
                <w:t>IMD frequency limits (MHz)</w:t>
              </w:r>
            </w:ins>
          </w:p>
        </w:tc>
        <w:tc>
          <w:tcPr>
            <w:tcW w:w="1843" w:type="dxa"/>
            <w:shd w:val="clear" w:color="000000" w:fill="FFFFFF"/>
            <w:vAlign w:val="center"/>
            <w:hideMark/>
          </w:tcPr>
          <w:p w14:paraId="36FE8822" w14:textId="77777777" w:rsidR="00B2089B" w:rsidRPr="00DB7239" w:rsidRDefault="00B2089B" w:rsidP="005E146C">
            <w:pPr>
              <w:overflowPunct/>
              <w:autoSpaceDE/>
              <w:autoSpaceDN/>
              <w:adjustRightInd/>
              <w:spacing w:after="0"/>
              <w:jc w:val="center"/>
              <w:textAlignment w:val="auto"/>
              <w:rPr>
                <w:ins w:id="717" w:author="Nokia" w:date="2023-05-23T12:19:00Z"/>
                <w:rFonts w:ascii="Arial" w:hAnsi="Arial" w:cs="Arial"/>
                <w:color w:val="000000"/>
                <w:sz w:val="16"/>
                <w:szCs w:val="16"/>
              </w:rPr>
            </w:pPr>
            <w:ins w:id="718" w:author="Nokia" w:date="2023-05-23T12:19:00Z">
              <w:r>
                <w:rPr>
                  <w:rFonts w:ascii="Arial" w:hAnsi="Arial" w:cs="Arial"/>
                  <w:color w:val="000000"/>
                  <w:sz w:val="16"/>
                  <w:szCs w:val="16"/>
                </w:rPr>
                <w:t>9060</w:t>
              </w:r>
            </w:ins>
          </w:p>
        </w:tc>
        <w:tc>
          <w:tcPr>
            <w:tcW w:w="1985" w:type="dxa"/>
            <w:shd w:val="clear" w:color="000000" w:fill="FFFFFF"/>
            <w:vAlign w:val="center"/>
            <w:hideMark/>
          </w:tcPr>
          <w:p w14:paraId="5DB95D56" w14:textId="77777777" w:rsidR="00B2089B" w:rsidRPr="00DB7239" w:rsidRDefault="00B2089B" w:rsidP="005E146C">
            <w:pPr>
              <w:overflowPunct/>
              <w:autoSpaceDE/>
              <w:autoSpaceDN/>
              <w:adjustRightInd/>
              <w:spacing w:after="0"/>
              <w:jc w:val="center"/>
              <w:textAlignment w:val="auto"/>
              <w:rPr>
                <w:ins w:id="719" w:author="Nokia" w:date="2023-05-23T12:19:00Z"/>
                <w:rFonts w:ascii="Arial" w:hAnsi="Arial" w:cs="Arial"/>
                <w:color w:val="000000"/>
                <w:sz w:val="16"/>
                <w:szCs w:val="16"/>
              </w:rPr>
            </w:pPr>
            <w:ins w:id="720" w:author="Nokia" w:date="2023-05-23T12:19:00Z">
              <w:r>
                <w:rPr>
                  <w:rFonts w:ascii="Arial" w:hAnsi="Arial" w:cs="Arial"/>
                  <w:color w:val="000000"/>
                  <w:sz w:val="16"/>
                  <w:szCs w:val="16"/>
                </w:rPr>
                <w:t>9740</w:t>
              </w:r>
            </w:ins>
          </w:p>
        </w:tc>
        <w:tc>
          <w:tcPr>
            <w:tcW w:w="1842" w:type="dxa"/>
            <w:shd w:val="clear" w:color="000000" w:fill="FFFFFF"/>
            <w:vAlign w:val="center"/>
            <w:hideMark/>
          </w:tcPr>
          <w:p w14:paraId="2B3E960B" w14:textId="77777777" w:rsidR="00B2089B" w:rsidRPr="00DB7239" w:rsidRDefault="00B2089B" w:rsidP="005E146C">
            <w:pPr>
              <w:overflowPunct/>
              <w:autoSpaceDE/>
              <w:autoSpaceDN/>
              <w:adjustRightInd/>
              <w:spacing w:after="0"/>
              <w:jc w:val="center"/>
              <w:textAlignment w:val="auto"/>
              <w:rPr>
                <w:ins w:id="721" w:author="Nokia" w:date="2023-05-23T12:19:00Z"/>
                <w:rFonts w:ascii="Arial" w:hAnsi="Arial" w:cs="Arial"/>
                <w:color w:val="000000"/>
                <w:sz w:val="16"/>
                <w:szCs w:val="16"/>
              </w:rPr>
            </w:pPr>
            <w:ins w:id="722" w:author="Nokia" w:date="2023-05-23T12:19:00Z">
              <w:r>
                <w:rPr>
                  <w:rFonts w:ascii="Arial" w:hAnsi="Arial" w:cs="Arial"/>
                  <w:color w:val="000000"/>
                  <w:sz w:val="16"/>
                  <w:szCs w:val="16"/>
                </w:rPr>
                <w:t>11820</w:t>
              </w:r>
            </w:ins>
          </w:p>
        </w:tc>
        <w:tc>
          <w:tcPr>
            <w:tcW w:w="1843" w:type="dxa"/>
            <w:shd w:val="clear" w:color="000000" w:fill="FFFFFF"/>
            <w:vAlign w:val="center"/>
            <w:hideMark/>
          </w:tcPr>
          <w:p w14:paraId="1B0EE9C2" w14:textId="77777777" w:rsidR="00B2089B" w:rsidRPr="00DB7239" w:rsidRDefault="00B2089B" w:rsidP="005E146C">
            <w:pPr>
              <w:overflowPunct/>
              <w:autoSpaceDE/>
              <w:autoSpaceDN/>
              <w:adjustRightInd/>
              <w:spacing w:after="0"/>
              <w:jc w:val="center"/>
              <w:textAlignment w:val="auto"/>
              <w:rPr>
                <w:ins w:id="723" w:author="Nokia" w:date="2023-05-23T12:19:00Z"/>
                <w:rFonts w:ascii="Arial" w:hAnsi="Arial" w:cs="Arial"/>
                <w:color w:val="000000"/>
                <w:sz w:val="16"/>
                <w:szCs w:val="16"/>
              </w:rPr>
            </w:pPr>
            <w:ins w:id="724" w:author="Nokia" w:date="2023-05-23T12:19:00Z">
              <w:r>
                <w:rPr>
                  <w:rFonts w:ascii="Arial" w:hAnsi="Arial" w:cs="Arial"/>
                  <w:color w:val="000000"/>
                  <w:sz w:val="16"/>
                  <w:szCs w:val="16"/>
                </w:rPr>
                <w:t>13380</w:t>
              </w:r>
            </w:ins>
          </w:p>
        </w:tc>
      </w:tr>
      <w:tr w:rsidR="00B2089B" w:rsidRPr="00DB7239" w14:paraId="4F1702A5" w14:textId="77777777" w:rsidTr="005E146C">
        <w:trPr>
          <w:trHeight w:val="270"/>
          <w:ins w:id="725" w:author="Nokia" w:date="2023-05-23T12:19:00Z"/>
        </w:trPr>
        <w:tc>
          <w:tcPr>
            <w:tcW w:w="2825" w:type="dxa"/>
            <w:shd w:val="clear" w:color="000000" w:fill="F2F2F2"/>
            <w:vAlign w:val="center"/>
            <w:hideMark/>
          </w:tcPr>
          <w:p w14:paraId="44F3FD33" w14:textId="77777777" w:rsidR="00B2089B" w:rsidRPr="00DB7239" w:rsidRDefault="00B2089B" w:rsidP="005E146C">
            <w:pPr>
              <w:overflowPunct/>
              <w:autoSpaceDE/>
              <w:autoSpaceDN/>
              <w:adjustRightInd/>
              <w:spacing w:after="0"/>
              <w:textAlignment w:val="auto"/>
              <w:rPr>
                <w:ins w:id="726" w:author="Nokia" w:date="2023-05-23T12:19:00Z"/>
                <w:rFonts w:ascii="Arial" w:hAnsi="Arial" w:cs="Arial"/>
                <w:color w:val="000000"/>
                <w:sz w:val="16"/>
                <w:szCs w:val="16"/>
              </w:rPr>
            </w:pPr>
            <w:ins w:id="727"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F456A70" w14:textId="77777777" w:rsidR="00B2089B" w:rsidRPr="00DB7239" w:rsidRDefault="00B2089B" w:rsidP="005E146C">
            <w:pPr>
              <w:overflowPunct/>
              <w:autoSpaceDE/>
              <w:autoSpaceDN/>
              <w:adjustRightInd/>
              <w:spacing w:after="0"/>
              <w:jc w:val="center"/>
              <w:textAlignment w:val="auto"/>
              <w:rPr>
                <w:ins w:id="728" w:author="Nokia" w:date="2023-05-23T12:19:00Z"/>
                <w:rFonts w:ascii="Arial" w:hAnsi="Arial" w:cs="Arial"/>
                <w:color w:val="000000"/>
                <w:sz w:val="16"/>
                <w:szCs w:val="16"/>
              </w:rPr>
            </w:pPr>
            <w:ins w:id="729" w:author="Nokia" w:date="2023-05-23T12:19:00Z">
              <w:r>
                <w:rPr>
                  <w:rFonts w:ascii="Arial" w:hAnsi="Arial" w:cs="Arial"/>
                  <w:color w:val="000000"/>
                  <w:sz w:val="16"/>
                  <w:szCs w:val="16"/>
                </w:rPr>
                <w:t>|fx_low – 4*fy_high|</w:t>
              </w:r>
            </w:ins>
          </w:p>
        </w:tc>
        <w:tc>
          <w:tcPr>
            <w:tcW w:w="1985" w:type="dxa"/>
            <w:shd w:val="clear" w:color="000000" w:fill="F2F2F2"/>
            <w:vAlign w:val="center"/>
            <w:hideMark/>
          </w:tcPr>
          <w:p w14:paraId="05112D86" w14:textId="77777777" w:rsidR="00B2089B" w:rsidRPr="00DB7239" w:rsidRDefault="00B2089B" w:rsidP="005E146C">
            <w:pPr>
              <w:overflowPunct/>
              <w:autoSpaceDE/>
              <w:autoSpaceDN/>
              <w:adjustRightInd/>
              <w:spacing w:after="0"/>
              <w:jc w:val="center"/>
              <w:textAlignment w:val="auto"/>
              <w:rPr>
                <w:ins w:id="730" w:author="Nokia" w:date="2023-05-23T12:19:00Z"/>
                <w:rFonts w:ascii="Arial" w:hAnsi="Arial" w:cs="Arial"/>
                <w:color w:val="000000"/>
                <w:sz w:val="16"/>
                <w:szCs w:val="16"/>
              </w:rPr>
            </w:pPr>
            <w:ins w:id="731" w:author="Nokia" w:date="2023-05-23T12:19:00Z">
              <w:r>
                <w:rPr>
                  <w:rFonts w:ascii="Arial" w:hAnsi="Arial" w:cs="Arial"/>
                  <w:color w:val="000000"/>
                  <w:sz w:val="16"/>
                  <w:szCs w:val="16"/>
                </w:rPr>
                <w:t>|fx_high – 4*fy_low|</w:t>
              </w:r>
            </w:ins>
          </w:p>
        </w:tc>
        <w:tc>
          <w:tcPr>
            <w:tcW w:w="1842" w:type="dxa"/>
            <w:shd w:val="clear" w:color="000000" w:fill="F2F2F2"/>
            <w:vAlign w:val="center"/>
            <w:hideMark/>
          </w:tcPr>
          <w:p w14:paraId="7F0C1131" w14:textId="77777777" w:rsidR="00B2089B" w:rsidRPr="00DB7239" w:rsidRDefault="00B2089B" w:rsidP="005E146C">
            <w:pPr>
              <w:overflowPunct/>
              <w:autoSpaceDE/>
              <w:autoSpaceDN/>
              <w:adjustRightInd/>
              <w:spacing w:after="0"/>
              <w:jc w:val="center"/>
              <w:textAlignment w:val="auto"/>
              <w:rPr>
                <w:ins w:id="732" w:author="Nokia" w:date="2023-05-23T12:19:00Z"/>
                <w:rFonts w:ascii="Arial" w:hAnsi="Arial" w:cs="Arial"/>
                <w:color w:val="000000"/>
                <w:sz w:val="16"/>
                <w:szCs w:val="16"/>
              </w:rPr>
            </w:pPr>
            <w:ins w:id="733" w:author="Nokia" w:date="2023-05-23T12:19:00Z">
              <w:r>
                <w:rPr>
                  <w:rFonts w:ascii="Arial" w:hAnsi="Arial" w:cs="Arial"/>
                  <w:color w:val="000000"/>
                  <w:sz w:val="16"/>
                  <w:szCs w:val="16"/>
                </w:rPr>
                <w:t>|fy_low – 4*fx_high|</w:t>
              </w:r>
            </w:ins>
          </w:p>
        </w:tc>
        <w:tc>
          <w:tcPr>
            <w:tcW w:w="1843" w:type="dxa"/>
            <w:shd w:val="clear" w:color="000000" w:fill="F2F2F2"/>
            <w:vAlign w:val="center"/>
            <w:hideMark/>
          </w:tcPr>
          <w:p w14:paraId="0CFC88C1" w14:textId="77777777" w:rsidR="00B2089B" w:rsidRPr="00DB7239" w:rsidRDefault="00B2089B" w:rsidP="005E146C">
            <w:pPr>
              <w:overflowPunct/>
              <w:autoSpaceDE/>
              <w:autoSpaceDN/>
              <w:adjustRightInd/>
              <w:spacing w:after="0"/>
              <w:jc w:val="center"/>
              <w:textAlignment w:val="auto"/>
              <w:rPr>
                <w:ins w:id="734" w:author="Nokia" w:date="2023-05-23T12:19:00Z"/>
                <w:rFonts w:ascii="Arial" w:hAnsi="Arial" w:cs="Arial"/>
                <w:color w:val="000000"/>
                <w:sz w:val="16"/>
                <w:szCs w:val="16"/>
              </w:rPr>
            </w:pPr>
            <w:ins w:id="735" w:author="Nokia" w:date="2023-05-23T12:19:00Z">
              <w:r>
                <w:rPr>
                  <w:rFonts w:ascii="Arial" w:hAnsi="Arial" w:cs="Arial"/>
                  <w:color w:val="000000"/>
                  <w:sz w:val="16"/>
                  <w:szCs w:val="16"/>
                </w:rPr>
                <w:t>|fy_high – 4*fx_low|</w:t>
              </w:r>
            </w:ins>
          </w:p>
        </w:tc>
      </w:tr>
      <w:tr w:rsidR="00B2089B" w:rsidRPr="00DB7239" w14:paraId="2556EBCD" w14:textId="77777777" w:rsidTr="005E146C">
        <w:trPr>
          <w:trHeight w:val="270"/>
          <w:ins w:id="736" w:author="Nokia" w:date="2023-05-23T12:19:00Z"/>
        </w:trPr>
        <w:tc>
          <w:tcPr>
            <w:tcW w:w="2825" w:type="dxa"/>
            <w:shd w:val="clear" w:color="000000" w:fill="F2F2F2"/>
            <w:vAlign w:val="center"/>
            <w:hideMark/>
          </w:tcPr>
          <w:p w14:paraId="40CD4610" w14:textId="77777777" w:rsidR="00B2089B" w:rsidRPr="00DB7239" w:rsidRDefault="00B2089B" w:rsidP="005E146C">
            <w:pPr>
              <w:overflowPunct/>
              <w:autoSpaceDE/>
              <w:autoSpaceDN/>
              <w:adjustRightInd/>
              <w:spacing w:after="0"/>
              <w:textAlignment w:val="auto"/>
              <w:rPr>
                <w:ins w:id="737" w:author="Nokia" w:date="2023-05-23T12:19:00Z"/>
                <w:rFonts w:ascii="Arial" w:hAnsi="Arial" w:cs="Arial"/>
                <w:color w:val="000000"/>
                <w:sz w:val="16"/>
                <w:szCs w:val="16"/>
              </w:rPr>
            </w:pPr>
            <w:ins w:id="738"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E05B0A7" w14:textId="77777777" w:rsidR="00B2089B" w:rsidRPr="00DB7239" w:rsidRDefault="00B2089B" w:rsidP="005E146C">
            <w:pPr>
              <w:overflowPunct/>
              <w:autoSpaceDE/>
              <w:autoSpaceDN/>
              <w:adjustRightInd/>
              <w:spacing w:after="0"/>
              <w:jc w:val="center"/>
              <w:textAlignment w:val="auto"/>
              <w:rPr>
                <w:ins w:id="739" w:author="Nokia" w:date="2023-05-23T12:19:00Z"/>
                <w:rFonts w:ascii="Arial" w:hAnsi="Arial" w:cs="Arial"/>
                <w:color w:val="000000"/>
                <w:sz w:val="16"/>
                <w:szCs w:val="16"/>
              </w:rPr>
            </w:pPr>
            <w:ins w:id="740" w:author="Nokia" w:date="2023-05-23T12:19:00Z">
              <w:r>
                <w:rPr>
                  <w:rFonts w:ascii="Arial" w:hAnsi="Arial" w:cs="Arial"/>
                  <w:color w:val="000000"/>
                  <w:sz w:val="16"/>
                  <w:szCs w:val="16"/>
                </w:rPr>
                <w:t>13280</w:t>
              </w:r>
            </w:ins>
          </w:p>
        </w:tc>
        <w:tc>
          <w:tcPr>
            <w:tcW w:w="1985" w:type="dxa"/>
            <w:shd w:val="clear" w:color="000000" w:fill="F2F2F2"/>
            <w:vAlign w:val="center"/>
            <w:hideMark/>
          </w:tcPr>
          <w:p w14:paraId="5B56AC2A" w14:textId="77777777" w:rsidR="00B2089B" w:rsidRPr="00DB7239" w:rsidRDefault="00B2089B" w:rsidP="005E146C">
            <w:pPr>
              <w:overflowPunct/>
              <w:autoSpaceDE/>
              <w:autoSpaceDN/>
              <w:adjustRightInd/>
              <w:spacing w:after="0"/>
              <w:jc w:val="center"/>
              <w:textAlignment w:val="auto"/>
              <w:rPr>
                <w:ins w:id="741" w:author="Nokia" w:date="2023-05-23T12:19:00Z"/>
                <w:rFonts w:ascii="Arial" w:hAnsi="Arial" w:cs="Arial"/>
                <w:color w:val="000000"/>
                <w:sz w:val="16"/>
                <w:szCs w:val="16"/>
              </w:rPr>
            </w:pPr>
            <w:ins w:id="742" w:author="Nokia" w:date="2023-05-23T12:19:00Z">
              <w:r>
                <w:rPr>
                  <w:rFonts w:ascii="Arial" w:hAnsi="Arial" w:cs="Arial"/>
                  <w:color w:val="000000"/>
                  <w:sz w:val="16"/>
                  <w:szCs w:val="16"/>
                </w:rPr>
                <w:t>11220</w:t>
              </w:r>
            </w:ins>
          </w:p>
        </w:tc>
        <w:tc>
          <w:tcPr>
            <w:tcW w:w="1842" w:type="dxa"/>
            <w:shd w:val="clear" w:color="000000" w:fill="F2F2F2"/>
            <w:vAlign w:val="center"/>
            <w:hideMark/>
          </w:tcPr>
          <w:p w14:paraId="2717BBA0" w14:textId="77777777" w:rsidR="00B2089B" w:rsidRPr="00DB7239" w:rsidRDefault="00B2089B" w:rsidP="005E146C">
            <w:pPr>
              <w:overflowPunct/>
              <w:autoSpaceDE/>
              <w:autoSpaceDN/>
              <w:adjustRightInd/>
              <w:spacing w:after="0"/>
              <w:jc w:val="center"/>
              <w:textAlignment w:val="auto"/>
              <w:rPr>
                <w:ins w:id="743" w:author="Nokia" w:date="2023-05-23T12:19:00Z"/>
                <w:rFonts w:ascii="Arial" w:hAnsi="Arial" w:cs="Arial"/>
                <w:color w:val="000000"/>
                <w:sz w:val="16"/>
                <w:szCs w:val="16"/>
              </w:rPr>
            </w:pPr>
            <w:ins w:id="744" w:author="Nokia" w:date="2023-05-23T12:19:00Z">
              <w:r>
                <w:rPr>
                  <w:rFonts w:ascii="Arial" w:hAnsi="Arial" w:cs="Arial"/>
                  <w:color w:val="000000"/>
                  <w:sz w:val="16"/>
                  <w:szCs w:val="16"/>
                </w:rPr>
                <w:t>4620</w:t>
              </w:r>
            </w:ins>
          </w:p>
        </w:tc>
        <w:tc>
          <w:tcPr>
            <w:tcW w:w="1843" w:type="dxa"/>
            <w:shd w:val="clear" w:color="000000" w:fill="F2F2F2"/>
            <w:vAlign w:val="center"/>
            <w:hideMark/>
          </w:tcPr>
          <w:p w14:paraId="54859FF9" w14:textId="77777777" w:rsidR="00B2089B" w:rsidRPr="00DB7239" w:rsidRDefault="00B2089B" w:rsidP="005E146C">
            <w:pPr>
              <w:overflowPunct/>
              <w:autoSpaceDE/>
              <w:autoSpaceDN/>
              <w:adjustRightInd/>
              <w:spacing w:after="0"/>
              <w:jc w:val="center"/>
              <w:textAlignment w:val="auto"/>
              <w:rPr>
                <w:ins w:id="745" w:author="Nokia" w:date="2023-05-23T12:19:00Z"/>
                <w:rFonts w:ascii="Arial" w:hAnsi="Arial" w:cs="Arial"/>
                <w:color w:val="000000"/>
                <w:sz w:val="16"/>
                <w:szCs w:val="16"/>
              </w:rPr>
            </w:pPr>
            <w:ins w:id="746" w:author="Nokia" w:date="2023-05-23T12:19:00Z">
              <w:r>
                <w:rPr>
                  <w:rFonts w:ascii="Arial" w:hAnsi="Arial" w:cs="Arial"/>
                  <w:color w:val="000000"/>
                  <w:sz w:val="16"/>
                  <w:szCs w:val="16"/>
                </w:rPr>
                <w:t>3880</w:t>
              </w:r>
            </w:ins>
          </w:p>
        </w:tc>
      </w:tr>
      <w:tr w:rsidR="00B2089B" w:rsidRPr="00DB7239" w14:paraId="2CFAF195" w14:textId="77777777" w:rsidTr="005E146C">
        <w:trPr>
          <w:trHeight w:val="270"/>
          <w:ins w:id="747" w:author="Nokia" w:date="2023-05-23T12:19:00Z"/>
        </w:trPr>
        <w:tc>
          <w:tcPr>
            <w:tcW w:w="2825" w:type="dxa"/>
            <w:shd w:val="clear" w:color="000000" w:fill="F2F2F2"/>
            <w:vAlign w:val="center"/>
            <w:hideMark/>
          </w:tcPr>
          <w:p w14:paraId="12A0D0DF" w14:textId="77777777" w:rsidR="00B2089B" w:rsidRPr="00DB7239" w:rsidRDefault="00B2089B" w:rsidP="005E146C">
            <w:pPr>
              <w:overflowPunct/>
              <w:autoSpaceDE/>
              <w:autoSpaceDN/>
              <w:adjustRightInd/>
              <w:spacing w:after="0"/>
              <w:textAlignment w:val="auto"/>
              <w:rPr>
                <w:ins w:id="748" w:author="Nokia" w:date="2023-05-23T12:19:00Z"/>
                <w:rFonts w:ascii="Arial" w:hAnsi="Arial" w:cs="Arial"/>
                <w:color w:val="000000"/>
                <w:sz w:val="16"/>
                <w:szCs w:val="16"/>
              </w:rPr>
            </w:pPr>
            <w:ins w:id="749"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E79B3BC" w14:textId="77777777" w:rsidR="00B2089B" w:rsidRPr="00DB7239" w:rsidRDefault="00B2089B" w:rsidP="005E146C">
            <w:pPr>
              <w:overflowPunct/>
              <w:autoSpaceDE/>
              <w:autoSpaceDN/>
              <w:adjustRightInd/>
              <w:spacing w:after="0"/>
              <w:jc w:val="center"/>
              <w:textAlignment w:val="auto"/>
              <w:rPr>
                <w:ins w:id="750" w:author="Nokia" w:date="2023-05-23T12:19:00Z"/>
                <w:rFonts w:ascii="Arial" w:hAnsi="Arial" w:cs="Arial"/>
                <w:color w:val="000000"/>
                <w:sz w:val="16"/>
                <w:szCs w:val="16"/>
              </w:rPr>
            </w:pPr>
            <w:ins w:id="751" w:author="Nokia" w:date="2023-05-23T12:19:00Z">
              <w:r>
                <w:rPr>
                  <w:rFonts w:ascii="Arial" w:hAnsi="Arial" w:cs="Arial"/>
                  <w:color w:val="000000"/>
                  <w:sz w:val="16"/>
                  <w:szCs w:val="16"/>
                </w:rPr>
                <w:t>|2*fx_low - 3*fy_high|</w:t>
              </w:r>
            </w:ins>
          </w:p>
        </w:tc>
        <w:tc>
          <w:tcPr>
            <w:tcW w:w="1985" w:type="dxa"/>
            <w:shd w:val="clear" w:color="000000" w:fill="F2F2F2"/>
            <w:vAlign w:val="center"/>
            <w:hideMark/>
          </w:tcPr>
          <w:p w14:paraId="5DF0FA07" w14:textId="77777777" w:rsidR="00B2089B" w:rsidRPr="00DB7239" w:rsidRDefault="00B2089B" w:rsidP="005E146C">
            <w:pPr>
              <w:overflowPunct/>
              <w:autoSpaceDE/>
              <w:autoSpaceDN/>
              <w:adjustRightInd/>
              <w:spacing w:after="0"/>
              <w:jc w:val="center"/>
              <w:textAlignment w:val="auto"/>
              <w:rPr>
                <w:ins w:id="752" w:author="Nokia" w:date="2023-05-23T12:19:00Z"/>
                <w:rFonts w:ascii="Arial" w:hAnsi="Arial" w:cs="Arial"/>
                <w:color w:val="000000"/>
                <w:sz w:val="16"/>
                <w:szCs w:val="16"/>
              </w:rPr>
            </w:pPr>
            <w:ins w:id="753" w:author="Nokia" w:date="2023-05-23T12:19:00Z">
              <w:r>
                <w:rPr>
                  <w:rFonts w:ascii="Arial" w:hAnsi="Arial" w:cs="Arial"/>
                  <w:color w:val="000000"/>
                  <w:sz w:val="16"/>
                  <w:szCs w:val="16"/>
                </w:rPr>
                <w:t>|2*fx_high - 3*fy_low|</w:t>
              </w:r>
            </w:ins>
          </w:p>
        </w:tc>
        <w:tc>
          <w:tcPr>
            <w:tcW w:w="1842" w:type="dxa"/>
            <w:shd w:val="clear" w:color="000000" w:fill="F2F2F2"/>
            <w:vAlign w:val="center"/>
            <w:hideMark/>
          </w:tcPr>
          <w:p w14:paraId="00B4CA5E" w14:textId="77777777" w:rsidR="00B2089B" w:rsidRPr="00DB7239" w:rsidRDefault="00B2089B" w:rsidP="005E146C">
            <w:pPr>
              <w:overflowPunct/>
              <w:autoSpaceDE/>
              <w:autoSpaceDN/>
              <w:adjustRightInd/>
              <w:spacing w:after="0"/>
              <w:jc w:val="center"/>
              <w:textAlignment w:val="auto"/>
              <w:rPr>
                <w:ins w:id="754" w:author="Nokia" w:date="2023-05-23T12:19:00Z"/>
                <w:rFonts w:ascii="Arial" w:hAnsi="Arial" w:cs="Arial"/>
                <w:color w:val="000000"/>
                <w:sz w:val="16"/>
                <w:szCs w:val="16"/>
              </w:rPr>
            </w:pPr>
            <w:ins w:id="755" w:author="Nokia" w:date="2023-05-23T12:19:00Z">
              <w:r>
                <w:rPr>
                  <w:rFonts w:ascii="Arial" w:hAnsi="Arial" w:cs="Arial"/>
                  <w:color w:val="000000"/>
                  <w:sz w:val="16"/>
                  <w:szCs w:val="16"/>
                </w:rPr>
                <w:t>|2*fy_low - 3*fx_high|</w:t>
              </w:r>
            </w:ins>
          </w:p>
        </w:tc>
        <w:tc>
          <w:tcPr>
            <w:tcW w:w="1843" w:type="dxa"/>
            <w:shd w:val="clear" w:color="000000" w:fill="F2F2F2"/>
            <w:vAlign w:val="center"/>
            <w:hideMark/>
          </w:tcPr>
          <w:p w14:paraId="32C43A3C" w14:textId="77777777" w:rsidR="00B2089B" w:rsidRPr="00DB7239" w:rsidRDefault="00B2089B" w:rsidP="005E146C">
            <w:pPr>
              <w:overflowPunct/>
              <w:autoSpaceDE/>
              <w:autoSpaceDN/>
              <w:adjustRightInd/>
              <w:spacing w:after="0"/>
              <w:jc w:val="center"/>
              <w:textAlignment w:val="auto"/>
              <w:rPr>
                <w:ins w:id="756" w:author="Nokia" w:date="2023-05-23T12:19:00Z"/>
                <w:rFonts w:ascii="Arial" w:hAnsi="Arial" w:cs="Arial"/>
                <w:color w:val="000000"/>
                <w:sz w:val="16"/>
                <w:szCs w:val="16"/>
              </w:rPr>
            </w:pPr>
            <w:ins w:id="757" w:author="Nokia" w:date="2023-05-23T12:19:00Z">
              <w:r>
                <w:rPr>
                  <w:rFonts w:ascii="Arial" w:hAnsi="Arial" w:cs="Arial"/>
                  <w:color w:val="000000"/>
                  <w:sz w:val="16"/>
                  <w:szCs w:val="16"/>
                </w:rPr>
                <w:t>|2*fy_high -3*fx_low|</w:t>
              </w:r>
            </w:ins>
          </w:p>
        </w:tc>
      </w:tr>
      <w:tr w:rsidR="00B2089B" w:rsidRPr="00DB7239" w14:paraId="13C4477C" w14:textId="77777777" w:rsidTr="005E146C">
        <w:trPr>
          <w:trHeight w:val="270"/>
          <w:ins w:id="758" w:author="Nokia" w:date="2023-05-23T12:19:00Z"/>
        </w:trPr>
        <w:tc>
          <w:tcPr>
            <w:tcW w:w="2825" w:type="dxa"/>
            <w:shd w:val="clear" w:color="000000" w:fill="F2F2F2"/>
            <w:vAlign w:val="center"/>
            <w:hideMark/>
          </w:tcPr>
          <w:p w14:paraId="3212A1AE" w14:textId="77777777" w:rsidR="00B2089B" w:rsidRPr="00DB7239" w:rsidRDefault="00B2089B" w:rsidP="005E146C">
            <w:pPr>
              <w:overflowPunct/>
              <w:autoSpaceDE/>
              <w:autoSpaceDN/>
              <w:adjustRightInd/>
              <w:spacing w:after="0"/>
              <w:textAlignment w:val="auto"/>
              <w:rPr>
                <w:ins w:id="759" w:author="Nokia" w:date="2023-05-23T12:19:00Z"/>
                <w:rFonts w:ascii="Arial" w:hAnsi="Arial" w:cs="Arial"/>
                <w:color w:val="000000"/>
                <w:sz w:val="16"/>
                <w:szCs w:val="16"/>
              </w:rPr>
            </w:pPr>
            <w:ins w:id="760"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0FD1696B" w14:textId="77777777" w:rsidR="00B2089B" w:rsidRPr="00684273" w:rsidRDefault="00B2089B" w:rsidP="005E146C">
            <w:pPr>
              <w:overflowPunct/>
              <w:autoSpaceDE/>
              <w:autoSpaceDN/>
              <w:adjustRightInd/>
              <w:spacing w:after="0"/>
              <w:jc w:val="center"/>
              <w:textAlignment w:val="auto"/>
              <w:rPr>
                <w:ins w:id="761" w:author="Nokia" w:date="2023-05-23T12:19:00Z"/>
                <w:rFonts w:ascii="Arial" w:hAnsi="Arial" w:cs="Arial"/>
                <w:color w:val="000000"/>
                <w:sz w:val="16"/>
                <w:szCs w:val="16"/>
                <w:highlight w:val="yellow"/>
              </w:rPr>
            </w:pPr>
            <w:ins w:id="762" w:author="Nokia" w:date="2023-05-23T12:19:00Z">
              <w:r w:rsidRPr="00684273">
                <w:rPr>
                  <w:rFonts w:ascii="Arial" w:hAnsi="Arial" w:cs="Arial"/>
                  <w:color w:val="000000"/>
                  <w:sz w:val="16"/>
                  <w:szCs w:val="16"/>
                  <w:highlight w:val="yellow"/>
                </w:rPr>
                <w:t>7560</w:t>
              </w:r>
            </w:ins>
          </w:p>
        </w:tc>
        <w:tc>
          <w:tcPr>
            <w:tcW w:w="1985" w:type="dxa"/>
            <w:shd w:val="clear" w:color="000000" w:fill="F2F2F2"/>
            <w:vAlign w:val="center"/>
            <w:hideMark/>
          </w:tcPr>
          <w:p w14:paraId="6FC5D77E" w14:textId="77777777" w:rsidR="00B2089B" w:rsidRPr="00684273" w:rsidRDefault="00B2089B" w:rsidP="005E146C">
            <w:pPr>
              <w:overflowPunct/>
              <w:autoSpaceDE/>
              <w:autoSpaceDN/>
              <w:adjustRightInd/>
              <w:spacing w:after="0"/>
              <w:jc w:val="center"/>
              <w:textAlignment w:val="auto"/>
              <w:rPr>
                <w:ins w:id="763" w:author="Nokia" w:date="2023-05-23T12:19:00Z"/>
                <w:rFonts w:ascii="Arial" w:hAnsi="Arial" w:cs="Arial"/>
                <w:color w:val="000000"/>
                <w:sz w:val="16"/>
                <w:szCs w:val="16"/>
                <w:highlight w:val="yellow"/>
              </w:rPr>
            </w:pPr>
            <w:ins w:id="764" w:author="Nokia" w:date="2023-05-23T12:19:00Z">
              <w:r w:rsidRPr="00684273">
                <w:rPr>
                  <w:rFonts w:ascii="Arial" w:hAnsi="Arial" w:cs="Arial"/>
                  <w:color w:val="000000"/>
                  <w:sz w:val="16"/>
                  <w:szCs w:val="16"/>
                  <w:highlight w:val="yellow"/>
                </w:rPr>
                <w:t>5940</w:t>
              </w:r>
            </w:ins>
          </w:p>
        </w:tc>
        <w:tc>
          <w:tcPr>
            <w:tcW w:w="1842" w:type="dxa"/>
            <w:shd w:val="clear" w:color="000000" w:fill="F2F2F2"/>
            <w:vAlign w:val="center"/>
            <w:hideMark/>
          </w:tcPr>
          <w:p w14:paraId="13E8E603" w14:textId="77777777" w:rsidR="00B2089B" w:rsidRPr="00DB7239" w:rsidRDefault="00B2089B" w:rsidP="005E146C">
            <w:pPr>
              <w:overflowPunct/>
              <w:autoSpaceDE/>
              <w:autoSpaceDN/>
              <w:adjustRightInd/>
              <w:spacing w:after="0"/>
              <w:jc w:val="center"/>
              <w:textAlignment w:val="auto"/>
              <w:rPr>
                <w:ins w:id="765" w:author="Nokia" w:date="2023-05-23T12:19:00Z"/>
                <w:rFonts w:ascii="Arial" w:hAnsi="Arial" w:cs="Arial"/>
                <w:color w:val="000000"/>
                <w:sz w:val="16"/>
                <w:szCs w:val="16"/>
              </w:rPr>
            </w:pPr>
            <w:ins w:id="766" w:author="Nokia" w:date="2023-05-23T12:19:00Z">
              <w:r>
                <w:rPr>
                  <w:rFonts w:ascii="Arial" w:hAnsi="Arial" w:cs="Arial"/>
                  <w:color w:val="000000"/>
                  <w:sz w:val="16"/>
                  <w:szCs w:val="16"/>
                </w:rPr>
                <w:t>660</w:t>
              </w:r>
            </w:ins>
          </w:p>
        </w:tc>
        <w:tc>
          <w:tcPr>
            <w:tcW w:w="1843" w:type="dxa"/>
            <w:shd w:val="clear" w:color="000000" w:fill="F2F2F2"/>
            <w:vAlign w:val="center"/>
            <w:hideMark/>
          </w:tcPr>
          <w:p w14:paraId="68CCCC3E" w14:textId="77777777" w:rsidR="00B2089B" w:rsidRPr="00DB7239" w:rsidRDefault="00B2089B" w:rsidP="005E146C">
            <w:pPr>
              <w:overflowPunct/>
              <w:autoSpaceDE/>
              <w:autoSpaceDN/>
              <w:adjustRightInd/>
              <w:spacing w:after="0"/>
              <w:jc w:val="center"/>
              <w:textAlignment w:val="auto"/>
              <w:rPr>
                <w:ins w:id="767" w:author="Nokia" w:date="2023-05-23T12:19:00Z"/>
                <w:rFonts w:ascii="Arial" w:hAnsi="Arial" w:cs="Arial"/>
                <w:color w:val="000000"/>
                <w:sz w:val="16"/>
                <w:szCs w:val="16"/>
              </w:rPr>
            </w:pPr>
            <w:ins w:id="768" w:author="Nokia" w:date="2023-05-23T12:19:00Z">
              <w:r>
                <w:rPr>
                  <w:rFonts w:ascii="Arial" w:hAnsi="Arial" w:cs="Arial"/>
                  <w:color w:val="000000"/>
                  <w:sz w:val="16"/>
                  <w:szCs w:val="16"/>
                </w:rPr>
                <w:t>1840</w:t>
              </w:r>
            </w:ins>
          </w:p>
        </w:tc>
      </w:tr>
      <w:tr w:rsidR="00B2089B" w:rsidRPr="00DB7239" w14:paraId="49066C26" w14:textId="77777777" w:rsidTr="005E146C">
        <w:trPr>
          <w:trHeight w:val="270"/>
          <w:ins w:id="769" w:author="Nokia" w:date="2023-05-23T12:19:00Z"/>
        </w:trPr>
        <w:tc>
          <w:tcPr>
            <w:tcW w:w="2825" w:type="dxa"/>
            <w:shd w:val="clear" w:color="000000" w:fill="F2F2F2"/>
            <w:vAlign w:val="center"/>
            <w:hideMark/>
          </w:tcPr>
          <w:p w14:paraId="6BF7152B" w14:textId="77777777" w:rsidR="00B2089B" w:rsidRPr="00DB7239" w:rsidRDefault="00B2089B" w:rsidP="005E146C">
            <w:pPr>
              <w:overflowPunct/>
              <w:autoSpaceDE/>
              <w:autoSpaceDN/>
              <w:adjustRightInd/>
              <w:spacing w:after="0"/>
              <w:textAlignment w:val="auto"/>
              <w:rPr>
                <w:ins w:id="770" w:author="Nokia" w:date="2023-05-23T12:19:00Z"/>
                <w:rFonts w:ascii="Arial" w:hAnsi="Arial" w:cs="Arial"/>
                <w:color w:val="000000"/>
                <w:sz w:val="16"/>
                <w:szCs w:val="16"/>
              </w:rPr>
            </w:pPr>
            <w:ins w:id="771"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00F40A83" w14:textId="77777777" w:rsidR="00B2089B" w:rsidRPr="00DB7239" w:rsidRDefault="00B2089B" w:rsidP="005E146C">
            <w:pPr>
              <w:overflowPunct/>
              <w:autoSpaceDE/>
              <w:autoSpaceDN/>
              <w:adjustRightInd/>
              <w:spacing w:after="0"/>
              <w:jc w:val="center"/>
              <w:textAlignment w:val="auto"/>
              <w:rPr>
                <w:ins w:id="772" w:author="Nokia" w:date="2023-05-23T12:19:00Z"/>
                <w:rFonts w:ascii="Arial" w:hAnsi="Arial" w:cs="Arial"/>
                <w:color w:val="000000"/>
                <w:sz w:val="16"/>
                <w:szCs w:val="16"/>
              </w:rPr>
            </w:pPr>
            <w:ins w:id="773" w:author="Nokia" w:date="2023-05-23T12:19:00Z">
              <w:r>
                <w:rPr>
                  <w:rFonts w:ascii="Arial" w:hAnsi="Arial" w:cs="Arial"/>
                  <w:color w:val="000000"/>
                  <w:sz w:val="16"/>
                  <w:szCs w:val="16"/>
                </w:rPr>
                <w:t>|fx_low + 4*fy_low|</w:t>
              </w:r>
            </w:ins>
          </w:p>
        </w:tc>
        <w:tc>
          <w:tcPr>
            <w:tcW w:w="1985" w:type="dxa"/>
            <w:shd w:val="clear" w:color="000000" w:fill="F2F2F2"/>
            <w:vAlign w:val="center"/>
            <w:hideMark/>
          </w:tcPr>
          <w:p w14:paraId="2D43E8AE" w14:textId="77777777" w:rsidR="00B2089B" w:rsidRPr="00DB7239" w:rsidRDefault="00B2089B" w:rsidP="005E146C">
            <w:pPr>
              <w:overflowPunct/>
              <w:autoSpaceDE/>
              <w:autoSpaceDN/>
              <w:adjustRightInd/>
              <w:spacing w:after="0"/>
              <w:jc w:val="center"/>
              <w:textAlignment w:val="auto"/>
              <w:rPr>
                <w:ins w:id="774" w:author="Nokia" w:date="2023-05-23T12:19:00Z"/>
                <w:rFonts w:ascii="Arial" w:hAnsi="Arial" w:cs="Arial"/>
                <w:color w:val="000000"/>
                <w:sz w:val="16"/>
                <w:szCs w:val="16"/>
              </w:rPr>
            </w:pPr>
            <w:ins w:id="775" w:author="Nokia" w:date="2023-05-23T12:19:00Z">
              <w:r>
                <w:rPr>
                  <w:rFonts w:ascii="Arial" w:hAnsi="Arial" w:cs="Arial"/>
                  <w:color w:val="000000"/>
                  <w:sz w:val="16"/>
                  <w:szCs w:val="16"/>
                </w:rPr>
                <w:t>|fx_high + 4*fy_high|</w:t>
              </w:r>
            </w:ins>
          </w:p>
        </w:tc>
        <w:tc>
          <w:tcPr>
            <w:tcW w:w="1842" w:type="dxa"/>
            <w:shd w:val="clear" w:color="000000" w:fill="F2F2F2"/>
            <w:vAlign w:val="center"/>
            <w:hideMark/>
          </w:tcPr>
          <w:p w14:paraId="214231AE" w14:textId="77777777" w:rsidR="00B2089B" w:rsidRPr="00DB7239" w:rsidRDefault="00B2089B" w:rsidP="005E146C">
            <w:pPr>
              <w:overflowPunct/>
              <w:autoSpaceDE/>
              <w:autoSpaceDN/>
              <w:adjustRightInd/>
              <w:spacing w:after="0"/>
              <w:jc w:val="center"/>
              <w:textAlignment w:val="auto"/>
              <w:rPr>
                <w:ins w:id="776" w:author="Nokia" w:date="2023-05-23T12:19:00Z"/>
                <w:rFonts w:ascii="Arial" w:hAnsi="Arial" w:cs="Arial"/>
                <w:color w:val="000000"/>
                <w:sz w:val="16"/>
                <w:szCs w:val="16"/>
              </w:rPr>
            </w:pPr>
            <w:ins w:id="777" w:author="Nokia" w:date="2023-05-23T12:19:00Z">
              <w:r>
                <w:rPr>
                  <w:rFonts w:ascii="Arial" w:hAnsi="Arial" w:cs="Arial"/>
                  <w:color w:val="000000"/>
                  <w:sz w:val="16"/>
                  <w:szCs w:val="16"/>
                </w:rPr>
                <w:t>|fy_low + 4*fx_low|</w:t>
              </w:r>
            </w:ins>
          </w:p>
        </w:tc>
        <w:tc>
          <w:tcPr>
            <w:tcW w:w="1843" w:type="dxa"/>
            <w:shd w:val="clear" w:color="000000" w:fill="F2F2F2"/>
            <w:vAlign w:val="center"/>
            <w:hideMark/>
          </w:tcPr>
          <w:p w14:paraId="0378B6B8" w14:textId="77777777" w:rsidR="00B2089B" w:rsidRPr="00DB7239" w:rsidRDefault="00B2089B" w:rsidP="005E146C">
            <w:pPr>
              <w:overflowPunct/>
              <w:autoSpaceDE/>
              <w:autoSpaceDN/>
              <w:adjustRightInd/>
              <w:spacing w:after="0"/>
              <w:jc w:val="center"/>
              <w:textAlignment w:val="auto"/>
              <w:rPr>
                <w:ins w:id="778" w:author="Nokia" w:date="2023-05-23T12:19:00Z"/>
                <w:rFonts w:ascii="Arial" w:hAnsi="Arial" w:cs="Arial"/>
                <w:color w:val="000000"/>
                <w:sz w:val="16"/>
                <w:szCs w:val="16"/>
              </w:rPr>
            </w:pPr>
            <w:ins w:id="779" w:author="Nokia" w:date="2023-05-23T12:19:00Z">
              <w:r>
                <w:rPr>
                  <w:rFonts w:ascii="Arial" w:hAnsi="Arial" w:cs="Arial"/>
                  <w:color w:val="000000"/>
                  <w:sz w:val="16"/>
                  <w:szCs w:val="16"/>
                </w:rPr>
                <w:t>|fy_high + 4*fx_high|</w:t>
              </w:r>
            </w:ins>
          </w:p>
        </w:tc>
      </w:tr>
      <w:tr w:rsidR="00B2089B" w:rsidRPr="00DB7239" w14:paraId="36D85014" w14:textId="77777777" w:rsidTr="005E146C">
        <w:trPr>
          <w:trHeight w:val="270"/>
          <w:ins w:id="780" w:author="Nokia" w:date="2023-05-23T12:19:00Z"/>
        </w:trPr>
        <w:tc>
          <w:tcPr>
            <w:tcW w:w="2825" w:type="dxa"/>
            <w:shd w:val="clear" w:color="000000" w:fill="F2F2F2"/>
            <w:vAlign w:val="center"/>
            <w:hideMark/>
          </w:tcPr>
          <w:p w14:paraId="166FD1F3" w14:textId="77777777" w:rsidR="00B2089B" w:rsidRPr="00DB7239" w:rsidRDefault="00B2089B" w:rsidP="005E146C">
            <w:pPr>
              <w:overflowPunct/>
              <w:autoSpaceDE/>
              <w:autoSpaceDN/>
              <w:adjustRightInd/>
              <w:spacing w:after="0"/>
              <w:textAlignment w:val="auto"/>
              <w:rPr>
                <w:ins w:id="781" w:author="Nokia" w:date="2023-05-23T12:19:00Z"/>
                <w:rFonts w:ascii="Arial" w:hAnsi="Arial" w:cs="Arial"/>
                <w:color w:val="000000"/>
                <w:sz w:val="16"/>
                <w:szCs w:val="16"/>
              </w:rPr>
            </w:pPr>
            <w:ins w:id="782"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AD614DE" w14:textId="77777777" w:rsidR="00B2089B" w:rsidRPr="00DB7239" w:rsidRDefault="00B2089B" w:rsidP="005E146C">
            <w:pPr>
              <w:overflowPunct/>
              <w:autoSpaceDE/>
              <w:autoSpaceDN/>
              <w:adjustRightInd/>
              <w:spacing w:after="0"/>
              <w:jc w:val="center"/>
              <w:textAlignment w:val="auto"/>
              <w:rPr>
                <w:ins w:id="783" w:author="Nokia" w:date="2023-05-23T12:19:00Z"/>
                <w:rFonts w:ascii="Arial" w:hAnsi="Arial" w:cs="Arial"/>
                <w:color w:val="000000"/>
                <w:sz w:val="16"/>
                <w:szCs w:val="16"/>
              </w:rPr>
            </w:pPr>
            <w:ins w:id="784" w:author="Nokia" w:date="2023-05-23T12:19:00Z">
              <w:r>
                <w:rPr>
                  <w:rFonts w:ascii="Arial" w:hAnsi="Arial" w:cs="Arial"/>
                  <w:color w:val="000000"/>
                  <w:sz w:val="16"/>
                  <w:szCs w:val="16"/>
                </w:rPr>
                <w:t>15120</w:t>
              </w:r>
            </w:ins>
          </w:p>
        </w:tc>
        <w:tc>
          <w:tcPr>
            <w:tcW w:w="1985" w:type="dxa"/>
            <w:shd w:val="clear" w:color="000000" w:fill="F2F2F2"/>
            <w:vAlign w:val="center"/>
            <w:hideMark/>
          </w:tcPr>
          <w:p w14:paraId="61EB6E53" w14:textId="77777777" w:rsidR="00B2089B" w:rsidRPr="00DB7239" w:rsidRDefault="00B2089B" w:rsidP="005E146C">
            <w:pPr>
              <w:overflowPunct/>
              <w:autoSpaceDE/>
              <w:autoSpaceDN/>
              <w:adjustRightInd/>
              <w:spacing w:after="0"/>
              <w:jc w:val="center"/>
              <w:textAlignment w:val="auto"/>
              <w:rPr>
                <w:ins w:id="785" w:author="Nokia" w:date="2023-05-23T12:19:00Z"/>
                <w:rFonts w:ascii="Arial" w:hAnsi="Arial" w:cs="Arial"/>
                <w:color w:val="000000"/>
                <w:sz w:val="16"/>
                <w:szCs w:val="16"/>
              </w:rPr>
            </w:pPr>
            <w:ins w:id="786" w:author="Nokia" w:date="2023-05-23T12:19:00Z">
              <w:r>
                <w:rPr>
                  <w:rFonts w:ascii="Arial" w:hAnsi="Arial" w:cs="Arial"/>
                  <w:color w:val="000000"/>
                  <w:sz w:val="16"/>
                  <w:szCs w:val="16"/>
                </w:rPr>
                <w:t>17180</w:t>
              </w:r>
            </w:ins>
          </w:p>
        </w:tc>
        <w:tc>
          <w:tcPr>
            <w:tcW w:w="1842" w:type="dxa"/>
            <w:shd w:val="clear" w:color="000000" w:fill="F2F2F2"/>
            <w:vAlign w:val="center"/>
            <w:hideMark/>
          </w:tcPr>
          <w:p w14:paraId="1FF452A7" w14:textId="77777777" w:rsidR="00B2089B" w:rsidRPr="00DB7239" w:rsidRDefault="00B2089B" w:rsidP="005E146C">
            <w:pPr>
              <w:overflowPunct/>
              <w:autoSpaceDE/>
              <w:autoSpaceDN/>
              <w:adjustRightInd/>
              <w:spacing w:after="0"/>
              <w:jc w:val="center"/>
              <w:textAlignment w:val="auto"/>
              <w:rPr>
                <w:ins w:id="787" w:author="Nokia" w:date="2023-05-23T12:19:00Z"/>
                <w:rFonts w:ascii="Arial" w:hAnsi="Arial" w:cs="Arial"/>
                <w:color w:val="000000"/>
                <w:sz w:val="16"/>
                <w:szCs w:val="16"/>
              </w:rPr>
            </w:pPr>
            <w:ins w:id="788" w:author="Nokia" w:date="2023-05-23T12:19:00Z">
              <w:r>
                <w:rPr>
                  <w:rFonts w:ascii="Arial" w:hAnsi="Arial" w:cs="Arial"/>
                  <w:color w:val="000000"/>
                  <w:sz w:val="16"/>
                  <w:szCs w:val="16"/>
                </w:rPr>
                <w:t>10980</w:t>
              </w:r>
            </w:ins>
          </w:p>
        </w:tc>
        <w:tc>
          <w:tcPr>
            <w:tcW w:w="1843" w:type="dxa"/>
            <w:shd w:val="clear" w:color="000000" w:fill="F2F2F2"/>
            <w:vAlign w:val="center"/>
            <w:hideMark/>
          </w:tcPr>
          <w:p w14:paraId="7B1384BD" w14:textId="77777777" w:rsidR="00B2089B" w:rsidRPr="00DB7239" w:rsidRDefault="00B2089B" w:rsidP="005E146C">
            <w:pPr>
              <w:overflowPunct/>
              <w:autoSpaceDE/>
              <w:autoSpaceDN/>
              <w:adjustRightInd/>
              <w:spacing w:after="0"/>
              <w:jc w:val="center"/>
              <w:textAlignment w:val="auto"/>
              <w:rPr>
                <w:ins w:id="789" w:author="Nokia" w:date="2023-05-23T12:19:00Z"/>
                <w:rFonts w:ascii="Arial" w:hAnsi="Arial" w:cs="Arial"/>
                <w:color w:val="000000"/>
                <w:sz w:val="16"/>
                <w:szCs w:val="16"/>
              </w:rPr>
            </w:pPr>
            <w:ins w:id="790" w:author="Nokia" w:date="2023-05-23T12:19:00Z">
              <w:r>
                <w:rPr>
                  <w:rFonts w:ascii="Arial" w:hAnsi="Arial" w:cs="Arial"/>
                  <w:color w:val="000000"/>
                  <w:sz w:val="16"/>
                  <w:szCs w:val="16"/>
                </w:rPr>
                <w:t>11720</w:t>
              </w:r>
            </w:ins>
          </w:p>
        </w:tc>
      </w:tr>
      <w:tr w:rsidR="00B2089B" w:rsidRPr="00DB7239" w14:paraId="611B5CA3" w14:textId="77777777" w:rsidTr="005E146C">
        <w:trPr>
          <w:trHeight w:val="270"/>
          <w:ins w:id="791" w:author="Nokia" w:date="2023-05-23T12:19:00Z"/>
        </w:trPr>
        <w:tc>
          <w:tcPr>
            <w:tcW w:w="2825" w:type="dxa"/>
            <w:shd w:val="clear" w:color="000000" w:fill="F2F2F2"/>
            <w:vAlign w:val="center"/>
            <w:hideMark/>
          </w:tcPr>
          <w:p w14:paraId="2384EE34" w14:textId="77777777" w:rsidR="00B2089B" w:rsidRPr="00DB7239" w:rsidRDefault="00B2089B" w:rsidP="005E146C">
            <w:pPr>
              <w:overflowPunct/>
              <w:autoSpaceDE/>
              <w:autoSpaceDN/>
              <w:adjustRightInd/>
              <w:spacing w:after="0"/>
              <w:textAlignment w:val="auto"/>
              <w:rPr>
                <w:ins w:id="792" w:author="Nokia" w:date="2023-05-23T12:19:00Z"/>
                <w:rFonts w:ascii="Arial" w:hAnsi="Arial" w:cs="Arial"/>
                <w:color w:val="000000"/>
                <w:sz w:val="16"/>
                <w:szCs w:val="16"/>
              </w:rPr>
            </w:pPr>
            <w:ins w:id="793"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DB2F9B0" w14:textId="77777777" w:rsidR="00B2089B" w:rsidRPr="00DB7239" w:rsidRDefault="00B2089B" w:rsidP="005E146C">
            <w:pPr>
              <w:overflowPunct/>
              <w:autoSpaceDE/>
              <w:autoSpaceDN/>
              <w:adjustRightInd/>
              <w:spacing w:after="0"/>
              <w:jc w:val="center"/>
              <w:textAlignment w:val="auto"/>
              <w:rPr>
                <w:ins w:id="794" w:author="Nokia" w:date="2023-05-23T12:19:00Z"/>
                <w:rFonts w:ascii="Arial" w:hAnsi="Arial" w:cs="Arial"/>
                <w:color w:val="000000"/>
                <w:sz w:val="16"/>
                <w:szCs w:val="16"/>
              </w:rPr>
            </w:pPr>
            <w:ins w:id="795" w:author="Nokia" w:date="2023-05-23T12:19:00Z">
              <w:r>
                <w:rPr>
                  <w:rFonts w:ascii="Arial" w:hAnsi="Arial" w:cs="Arial"/>
                  <w:color w:val="000000"/>
                  <w:sz w:val="16"/>
                  <w:szCs w:val="16"/>
                </w:rPr>
                <w:t>|2*fx_low + 3*fy_low|</w:t>
              </w:r>
            </w:ins>
          </w:p>
        </w:tc>
        <w:tc>
          <w:tcPr>
            <w:tcW w:w="1985" w:type="dxa"/>
            <w:shd w:val="clear" w:color="000000" w:fill="F2F2F2"/>
            <w:vAlign w:val="center"/>
            <w:hideMark/>
          </w:tcPr>
          <w:p w14:paraId="1621A2A4" w14:textId="77777777" w:rsidR="00B2089B" w:rsidRPr="00DB7239" w:rsidRDefault="00B2089B" w:rsidP="005E146C">
            <w:pPr>
              <w:overflowPunct/>
              <w:autoSpaceDE/>
              <w:autoSpaceDN/>
              <w:adjustRightInd/>
              <w:spacing w:after="0"/>
              <w:jc w:val="center"/>
              <w:textAlignment w:val="auto"/>
              <w:rPr>
                <w:ins w:id="796" w:author="Nokia" w:date="2023-05-23T12:19:00Z"/>
                <w:rFonts w:ascii="Arial" w:hAnsi="Arial" w:cs="Arial"/>
                <w:color w:val="000000"/>
                <w:sz w:val="16"/>
                <w:szCs w:val="16"/>
              </w:rPr>
            </w:pPr>
            <w:ins w:id="797" w:author="Nokia" w:date="2023-05-23T12:19:00Z">
              <w:r>
                <w:rPr>
                  <w:rFonts w:ascii="Arial" w:hAnsi="Arial" w:cs="Arial"/>
                  <w:color w:val="000000"/>
                  <w:sz w:val="16"/>
                  <w:szCs w:val="16"/>
                </w:rPr>
                <w:t>|2*fx_high + 3*fy_high|</w:t>
              </w:r>
            </w:ins>
          </w:p>
        </w:tc>
        <w:tc>
          <w:tcPr>
            <w:tcW w:w="1842" w:type="dxa"/>
            <w:shd w:val="clear" w:color="000000" w:fill="F2F2F2"/>
            <w:vAlign w:val="center"/>
            <w:hideMark/>
          </w:tcPr>
          <w:p w14:paraId="23692EEB" w14:textId="77777777" w:rsidR="00B2089B" w:rsidRPr="00DB7239" w:rsidRDefault="00B2089B" w:rsidP="005E146C">
            <w:pPr>
              <w:overflowPunct/>
              <w:autoSpaceDE/>
              <w:autoSpaceDN/>
              <w:adjustRightInd/>
              <w:spacing w:after="0"/>
              <w:jc w:val="center"/>
              <w:textAlignment w:val="auto"/>
              <w:rPr>
                <w:ins w:id="798" w:author="Nokia" w:date="2023-05-23T12:19:00Z"/>
                <w:rFonts w:ascii="Arial" w:hAnsi="Arial" w:cs="Arial"/>
                <w:color w:val="000000"/>
                <w:sz w:val="16"/>
                <w:szCs w:val="16"/>
              </w:rPr>
            </w:pPr>
            <w:ins w:id="799" w:author="Nokia" w:date="2023-05-23T12:19:00Z">
              <w:r>
                <w:rPr>
                  <w:rFonts w:ascii="Arial" w:hAnsi="Arial" w:cs="Arial"/>
                  <w:color w:val="000000"/>
                  <w:sz w:val="16"/>
                  <w:szCs w:val="16"/>
                </w:rPr>
                <w:t>|2*fy_low + 3*fx_low|</w:t>
              </w:r>
            </w:ins>
          </w:p>
        </w:tc>
        <w:tc>
          <w:tcPr>
            <w:tcW w:w="1843" w:type="dxa"/>
            <w:shd w:val="clear" w:color="000000" w:fill="F2F2F2"/>
            <w:vAlign w:val="center"/>
            <w:hideMark/>
          </w:tcPr>
          <w:p w14:paraId="1539AFD6" w14:textId="77777777" w:rsidR="00B2089B" w:rsidRPr="00DB7239" w:rsidRDefault="00B2089B" w:rsidP="005E146C">
            <w:pPr>
              <w:overflowPunct/>
              <w:autoSpaceDE/>
              <w:autoSpaceDN/>
              <w:adjustRightInd/>
              <w:spacing w:after="0"/>
              <w:jc w:val="center"/>
              <w:textAlignment w:val="auto"/>
              <w:rPr>
                <w:ins w:id="800" w:author="Nokia" w:date="2023-05-23T12:19:00Z"/>
                <w:rFonts w:ascii="Arial" w:hAnsi="Arial" w:cs="Arial"/>
                <w:color w:val="000000"/>
                <w:sz w:val="16"/>
                <w:szCs w:val="16"/>
              </w:rPr>
            </w:pPr>
            <w:ins w:id="801" w:author="Nokia" w:date="2023-05-23T12:19:00Z">
              <w:r>
                <w:rPr>
                  <w:rFonts w:ascii="Arial" w:hAnsi="Arial" w:cs="Arial"/>
                  <w:color w:val="000000"/>
                  <w:sz w:val="16"/>
                  <w:szCs w:val="16"/>
                </w:rPr>
                <w:t>|2*fy_high + 3*fx_high|</w:t>
              </w:r>
            </w:ins>
          </w:p>
        </w:tc>
      </w:tr>
      <w:tr w:rsidR="00B2089B" w:rsidRPr="00DB7239" w14:paraId="320C6ED4" w14:textId="77777777" w:rsidTr="005E146C">
        <w:trPr>
          <w:trHeight w:val="270"/>
          <w:ins w:id="802" w:author="Nokia" w:date="2023-05-23T12:19:00Z"/>
        </w:trPr>
        <w:tc>
          <w:tcPr>
            <w:tcW w:w="2825" w:type="dxa"/>
            <w:shd w:val="clear" w:color="000000" w:fill="F2F2F2"/>
            <w:vAlign w:val="center"/>
            <w:hideMark/>
          </w:tcPr>
          <w:p w14:paraId="71BDC662" w14:textId="77777777" w:rsidR="00B2089B" w:rsidRPr="00DB7239" w:rsidRDefault="00B2089B" w:rsidP="005E146C">
            <w:pPr>
              <w:overflowPunct/>
              <w:autoSpaceDE/>
              <w:autoSpaceDN/>
              <w:adjustRightInd/>
              <w:spacing w:after="0"/>
              <w:textAlignment w:val="auto"/>
              <w:rPr>
                <w:ins w:id="803" w:author="Nokia" w:date="2023-05-23T12:19:00Z"/>
                <w:rFonts w:ascii="Arial" w:hAnsi="Arial" w:cs="Arial"/>
                <w:color w:val="000000"/>
                <w:sz w:val="16"/>
                <w:szCs w:val="16"/>
              </w:rPr>
            </w:pPr>
            <w:ins w:id="804"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8709065" w14:textId="77777777" w:rsidR="00B2089B" w:rsidRPr="000E21BB" w:rsidRDefault="00B2089B" w:rsidP="005E146C">
            <w:pPr>
              <w:overflowPunct/>
              <w:autoSpaceDE/>
              <w:autoSpaceDN/>
              <w:adjustRightInd/>
              <w:spacing w:after="0"/>
              <w:jc w:val="center"/>
              <w:textAlignment w:val="auto"/>
              <w:rPr>
                <w:ins w:id="805" w:author="Nokia" w:date="2023-05-23T12:19:00Z"/>
                <w:rFonts w:ascii="Arial" w:hAnsi="Arial" w:cs="Arial"/>
                <w:color w:val="000000"/>
                <w:sz w:val="16"/>
                <w:szCs w:val="16"/>
                <w:highlight w:val="yellow"/>
              </w:rPr>
            </w:pPr>
            <w:ins w:id="806" w:author="Nokia" w:date="2023-05-23T12:19:00Z">
              <w:r>
                <w:rPr>
                  <w:rFonts w:ascii="Arial" w:hAnsi="Arial" w:cs="Arial"/>
                  <w:color w:val="000000"/>
                  <w:sz w:val="16"/>
                  <w:szCs w:val="16"/>
                </w:rPr>
                <w:t>13740</w:t>
              </w:r>
            </w:ins>
          </w:p>
        </w:tc>
        <w:tc>
          <w:tcPr>
            <w:tcW w:w="1985" w:type="dxa"/>
            <w:shd w:val="clear" w:color="000000" w:fill="F2F2F2"/>
            <w:vAlign w:val="center"/>
            <w:hideMark/>
          </w:tcPr>
          <w:p w14:paraId="316030A9" w14:textId="77777777" w:rsidR="00B2089B" w:rsidRPr="000E21BB" w:rsidRDefault="00B2089B" w:rsidP="005E146C">
            <w:pPr>
              <w:overflowPunct/>
              <w:autoSpaceDE/>
              <w:autoSpaceDN/>
              <w:adjustRightInd/>
              <w:spacing w:after="0"/>
              <w:jc w:val="center"/>
              <w:textAlignment w:val="auto"/>
              <w:rPr>
                <w:ins w:id="807" w:author="Nokia" w:date="2023-05-23T12:19:00Z"/>
                <w:rFonts w:ascii="Arial" w:hAnsi="Arial" w:cs="Arial"/>
                <w:color w:val="000000"/>
                <w:sz w:val="16"/>
                <w:szCs w:val="16"/>
                <w:highlight w:val="yellow"/>
              </w:rPr>
            </w:pPr>
            <w:ins w:id="808" w:author="Nokia" w:date="2023-05-23T12:19:00Z">
              <w:r>
                <w:rPr>
                  <w:rFonts w:ascii="Arial" w:hAnsi="Arial" w:cs="Arial"/>
                  <w:color w:val="000000"/>
                  <w:sz w:val="16"/>
                  <w:szCs w:val="16"/>
                </w:rPr>
                <w:t>15360</w:t>
              </w:r>
            </w:ins>
          </w:p>
        </w:tc>
        <w:tc>
          <w:tcPr>
            <w:tcW w:w="1842" w:type="dxa"/>
            <w:shd w:val="clear" w:color="000000" w:fill="F2F2F2"/>
            <w:vAlign w:val="center"/>
            <w:hideMark/>
          </w:tcPr>
          <w:p w14:paraId="52377F30" w14:textId="77777777" w:rsidR="00B2089B" w:rsidRPr="00DB7239" w:rsidRDefault="00B2089B" w:rsidP="005E146C">
            <w:pPr>
              <w:overflowPunct/>
              <w:autoSpaceDE/>
              <w:autoSpaceDN/>
              <w:adjustRightInd/>
              <w:spacing w:after="0"/>
              <w:jc w:val="center"/>
              <w:textAlignment w:val="auto"/>
              <w:rPr>
                <w:ins w:id="809" w:author="Nokia" w:date="2023-05-23T12:19:00Z"/>
                <w:rFonts w:ascii="Arial" w:hAnsi="Arial" w:cs="Arial"/>
                <w:color w:val="000000"/>
                <w:sz w:val="16"/>
                <w:szCs w:val="16"/>
              </w:rPr>
            </w:pPr>
            <w:ins w:id="810" w:author="Nokia" w:date="2023-05-23T12:19:00Z">
              <w:r>
                <w:rPr>
                  <w:rFonts w:ascii="Arial" w:hAnsi="Arial" w:cs="Arial"/>
                  <w:color w:val="000000"/>
                  <w:sz w:val="16"/>
                  <w:szCs w:val="16"/>
                </w:rPr>
                <w:t>12360</w:t>
              </w:r>
            </w:ins>
          </w:p>
        </w:tc>
        <w:tc>
          <w:tcPr>
            <w:tcW w:w="1843" w:type="dxa"/>
            <w:shd w:val="clear" w:color="000000" w:fill="F2F2F2"/>
            <w:vAlign w:val="center"/>
            <w:hideMark/>
          </w:tcPr>
          <w:p w14:paraId="36172C54" w14:textId="77777777" w:rsidR="00B2089B" w:rsidRPr="00DB7239" w:rsidRDefault="00B2089B" w:rsidP="005E146C">
            <w:pPr>
              <w:overflowPunct/>
              <w:autoSpaceDE/>
              <w:autoSpaceDN/>
              <w:adjustRightInd/>
              <w:spacing w:after="0"/>
              <w:jc w:val="center"/>
              <w:textAlignment w:val="auto"/>
              <w:rPr>
                <w:ins w:id="811" w:author="Nokia" w:date="2023-05-23T12:19:00Z"/>
                <w:rFonts w:ascii="Arial" w:hAnsi="Arial" w:cs="Arial"/>
                <w:color w:val="000000"/>
                <w:sz w:val="16"/>
                <w:szCs w:val="16"/>
              </w:rPr>
            </w:pPr>
            <w:ins w:id="812" w:author="Nokia" w:date="2023-05-23T12:19:00Z">
              <w:r>
                <w:rPr>
                  <w:rFonts w:ascii="Arial" w:hAnsi="Arial" w:cs="Arial"/>
                  <w:color w:val="000000"/>
                  <w:sz w:val="16"/>
                  <w:szCs w:val="16"/>
                </w:rPr>
                <w:t>13540</w:t>
              </w:r>
            </w:ins>
          </w:p>
        </w:tc>
      </w:tr>
    </w:tbl>
    <w:p w14:paraId="22048C77" w14:textId="77777777" w:rsidR="00B2089B" w:rsidRPr="0073594C" w:rsidRDefault="00B2089B" w:rsidP="00B2089B">
      <w:pPr>
        <w:rPr>
          <w:ins w:id="813" w:author="Nokia" w:date="2023-05-23T12:19:00Z"/>
          <w:lang w:eastAsia="ko-KR"/>
        </w:rPr>
      </w:pPr>
    </w:p>
    <w:p w14:paraId="238D75B8" w14:textId="77777777" w:rsidR="00B2089B" w:rsidRPr="0073594C" w:rsidRDefault="00B2089B" w:rsidP="00B2089B">
      <w:pPr>
        <w:jc w:val="center"/>
        <w:rPr>
          <w:ins w:id="814" w:author="Nokia" w:date="2023-05-23T12:19:00Z"/>
          <w:lang w:eastAsia="zh-CN"/>
        </w:rPr>
      </w:pPr>
      <w:ins w:id="815" w:author="Nokia" w:date="2023-05-23T12:19: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-2: Band </w:t>
        </w:r>
        <w:r w:rsidRPr="0073594C">
          <w:rPr>
            <w:rFonts w:ascii="Arial" w:hAnsi="Arial" w:cs="Arial"/>
            <w:b/>
            <w:bCs/>
            <w:lang w:val="en-US" w:eastAsia="zh-CN"/>
          </w:rPr>
          <w:t>n</w:t>
        </w:r>
        <w:r>
          <w:rPr>
            <w:rFonts w:ascii="Arial" w:hAnsi="Arial" w:cs="Arial"/>
            <w:b/>
            <w:bCs/>
            <w:lang w:val="en-US" w:eastAsia="zh-CN"/>
          </w:rPr>
          <w:t>1</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2089B" w:rsidRPr="00DB7239" w14:paraId="37E450FC" w14:textId="77777777" w:rsidTr="005E146C">
        <w:trPr>
          <w:trHeight w:val="270"/>
          <w:ins w:id="816" w:author="Nokia" w:date="2023-05-23T12:19:00Z"/>
        </w:trPr>
        <w:tc>
          <w:tcPr>
            <w:tcW w:w="2825" w:type="dxa"/>
            <w:shd w:val="clear" w:color="auto" w:fill="auto"/>
            <w:vAlign w:val="center"/>
            <w:hideMark/>
          </w:tcPr>
          <w:p w14:paraId="04E9C813" w14:textId="77777777" w:rsidR="00B2089B" w:rsidRPr="00DB7239" w:rsidRDefault="00B2089B" w:rsidP="005E146C">
            <w:pPr>
              <w:overflowPunct/>
              <w:autoSpaceDE/>
              <w:autoSpaceDN/>
              <w:adjustRightInd/>
              <w:spacing w:after="0"/>
              <w:jc w:val="center"/>
              <w:textAlignment w:val="auto"/>
              <w:rPr>
                <w:ins w:id="817" w:author="Nokia" w:date="2023-05-23T12:19:00Z"/>
                <w:rFonts w:ascii="Arial" w:hAnsi="Arial" w:cs="Arial"/>
                <w:b/>
                <w:bCs/>
                <w:color w:val="000000"/>
                <w:sz w:val="18"/>
                <w:szCs w:val="18"/>
              </w:rPr>
            </w:pPr>
            <w:ins w:id="818" w:author="Nokia" w:date="2023-05-23T12:19:00Z">
              <w:r w:rsidRPr="00DB7239">
                <w:rPr>
                  <w:rFonts w:ascii="Arial" w:hAnsi="Arial" w:cs="Arial"/>
                  <w:b/>
                  <w:bCs/>
                  <w:color w:val="000000"/>
                  <w:sz w:val="18"/>
                  <w:szCs w:val="18"/>
                </w:rPr>
                <w:t>UE UL carriers</w:t>
              </w:r>
            </w:ins>
          </w:p>
        </w:tc>
        <w:tc>
          <w:tcPr>
            <w:tcW w:w="1843" w:type="dxa"/>
            <w:shd w:val="clear" w:color="auto" w:fill="auto"/>
            <w:vAlign w:val="center"/>
            <w:hideMark/>
          </w:tcPr>
          <w:p w14:paraId="17AD252C" w14:textId="77777777" w:rsidR="00B2089B" w:rsidRPr="00DB7239" w:rsidRDefault="00B2089B" w:rsidP="005E146C">
            <w:pPr>
              <w:overflowPunct/>
              <w:autoSpaceDE/>
              <w:autoSpaceDN/>
              <w:adjustRightInd/>
              <w:spacing w:after="0"/>
              <w:jc w:val="center"/>
              <w:textAlignment w:val="auto"/>
              <w:rPr>
                <w:ins w:id="819" w:author="Nokia" w:date="2023-05-23T12:19:00Z"/>
                <w:rFonts w:ascii="Arial" w:hAnsi="Arial" w:cs="Arial"/>
                <w:b/>
                <w:bCs/>
                <w:color w:val="000000"/>
                <w:sz w:val="18"/>
                <w:szCs w:val="18"/>
              </w:rPr>
            </w:pPr>
            <w:ins w:id="820" w:author="Nokia" w:date="2023-05-23T12:19:00Z">
              <w:r w:rsidRPr="00DB7239">
                <w:rPr>
                  <w:rFonts w:ascii="Arial" w:hAnsi="Arial" w:cs="Arial"/>
                  <w:b/>
                  <w:bCs/>
                  <w:color w:val="000000"/>
                  <w:sz w:val="18"/>
                  <w:szCs w:val="18"/>
                </w:rPr>
                <w:t>fx_low</w:t>
              </w:r>
            </w:ins>
          </w:p>
        </w:tc>
        <w:tc>
          <w:tcPr>
            <w:tcW w:w="1985" w:type="dxa"/>
            <w:shd w:val="clear" w:color="auto" w:fill="auto"/>
            <w:vAlign w:val="center"/>
            <w:hideMark/>
          </w:tcPr>
          <w:p w14:paraId="6877B929" w14:textId="77777777" w:rsidR="00B2089B" w:rsidRPr="00DB7239" w:rsidRDefault="00B2089B" w:rsidP="005E146C">
            <w:pPr>
              <w:overflowPunct/>
              <w:autoSpaceDE/>
              <w:autoSpaceDN/>
              <w:adjustRightInd/>
              <w:spacing w:after="0"/>
              <w:jc w:val="center"/>
              <w:textAlignment w:val="auto"/>
              <w:rPr>
                <w:ins w:id="821" w:author="Nokia" w:date="2023-05-23T12:19:00Z"/>
                <w:rFonts w:ascii="Arial" w:hAnsi="Arial" w:cs="Arial"/>
                <w:b/>
                <w:bCs/>
                <w:color w:val="000000"/>
                <w:sz w:val="18"/>
                <w:szCs w:val="18"/>
              </w:rPr>
            </w:pPr>
            <w:ins w:id="822" w:author="Nokia" w:date="2023-05-23T12:19:00Z">
              <w:r w:rsidRPr="00DB7239">
                <w:rPr>
                  <w:rFonts w:ascii="Arial" w:hAnsi="Arial" w:cs="Arial"/>
                  <w:b/>
                  <w:bCs/>
                  <w:color w:val="000000"/>
                  <w:sz w:val="18"/>
                  <w:szCs w:val="18"/>
                </w:rPr>
                <w:t>fx_high</w:t>
              </w:r>
            </w:ins>
          </w:p>
        </w:tc>
        <w:tc>
          <w:tcPr>
            <w:tcW w:w="1842" w:type="dxa"/>
            <w:shd w:val="clear" w:color="auto" w:fill="auto"/>
            <w:vAlign w:val="center"/>
            <w:hideMark/>
          </w:tcPr>
          <w:p w14:paraId="5407523A" w14:textId="77777777" w:rsidR="00B2089B" w:rsidRPr="00DB7239" w:rsidRDefault="00B2089B" w:rsidP="005E146C">
            <w:pPr>
              <w:overflowPunct/>
              <w:autoSpaceDE/>
              <w:autoSpaceDN/>
              <w:adjustRightInd/>
              <w:spacing w:after="0"/>
              <w:jc w:val="center"/>
              <w:textAlignment w:val="auto"/>
              <w:rPr>
                <w:ins w:id="823" w:author="Nokia" w:date="2023-05-23T12:19:00Z"/>
                <w:rFonts w:ascii="Arial" w:hAnsi="Arial" w:cs="Arial"/>
                <w:b/>
                <w:bCs/>
                <w:color w:val="000000"/>
                <w:sz w:val="18"/>
                <w:szCs w:val="18"/>
              </w:rPr>
            </w:pPr>
            <w:ins w:id="824" w:author="Nokia" w:date="2023-05-23T12:19:00Z">
              <w:r w:rsidRPr="00DB7239">
                <w:rPr>
                  <w:rFonts w:ascii="Arial" w:hAnsi="Arial" w:cs="Arial"/>
                  <w:b/>
                  <w:bCs/>
                  <w:color w:val="000000"/>
                  <w:sz w:val="18"/>
                  <w:szCs w:val="18"/>
                </w:rPr>
                <w:t>fy_low</w:t>
              </w:r>
            </w:ins>
          </w:p>
        </w:tc>
        <w:tc>
          <w:tcPr>
            <w:tcW w:w="1843" w:type="dxa"/>
            <w:shd w:val="clear" w:color="auto" w:fill="auto"/>
            <w:vAlign w:val="center"/>
            <w:hideMark/>
          </w:tcPr>
          <w:p w14:paraId="37EA7055" w14:textId="77777777" w:rsidR="00B2089B" w:rsidRPr="00DB7239" w:rsidRDefault="00B2089B" w:rsidP="005E146C">
            <w:pPr>
              <w:overflowPunct/>
              <w:autoSpaceDE/>
              <w:autoSpaceDN/>
              <w:adjustRightInd/>
              <w:spacing w:after="0"/>
              <w:jc w:val="center"/>
              <w:textAlignment w:val="auto"/>
              <w:rPr>
                <w:ins w:id="825" w:author="Nokia" w:date="2023-05-23T12:19:00Z"/>
                <w:rFonts w:ascii="Arial" w:hAnsi="Arial" w:cs="Arial"/>
                <w:b/>
                <w:bCs/>
                <w:color w:val="000000"/>
                <w:sz w:val="18"/>
                <w:szCs w:val="18"/>
              </w:rPr>
            </w:pPr>
            <w:ins w:id="826" w:author="Nokia" w:date="2023-05-23T12:19:00Z">
              <w:r w:rsidRPr="00DB7239">
                <w:rPr>
                  <w:rFonts w:ascii="Arial" w:hAnsi="Arial" w:cs="Arial"/>
                  <w:b/>
                  <w:bCs/>
                  <w:color w:val="000000"/>
                  <w:sz w:val="18"/>
                  <w:szCs w:val="18"/>
                </w:rPr>
                <w:t>fy_high</w:t>
              </w:r>
            </w:ins>
          </w:p>
        </w:tc>
      </w:tr>
      <w:tr w:rsidR="00B2089B" w:rsidRPr="00DB7239" w14:paraId="56464560" w14:textId="77777777" w:rsidTr="005E146C">
        <w:trPr>
          <w:trHeight w:val="270"/>
          <w:ins w:id="827" w:author="Nokia" w:date="2023-05-23T12:19:00Z"/>
        </w:trPr>
        <w:tc>
          <w:tcPr>
            <w:tcW w:w="2825" w:type="dxa"/>
            <w:shd w:val="clear" w:color="000000" w:fill="F2F2F2"/>
            <w:vAlign w:val="center"/>
            <w:hideMark/>
          </w:tcPr>
          <w:p w14:paraId="4D03A0CC" w14:textId="77777777" w:rsidR="00B2089B" w:rsidRPr="00DB7239" w:rsidRDefault="00B2089B" w:rsidP="005E146C">
            <w:pPr>
              <w:overflowPunct/>
              <w:autoSpaceDE/>
              <w:autoSpaceDN/>
              <w:adjustRightInd/>
              <w:spacing w:after="0"/>
              <w:textAlignment w:val="auto"/>
              <w:rPr>
                <w:ins w:id="828" w:author="Nokia" w:date="2023-05-23T12:19:00Z"/>
                <w:rFonts w:ascii="Arial" w:hAnsi="Arial" w:cs="Arial"/>
                <w:color w:val="000000"/>
                <w:sz w:val="16"/>
                <w:szCs w:val="16"/>
              </w:rPr>
            </w:pPr>
            <w:ins w:id="829" w:author="Nokia" w:date="2023-05-23T12:19:00Z">
              <w:r w:rsidRPr="00DB7239">
                <w:rPr>
                  <w:rFonts w:ascii="Arial" w:hAnsi="Arial" w:cs="Arial"/>
                  <w:color w:val="000000"/>
                  <w:sz w:val="16"/>
                  <w:szCs w:val="16"/>
                </w:rPr>
                <w:t>UL Frequency [MHz]</w:t>
              </w:r>
            </w:ins>
          </w:p>
        </w:tc>
        <w:tc>
          <w:tcPr>
            <w:tcW w:w="1843" w:type="dxa"/>
            <w:shd w:val="clear" w:color="000000" w:fill="F2F2F2"/>
            <w:vAlign w:val="center"/>
            <w:hideMark/>
          </w:tcPr>
          <w:p w14:paraId="1F3C965E" w14:textId="77777777" w:rsidR="00B2089B" w:rsidRPr="00DB7239" w:rsidRDefault="00B2089B" w:rsidP="005E146C">
            <w:pPr>
              <w:overflowPunct/>
              <w:autoSpaceDE/>
              <w:autoSpaceDN/>
              <w:adjustRightInd/>
              <w:spacing w:after="0"/>
              <w:jc w:val="center"/>
              <w:textAlignment w:val="auto"/>
              <w:rPr>
                <w:ins w:id="830" w:author="Nokia" w:date="2023-05-23T12:19:00Z"/>
                <w:rFonts w:ascii="Arial" w:hAnsi="Arial" w:cs="Arial"/>
                <w:color w:val="000000"/>
                <w:sz w:val="16"/>
                <w:szCs w:val="16"/>
              </w:rPr>
            </w:pPr>
            <w:ins w:id="831" w:author="Nokia" w:date="2023-05-23T12:19:00Z">
              <w:r>
                <w:rPr>
                  <w:rFonts w:ascii="Arial" w:hAnsi="Arial" w:cs="Arial"/>
                  <w:color w:val="000000"/>
                  <w:sz w:val="16"/>
                  <w:szCs w:val="16"/>
                </w:rPr>
                <w:t>1920</w:t>
              </w:r>
            </w:ins>
          </w:p>
        </w:tc>
        <w:tc>
          <w:tcPr>
            <w:tcW w:w="1985" w:type="dxa"/>
            <w:shd w:val="clear" w:color="000000" w:fill="F2F2F2"/>
            <w:vAlign w:val="center"/>
            <w:hideMark/>
          </w:tcPr>
          <w:p w14:paraId="726148F8" w14:textId="77777777" w:rsidR="00B2089B" w:rsidRPr="00DB7239" w:rsidRDefault="00B2089B" w:rsidP="005E146C">
            <w:pPr>
              <w:overflowPunct/>
              <w:autoSpaceDE/>
              <w:autoSpaceDN/>
              <w:adjustRightInd/>
              <w:spacing w:after="0"/>
              <w:jc w:val="center"/>
              <w:textAlignment w:val="auto"/>
              <w:rPr>
                <w:ins w:id="832" w:author="Nokia" w:date="2023-05-23T12:19:00Z"/>
                <w:rFonts w:ascii="Arial" w:hAnsi="Arial" w:cs="Arial"/>
                <w:color w:val="000000"/>
                <w:sz w:val="16"/>
                <w:szCs w:val="16"/>
              </w:rPr>
            </w:pPr>
            <w:ins w:id="833" w:author="Nokia" w:date="2023-05-23T12:19:00Z">
              <w:r>
                <w:rPr>
                  <w:rFonts w:ascii="Arial" w:hAnsi="Arial" w:cs="Arial"/>
                  <w:color w:val="000000"/>
                  <w:sz w:val="16"/>
                  <w:szCs w:val="16"/>
                </w:rPr>
                <w:t>1980</w:t>
              </w:r>
            </w:ins>
          </w:p>
        </w:tc>
        <w:tc>
          <w:tcPr>
            <w:tcW w:w="1842" w:type="dxa"/>
            <w:shd w:val="clear" w:color="000000" w:fill="F2F2F2"/>
            <w:vAlign w:val="center"/>
            <w:hideMark/>
          </w:tcPr>
          <w:p w14:paraId="19395479" w14:textId="77777777" w:rsidR="00B2089B" w:rsidRPr="00DB7239" w:rsidRDefault="00B2089B" w:rsidP="005E146C">
            <w:pPr>
              <w:overflowPunct/>
              <w:autoSpaceDE/>
              <w:autoSpaceDN/>
              <w:adjustRightInd/>
              <w:spacing w:after="0"/>
              <w:jc w:val="center"/>
              <w:textAlignment w:val="auto"/>
              <w:rPr>
                <w:ins w:id="834" w:author="Nokia" w:date="2023-05-23T12:19:00Z"/>
                <w:rFonts w:ascii="Arial" w:hAnsi="Arial" w:cs="Arial"/>
                <w:color w:val="000000"/>
                <w:sz w:val="16"/>
                <w:szCs w:val="16"/>
              </w:rPr>
            </w:pPr>
            <w:ins w:id="835" w:author="Nokia" w:date="2023-05-23T12:19:00Z">
              <w:r>
                <w:rPr>
                  <w:rFonts w:ascii="Arial" w:hAnsi="Arial" w:cs="Arial"/>
                  <w:color w:val="000000"/>
                  <w:sz w:val="16"/>
                  <w:szCs w:val="16"/>
                </w:rPr>
                <w:t>5925</w:t>
              </w:r>
            </w:ins>
          </w:p>
        </w:tc>
        <w:tc>
          <w:tcPr>
            <w:tcW w:w="1843" w:type="dxa"/>
            <w:shd w:val="clear" w:color="000000" w:fill="F2F2F2"/>
            <w:vAlign w:val="center"/>
            <w:hideMark/>
          </w:tcPr>
          <w:p w14:paraId="476A5B88" w14:textId="77777777" w:rsidR="00B2089B" w:rsidRPr="00DB7239" w:rsidRDefault="00B2089B" w:rsidP="005E146C">
            <w:pPr>
              <w:overflowPunct/>
              <w:autoSpaceDE/>
              <w:autoSpaceDN/>
              <w:adjustRightInd/>
              <w:spacing w:after="0"/>
              <w:jc w:val="center"/>
              <w:textAlignment w:val="auto"/>
              <w:rPr>
                <w:ins w:id="836" w:author="Nokia" w:date="2023-05-23T12:19:00Z"/>
                <w:rFonts w:ascii="Arial" w:hAnsi="Arial" w:cs="Arial"/>
                <w:color w:val="000000"/>
                <w:sz w:val="16"/>
                <w:szCs w:val="16"/>
              </w:rPr>
            </w:pPr>
            <w:ins w:id="837" w:author="Nokia" w:date="2023-05-23T12:19:00Z">
              <w:r>
                <w:rPr>
                  <w:rFonts w:ascii="Arial" w:hAnsi="Arial" w:cs="Arial"/>
                  <w:color w:val="000000"/>
                  <w:sz w:val="16"/>
                  <w:szCs w:val="16"/>
                </w:rPr>
                <w:t>6425</w:t>
              </w:r>
            </w:ins>
          </w:p>
        </w:tc>
      </w:tr>
      <w:tr w:rsidR="00B2089B" w:rsidRPr="00DB7239" w14:paraId="3B79AE6F" w14:textId="77777777" w:rsidTr="005E146C">
        <w:trPr>
          <w:trHeight w:val="270"/>
          <w:ins w:id="838" w:author="Nokia" w:date="2023-05-23T12:19:00Z"/>
        </w:trPr>
        <w:tc>
          <w:tcPr>
            <w:tcW w:w="2825" w:type="dxa"/>
            <w:shd w:val="clear" w:color="000000" w:fill="F2F2F2"/>
            <w:vAlign w:val="center"/>
            <w:hideMark/>
          </w:tcPr>
          <w:p w14:paraId="60E04CF7" w14:textId="77777777" w:rsidR="00B2089B" w:rsidRPr="00DB7239" w:rsidRDefault="00B2089B" w:rsidP="005E146C">
            <w:pPr>
              <w:overflowPunct/>
              <w:autoSpaceDE/>
              <w:autoSpaceDN/>
              <w:adjustRightInd/>
              <w:spacing w:after="0"/>
              <w:textAlignment w:val="auto"/>
              <w:rPr>
                <w:ins w:id="839" w:author="Nokia" w:date="2023-05-23T12:19:00Z"/>
                <w:rFonts w:ascii="Arial" w:hAnsi="Arial" w:cs="Arial"/>
                <w:color w:val="000000"/>
                <w:sz w:val="16"/>
                <w:szCs w:val="16"/>
              </w:rPr>
            </w:pPr>
            <w:ins w:id="840" w:author="Nokia" w:date="2023-05-23T12:19:00Z">
              <w:r w:rsidRPr="00DB7239">
                <w:rPr>
                  <w:rFonts w:ascii="Arial" w:hAnsi="Arial" w:cs="Arial"/>
                  <w:color w:val="000000"/>
                  <w:sz w:val="16"/>
                  <w:szCs w:val="16"/>
                </w:rPr>
                <w:t>DL Frequency [MHz]</w:t>
              </w:r>
            </w:ins>
          </w:p>
        </w:tc>
        <w:tc>
          <w:tcPr>
            <w:tcW w:w="1843" w:type="dxa"/>
            <w:shd w:val="clear" w:color="000000" w:fill="F2F2F2"/>
            <w:vAlign w:val="center"/>
            <w:hideMark/>
          </w:tcPr>
          <w:p w14:paraId="17F57873" w14:textId="77777777" w:rsidR="00B2089B" w:rsidRPr="00DB7239" w:rsidRDefault="00B2089B" w:rsidP="005E146C">
            <w:pPr>
              <w:overflowPunct/>
              <w:autoSpaceDE/>
              <w:autoSpaceDN/>
              <w:adjustRightInd/>
              <w:spacing w:after="0"/>
              <w:jc w:val="center"/>
              <w:textAlignment w:val="auto"/>
              <w:rPr>
                <w:ins w:id="841" w:author="Nokia" w:date="2023-05-23T12:19:00Z"/>
                <w:rFonts w:ascii="Arial" w:hAnsi="Arial" w:cs="Arial"/>
                <w:color w:val="000000"/>
                <w:sz w:val="16"/>
                <w:szCs w:val="16"/>
              </w:rPr>
            </w:pPr>
            <w:ins w:id="842" w:author="Nokia" w:date="2023-05-23T12:19:00Z">
              <w:r>
                <w:rPr>
                  <w:rFonts w:ascii="Arial" w:hAnsi="Arial" w:cs="Arial"/>
                  <w:color w:val="000000"/>
                  <w:sz w:val="16"/>
                  <w:szCs w:val="16"/>
                </w:rPr>
                <w:t>2110</w:t>
              </w:r>
            </w:ins>
          </w:p>
        </w:tc>
        <w:tc>
          <w:tcPr>
            <w:tcW w:w="1985" w:type="dxa"/>
            <w:shd w:val="clear" w:color="000000" w:fill="F2F2F2"/>
            <w:vAlign w:val="center"/>
            <w:hideMark/>
          </w:tcPr>
          <w:p w14:paraId="3F1A89A7" w14:textId="77777777" w:rsidR="00B2089B" w:rsidRPr="00DB7239" w:rsidRDefault="00B2089B" w:rsidP="005E146C">
            <w:pPr>
              <w:overflowPunct/>
              <w:autoSpaceDE/>
              <w:autoSpaceDN/>
              <w:adjustRightInd/>
              <w:spacing w:after="0"/>
              <w:jc w:val="center"/>
              <w:textAlignment w:val="auto"/>
              <w:rPr>
                <w:ins w:id="843" w:author="Nokia" w:date="2023-05-23T12:19:00Z"/>
                <w:rFonts w:ascii="Arial" w:hAnsi="Arial" w:cs="Arial"/>
                <w:color w:val="000000"/>
                <w:sz w:val="16"/>
                <w:szCs w:val="16"/>
              </w:rPr>
            </w:pPr>
            <w:ins w:id="844" w:author="Nokia" w:date="2023-05-23T12:19:00Z">
              <w:r>
                <w:rPr>
                  <w:rFonts w:ascii="Arial" w:hAnsi="Arial" w:cs="Arial"/>
                  <w:color w:val="000000"/>
                  <w:sz w:val="16"/>
                  <w:szCs w:val="16"/>
                </w:rPr>
                <w:t>2170</w:t>
              </w:r>
            </w:ins>
          </w:p>
        </w:tc>
        <w:tc>
          <w:tcPr>
            <w:tcW w:w="1842" w:type="dxa"/>
            <w:shd w:val="clear" w:color="000000" w:fill="F2F2F2"/>
            <w:vAlign w:val="center"/>
            <w:hideMark/>
          </w:tcPr>
          <w:p w14:paraId="781F9625" w14:textId="77777777" w:rsidR="00B2089B" w:rsidRPr="00DB7239" w:rsidRDefault="00B2089B" w:rsidP="005E146C">
            <w:pPr>
              <w:overflowPunct/>
              <w:autoSpaceDE/>
              <w:autoSpaceDN/>
              <w:adjustRightInd/>
              <w:spacing w:after="0"/>
              <w:jc w:val="center"/>
              <w:textAlignment w:val="auto"/>
              <w:rPr>
                <w:ins w:id="845" w:author="Nokia" w:date="2023-05-23T12:19:00Z"/>
                <w:rFonts w:ascii="Arial" w:hAnsi="Arial" w:cs="Arial"/>
                <w:color w:val="000000"/>
                <w:sz w:val="16"/>
                <w:szCs w:val="16"/>
              </w:rPr>
            </w:pPr>
            <w:ins w:id="846" w:author="Nokia" w:date="2023-05-23T12:19:00Z">
              <w:r>
                <w:rPr>
                  <w:rFonts w:ascii="Arial" w:hAnsi="Arial" w:cs="Arial"/>
                  <w:color w:val="000000"/>
                  <w:sz w:val="16"/>
                  <w:szCs w:val="16"/>
                </w:rPr>
                <w:t>5925</w:t>
              </w:r>
            </w:ins>
          </w:p>
        </w:tc>
        <w:tc>
          <w:tcPr>
            <w:tcW w:w="1843" w:type="dxa"/>
            <w:shd w:val="clear" w:color="000000" w:fill="F2F2F2"/>
            <w:vAlign w:val="center"/>
            <w:hideMark/>
          </w:tcPr>
          <w:p w14:paraId="6ECFF868" w14:textId="77777777" w:rsidR="00B2089B" w:rsidRPr="00DB7239" w:rsidRDefault="00B2089B" w:rsidP="005E146C">
            <w:pPr>
              <w:overflowPunct/>
              <w:autoSpaceDE/>
              <w:autoSpaceDN/>
              <w:adjustRightInd/>
              <w:spacing w:after="0"/>
              <w:jc w:val="center"/>
              <w:textAlignment w:val="auto"/>
              <w:rPr>
                <w:ins w:id="847" w:author="Nokia" w:date="2023-05-23T12:19:00Z"/>
                <w:rFonts w:ascii="Arial" w:hAnsi="Arial" w:cs="Arial"/>
                <w:color w:val="000000"/>
                <w:sz w:val="16"/>
                <w:szCs w:val="16"/>
              </w:rPr>
            </w:pPr>
            <w:ins w:id="848" w:author="Nokia" w:date="2023-05-23T12:19:00Z">
              <w:r>
                <w:rPr>
                  <w:rFonts w:ascii="Arial" w:hAnsi="Arial" w:cs="Arial"/>
                  <w:color w:val="000000"/>
                  <w:sz w:val="16"/>
                  <w:szCs w:val="16"/>
                </w:rPr>
                <w:t>6425</w:t>
              </w:r>
            </w:ins>
          </w:p>
        </w:tc>
      </w:tr>
      <w:tr w:rsidR="00B2089B" w:rsidRPr="00DB7239" w14:paraId="36E089B0" w14:textId="77777777" w:rsidTr="005E146C">
        <w:trPr>
          <w:trHeight w:val="270"/>
          <w:ins w:id="849" w:author="Nokia" w:date="2023-05-23T12:19:00Z"/>
        </w:trPr>
        <w:tc>
          <w:tcPr>
            <w:tcW w:w="2825" w:type="dxa"/>
            <w:shd w:val="clear" w:color="auto" w:fill="auto"/>
            <w:vAlign w:val="center"/>
            <w:hideMark/>
          </w:tcPr>
          <w:p w14:paraId="4625AD85" w14:textId="77777777" w:rsidR="00B2089B" w:rsidRPr="00DB7239" w:rsidRDefault="00B2089B" w:rsidP="005E146C">
            <w:pPr>
              <w:overflowPunct/>
              <w:autoSpaceDE/>
              <w:autoSpaceDN/>
              <w:adjustRightInd/>
              <w:spacing w:after="0"/>
              <w:textAlignment w:val="auto"/>
              <w:rPr>
                <w:ins w:id="850" w:author="Nokia" w:date="2023-05-23T12:19:00Z"/>
                <w:rFonts w:ascii="Arial" w:hAnsi="Arial" w:cs="Arial"/>
                <w:color w:val="000000"/>
                <w:sz w:val="16"/>
                <w:szCs w:val="16"/>
              </w:rPr>
            </w:pPr>
            <w:ins w:id="851" w:author="Nokia" w:date="2023-05-23T12:19:00Z">
              <w:r w:rsidRPr="00DB7239">
                <w:rPr>
                  <w:rFonts w:ascii="Arial" w:hAnsi="Arial" w:cs="Arial"/>
                  <w:color w:val="000000"/>
                  <w:sz w:val="16"/>
                  <w:szCs w:val="16"/>
                </w:rPr>
                <w:t>2nd order IMD products</w:t>
              </w:r>
            </w:ins>
          </w:p>
        </w:tc>
        <w:tc>
          <w:tcPr>
            <w:tcW w:w="1843" w:type="dxa"/>
            <w:shd w:val="clear" w:color="auto" w:fill="auto"/>
            <w:vAlign w:val="center"/>
            <w:hideMark/>
          </w:tcPr>
          <w:p w14:paraId="2E7E8EF3" w14:textId="77777777" w:rsidR="00B2089B" w:rsidRPr="00DB7239" w:rsidRDefault="00B2089B" w:rsidP="005E146C">
            <w:pPr>
              <w:overflowPunct/>
              <w:autoSpaceDE/>
              <w:autoSpaceDN/>
              <w:adjustRightInd/>
              <w:spacing w:after="0"/>
              <w:jc w:val="center"/>
              <w:textAlignment w:val="auto"/>
              <w:rPr>
                <w:ins w:id="852" w:author="Nokia" w:date="2023-05-23T12:19:00Z"/>
                <w:rFonts w:ascii="Arial" w:hAnsi="Arial" w:cs="Arial"/>
                <w:color w:val="000000"/>
                <w:sz w:val="16"/>
                <w:szCs w:val="16"/>
              </w:rPr>
            </w:pPr>
            <w:ins w:id="853" w:author="Nokia" w:date="2023-05-23T12:19:00Z">
              <w:r>
                <w:rPr>
                  <w:rFonts w:ascii="Arial" w:hAnsi="Arial" w:cs="Arial"/>
                  <w:color w:val="000000"/>
                  <w:sz w:val="16"/>
                  <w:szCs w:val="16"/>
                </w:rPr>
                <w:t>|fy_low – fx_high|</w:t>
              </w:r>
            </w:ins>
          </w:p>
        </w:tc>
        <w:tc>
          <w:tcPr>
            <w:tcW w:w="1985" w:type="dxa"/>
            <w:shd w:val="clear" w:color="auto" w:fill="auto"/>
            <w:vAlign w:val="center"/>
            <w:hideMark/>
          </w:tcPr>
          <w:p w14:paraId="483ECCA1" w14:textId="77777777" w:rsidR="00B2089B" w:rsidRPr="00DB7239" w:rsidRDefault="00B2089B" w:rsidP="005E146C">
            <w:pPr>
              <w:overflowPunct/>
              <w:autoSpaceDE/>
              <w:autoSpaceDN/>
              <w:adjustRightInd/>
              <w:spacing w:after="0"/>
              <w:jc w:val="center"/>
              <w:textAlignment w:val="auto"/>
              <w:rPr>
                <w:ins w:id="854" w:author="Nokia" w:date="2023-05-23T12:19:00Z"/>
                <w:rFonts w:ascii="Arial" w:hAnsi="Arial" w:cs="Arial"/>
                <w:color w:val="000000"/>
                <w:sz w:val="16"/>
                <w:szCs w:val="16"/>
              </w:rPr>
            </w:pPr>
            <w:ins w:id="855" w:author="Nokia" w:date="2023-05-23T12:19:00Z">
              <w:r>
                <w:rPr>
                  <w:rFonts w:ascii="Arial" w:hAnsi="Arial" w:cs="Arial"/>
                  <w:color w:val="000000"/>
                  <w:sz w:val="16"/>
                  <w:szCs w:val="16"/>
                </w:rPr>
                <w:t>|fy_high – fx_low|</w:t>
              </w:r>
            </w:ins>
          </w:p>
        </w:tc>
        <w:tc>
          <w:tcPr>
            <w:tcW w:w="1842" w:type="dxa"/>
            <w:shd w:val="clear" w:color="auto" w:fill="auto"/>
            <w:vAlign w:val="center"/>
            <w:hideMark/>
          </w:tcPr>
          <w:p w14:paraId="2C3D19DA" w14:textId="77777777" w:rsidR="00B2089B" w:rsidRPr="00DB7239" w:rsidRDefault="00B2089B" w:rsidP="005E146C">
            <w:pPr>
              <w:overflowPunct/>
              <w:autoSpaceDE/>
              <w:autoSpaceDN/>
              <w:adjustRightInd/>
              <w:spacing w:after="0"/>
              <w:jc w:val="center"/>
              <w:textAlignment w:val="auto"/>
              <w:rPr>
                <w:ins w:id="856" w:author="Nokia" w:date="2023-05-23T12:19:00Z"/>
                <w:rFonts w:ascii="Arial" w:hAnsi="Arial" w:cs="Arial"/>
                <w:color w:val="000000"/>
                <w:sz w:val="16"/>
                <w:szCs w:val="16"/>
              </w:rPr>
            </w:pPr>
            <w:ins w:id="857" w:author="Nokia" w:date="2023-05-23T12:19:00Z">
              <w:r>
                <w:rPr>
                  <w:rFonts w:ascii="Arial" w:hAnsi="Arial" w:cs="Arial"/>
                  <w:color w:val="000000"/>
                  <w:sz w:val="16"/>
                  <w:szCs w:val="16"/>
                </w:rPr>
                <w:t>|fy_low + fx_low|</w:t>
              </w:r>
            </w:ins>
          </w:p>
        </w:tc>
        <w:tc>
          <w:tcPr>
            <w:tcW w:w="1843" w:type="dxa"/>
            <w:shd w:val="clear" w:color="auto" w:fill="auto"/>
            <w:vAlign w:val="center"/>
            <w:hideMark/>
          </w:tcPr>
          <w:p w14:paraId="3F15801C" w14:textId="77777777" w:rsidR="00B2089B" w:rsidRPr="00DB7239" w:rsidRDefault="00B2089B" w:rsidP="005E146C">
            <w:pPr>
              <w:overflowPunct/>
              <w:autoSpaceDE/>
              <w:autoSpaceDN/>
              <w:adjustRightInd/>
              <w:spacing w:after="0"/>
              <w:jc w:val="center"/>
              <w:textAlignment w:val="auto"/>
              <w:rPr>
                <w:ins w:id="858" w:author="Nokia" w:date="2023-05-23T12:19:00Z"/>
                <w:rFonts w:ascii="Arial" w:hAnsi="Arial" w:cs="Arial"/>
                <w:color w:val="000000"/>
                <w:sz w:val="16"/>
                <w:szCs w:val="16"/>
              </w:rPr>
            </w:pPr>
            <w:ins w:id="859" w:author="Nokia" w:date="2023-05-23T12:19:00Z">
              <w:r>
                <w:rPr>
                  <w:rFonts w:ascii="Arial" w:hAnsi="Arial" w:cs="Arial"/>
                  <w:color w:val="000000"/>
                  <w:sz w:val="16"/>
                  <w:szCs w:val="16"/>
                </w:rPr>
                <w:t>|fy_high + fx_high|</w:t>
              </w:r>
            </w:ins>
          </w:p>
        </w:tc>
      </w:tr>
      <w:tr w:rsidR="00B2089B" w:rsidRPr="00DB7239" w14:paraId="338EDFC0" w14:textId="77777777" w:rsidTr="005E146C">
        <w:trPr>
          <w:trHeight w:val="270"/>
          <w:ins w:id="860" w:author="Nokia" w:date="2023-05-23T12:19:00Z"/>
        </w:trPr>
        <w:tc>
          <w:tcPr>
            <w:tcW w:w="2825" w:type="dxa"/>
            <w:shd w:val="clear" w:color="auto" w:fill="auto"/>
            <w:vAlign w:val="center"/>
            <w:hideMark/>
          </w:tcPr>
          <w:p w14:paraId="5F0F04C5" w14:textId="77777777" w:rsidR="00B2089B" w:rsidRPr="00DB7239" w:rsidRDefault="00B2089B" w:rsidP="005E146C">
            <w:pPr>
              <w:overflowPunct/>
              <w:autoSpaceDE/>
              <w:autoSpaceDN/>
              <w:adjustRightInd/>
              <w:spacing w:after="0"/>
              <w:textAlignment w:val="auto"/>
              <w:rPr>
                <w:ins w:id="861" w:author="Nokia" w:date="2023-05-23T12:19:00Z"/>
                <w:rFonts w:ascii="Arial" w:hAnsi="Arial" w:cs="Arial"/>
                <w:color w:val="000000"/>
                <w:sz w:val="16"/>
                <w:szCs w:val="16"/>
              </w:rPr>
            </w:pPr>
            <w:ins w:id="862" w:author="Nokia" w:date="2023-05-23T12:19:00Z">
              <w:r w:rsidRPr="00DB7239">
                <w:rPr>
                  <w:rFonts w:ascii="Arial" w:hAnsi="Arial" w:cs="Arial"/>
                  <w:color w:val="000000"/>
                  <w:sz w:val="16"/>
                  <w:szCs w:val="16"/>
                </w:rPr>
                <w:t>IMD frequency limits (MHz)</w:t>
              </w:r>
            </w:ins>
          </w:p>
        </w:tc>
        <w:tc>
          <w:tcPr>
            <w:tcW w:w="1843" w:type="dxa"/>
            <w:shd w:val="clear" w:color="auto" w:fill="auto"/>
            <w:vAlign w:val="center"/>
            <w:hideMark/>
          </w:tcPr>
          <w:p w14:paraId="5E36DF9E" w14:textId="77777777" w:rsidR="00B2089B" w:rsidRPr="00DB7239" w:rsidRDefault="00B2089B" w:rsidP="005E146C">
            <w:pPr>
              <w:overflowPunct/>
              <w:autoSpaceDE/>
              <w:autoSpaceDN/>
              <w:adjustRightInd/>
              <w:spacing w:after="0"/>
              <w:jc w:val="center"/>
              <w:textAlignment w:val="auto"/>
              <w:rPr>
                <w:ins w:id="863" w:author="Nokia" w:date="2023-05-23T12:19:00Z"/>
                <w:rFonts w:ascii="Arial" w:hAnsi="Arial" w:cs="Arial"/>
                <w:color w:val="000000"/>
                <w:sz w:val="16"/>
                <w:szCs w:val="16"/>
              </w:rPr>
            </w:pPr>
            <w:ins w:id="864" w:author="Nokia" w:date="2023-05-23T12:19:00Z">
              <w:r>
                <w:rPr>
                  <w:rFonts w:ascii="Arial" w:hAnsi="Arial" w:cs="Arial"/>
                  <w:color w:val="000000"/>
                  <w:sz w:val="16"/>
                  <w:szCs w:val="16"/>
                </w:rPr>
                <w:t>3945</w:t>
              </w:r>
            </w:ins>
          </w:p>
        </w:tc>
        <w:tc>
          <w:tcPr>
            <w:tcW w:w="1985" w:type="dxa"/>
            <w:shd w:val="clear" w:color="auto" w:fill="auto"/>
            <w:vAlign w:val="center"/>
            <w:hideMark/>
          </w:tcPr>
          <w:p w14:paraId="7A2D995F" w14:textId="77777777" w:rsidR="00B2089B" w:rsidRPr="00DB7239" w:rsidRDefault="00B2089B" w:rsidP="005E146C">
            <w:pPr>
              <w:overflowPunct/>
              <w:autoSpaceDE/>
              <w:autoSpaceDN/>
              <w:adjustRightInd/>
              <w:spacing w:after="0"/>
              <w:jc w:val="center"/>
              <w:textAlignment w:val="auto"/>
              <w:rPr>
                <w:ins w:id="865" w:author="Nokia" w:date="2023-05-23T12:19:00Z"/>
                <w:rFonts w:ascii="Arial" w:hAnsi="Arial" w:cs="Arial"/>
                <w:color w:val="000000"/>
                <w:sz w:val="16"/>
                <w:szCs w:val="16"/>
              </w:rPr>
            </w:pPr>
            <w:ins w:id="866" w:author="Nokia" w:date="2023-05-23T12:19:00Z">
              <w:r>
                <w:rPr>
                  <w:rFonts w:ascii="Arial" w:hAnsi="Arial" w:cs="Arial"/>
                  <w:color w:val="000000"/>
                  <w:sz w:val="16"/>
                  <w:szCs w:val="16"/>
                </w:rPr>
                <w:t>4505</w:t>
              </w:r>
            </w:ins>
          </w:p>
        </w:tc>
        <w:tc>
          <w:tcPr>
            <w:tcW w:w="1842" w:type="dxa"/>
            <w:shd w:val="clear" w:color="auto" w:fill="auto"/>
            <w:vAlign w:val="center"/>
            <w:hideMark/>
          </w:tcPr>
          <w:p w14:paraId="4261BDB5" w14:textId="77777777" w:rsidR="00B2089B" w:rsidRPr="00DB7239" w:rsidRDefault="00B2089B" w:rsidP="005E146C">
            <w:pPr>
              <w:overflowPunct/>
              <w:autoSpaceDE/>
              <w:autoSpaceDN/>
              <w:adjustRightInd/>
              <w:spacing w:after="0"/>
              <w:jc w:val="center"/>
              <w:textAlignment w:val="auto"/>
              <w:rPr>
                <w:ins w:id="867" w:author="Nokia" w:date="2023-05-23T12:19:00Z"/>
                <w:rFonts w:ascii="Arial" w:hAnsi="Arial" w:cs="Arial"/>
                <w:color w:val="000000"/>
                <w:sz w:val="16"/>
                <w:szCs w:val="16"/>
              </w:rPr>
            </w:pPr>
            <w:ins w:id="868" w:author="Nokia" w:date="2023-05-23T12:19:00Z">
              <w:r>
                <w:rPr>
                  <w:rFonts w:ascii="Arial" w:hAnsi="Arial" w:cs="Arial"/>
                  <w:color w:val="000000"/>
                  <w:sz w:val="16"/>
                  <w:szCs w:val="16"/>
                </w:rPr>
                <w:t>7845</w:t>
              </w:r>
            </w:ins>
          </w:p>
        </w:tc>
        <w:tc>
          <w:tcPr>
            <w:tcW w:w="1843" w:type="dxa"/>
            <w:shd w:val="clear" w:color="auto" w:fill="auto"/>
            <w:vAlign w:val="center"/>
            <w:hideMark/>
          </w:tcPr>
          <w:p w14:paraId="3AB7ADAF" w14:textId="77777777" w:rsidR="00B2089B" w:rsidRPr="00DB7239" w:rsidRDefault="00B2089B" w:rsidP="005E146C">
            <w:pPr>
              <w:overflowPunct/>
              <w:autoSpaceDE/>
              <w:autoSpaceDN/>
              <w:adjustRightInd/>
              <w:spacing w:after="0"/>
              <w:jc w:val="center"/>
              <w:textAlignment w:val="auto"/>
              <w:rPr>
                <w:ins w:id="869" w:author="Nokia" w:date="2023-05-23T12:19:00Z"/>
                <w:rFonts w:ascii="Arial" w:hAnsi="Arial" w:cs="Arial"/>
                <w:color w:val="000000"/>
                <w:sz w:val="16"/>
                <w:szCs w:val="16"/>
              </w:rPr>
            </w:pPr>
            <w:ins w:id="870" w:author="Nokia" w:date="2023-05-23T12:19:00Z">
              <w:r>
                <w:rPr>
                  <w:rFonts w:ascii="Arial" w:hAnsi="Arial" w:cs="Arial"/>
                  <w:color w:val="000000"/>
                  <w:sz w:val="16"/>
                  <w:szCs w:val="16"/>
                </w:rPr>
                <w:t>8405</w:t>
              </w:r>
            </w:ins>
          </w:p>
        </w:tc>
      </w:tr>
      <w:tr w:rsidR="00B2089B" w:rsidRPr="00DB7239" w14:paraId="4D83CE62" w14:textId="77777777" w:rsidTr="005E146C">
        <w:trPr>
          <w:trHeight w:val="270"/>
          <w:ins w:id="871" w:author="Nokia" w:date="2023-05-23T12:19:00Z"/>
        </w:trPr>
        <w:tc>
          <w:tcPr>
            <w:tcW w:w="2825" w:type="dxa"/>
            <w:shd w:val="clear" w:color="000000" w:fill="F2F2F2"/>
            <w:vAlign w:val="center"/>
            <w:hideMark/>
          </w:tcPr>
          <w:p w14:paraId="0B2AA60A" w14:textId="77777777" w:rsidR="00B2089B" w:rsidRPr="00DB7239" w:rsidRDefault="00B2089B" w:rsidP="005E146C">
            <w:pPr>
              <w:overflowPunct/>
              <w:autoSpaceDE/>
              <w:autoSpaceDN/>
              <w:adjustRightInd/>
              <w:spacing w:after="0"/>
              <w:textAlignment w:val="auto"/>
              <w:rPr>
                <w:ins w:id="872" w:author="Nokia" w:date="2023-05-23T12:19:00Z"/>
                <w:rFonts w:ascii="Arial" w:hAnsi="Arial" w:cs="Arial"/>
                <w:color w:val="000000"/>
                <w:sz w:val="16"/>
                <w:szCs w:val="16"/>
              </w:rPr>
            </w:pPr>
            <w:ins w:id="873" w:author="Nokia" w:date="2023-05-23T12:19:00Z">
              <w:r w:rsidRPr="00DB7239">
                <w:rPr>
                  <w:rFonts w:ascii="Arial" w:hAnsi="Arial" w:cs="Arial"/>
                  <w:color w:val="000000"/>
                  <w:sz w:val="16"/>
                  <w:szCs w:val="16"/>
                </w:rPr>
                <w:t>3rd order IMD products</w:t>
              </w:r>
            </w:ins>
          </w:p>
        </w:tc>
        <w:tc>
          <w:tcPr>
            <w:tcW w:w="1843" w:type="dxa"/>
            <w:shd w:val="clear" w:color="000000" w:fill="F2F2F2"/>
            <w:vAlign w:val="center"/>
            <w:hideMark/>
          </w:tcPr>
          <w:p w14:paraId="7E308693" w14:textId="77777777" w:rsidR="00B2089B" w:rsidRPr="00DB7239" w:rsidRDefault="00B2089B" w:rsidP="005E146C">
            <w:pPr>
              <w:overflowPunct/>
              <w:autoSpaceDE/>
              <w:autoSpaceDN/>
              <w:adjustRightInd/>
              <w:spacing w:after="0"/>
              <w:jc w:val="center"/>
              <w:textAlignment w:val="auto"/>
              <w:rPr>
                <w:ins w:id="874" w:author="Nokia" w:date="2023-05-23T12:19:00Z"/>
                <w:rFonts w:ascii="Arial" w:hAnsi="Arial" w:cs="Arial"/>
                <w:color w:val="000000"/>
                <w:sz w:val="16"/>
                <w:szCs w:val="16"/>
              </w:rPr>
            </w:pPr>
            <w:ins w:id="875" w:author="Nokia" w:date="2023-05-23T12:19:00Z">
              <w:r>
                <w:rPr>
                  <w:rFonts w:ascii="Arial" w:hAnsi="Arial" w:cs="Arial"/>
                  <w:color w:val="000000"/>
                  <w:sz w:val="16"/>
                  <w:szCs w:val="16"/>
                </w:rPr>
                <w:t>|2*fx_low – fy_high|</w:t>
              </w:r>
            </w:ins>
          </w:p>
        </w:tc>
        <w:tc>
          <w:tcPr>
            <w:tcW w:w="1985" w:type="dxa"/>
            <w:shd w:val="clear" w:color="000000" w:fill="F2F2F2"/>
            <w:vAlign w:val="center"/>
            <w:hideMark/>
          </w:tcPr>
          <w:p w14:paraId="26A7B768" w14:textId="77777777" w:rsidR="00B2089B" w:rsidRPr="00DB7239" w:rsidRDefault="00B2089B" w:rsidP="005E146C">
            <w:pPr>
              <w:overflowPunct/>
              <w:autoSpaceDE/>
              <w:autoSpaceDN/>
              <w:adjustRightInd/>
              <w:spacing w:after="0"/>
              <w:jc w:val="center"/>
              <w:textAlignment w:val="auto"/>
              <w:rPr>
                <w:ins w:id="876" w:author="Nokia" w:date="2023-05-23T12:19:00Z"/>
                <w:rFonts w:ascii="Arial" w:hAnsi="Arial" w:cs="Arial"/>
                <w:color w:val="000000"/>
                <w:sz w:val="16"/>
                <w:szCs w:val="16"/>
              </w:rPr>
            </w:pPr>
            <w:ins w:id="877" w:author="Nokia" w:date="2023-05-23T12:19:00Z">
              <w:r>
                <w:rPr>
                  <w:rFonts w:ascii="Arial" w:hAnsi="Arial" w:cs="Arial"/>
                  <w:color w:val="000000"/>
                  <w:sz w:val="16"/>
                  <w:szCs w:val="16"/>
                </w:rPr>
                <w:t>|2*fx_high – fy_low|</w:t>
              </w:r>
            </w:ins>
          </w:p>
        </w:tc>
        <w:tc>
          <w:tcPr>
            <w:tcW w:w="1842" w:type="dxa"/>
            <w:shd w:val="clear" w:color="000000" w:fill="F2F2F2"/>
            <w:vAlign w:val="center"/>
            <w:hideMark/>
          </w:tcPr>
          <w:p w14:paraId="0B33C9F5" w14:textId="77777777" w:rsidR="00B2089B" w:rsidRPr="00DB7239" w:rsidRDefault="00B2089B" w:rsidP="005E146C">
            <w:pPr>
              <w:overflowPunct/>
              <w:autoSpaceDE/>
              <w:autoSpaceDN/>
              <w:adjustRightInd/>
              <w:spacing w:after="0"/>
              <w:jc w:val="center"/>
              <w:textAlignment w:val="auto"/>
              <w:rPr>
                <w:ins w:id="878" w:author="Nokia" w:date="2023-05-23T12:19:00Z"/>
                <w:rFonts w:ascii="Arial" w:hAnsi="Arial" w:cs="Arial"/>
                <w:color w:val="000000"/>
                <w:sz w:val="16"/>
                <w:szCs w:val="16"/>
              </w:rPr>
            </w:pPr>
            <w:ins w:id="879" w:author="Nokia" w:date="2023-05-23T12:19:00Z">
              <w:r>
                <w:rPr>
                  <w:rFonts w:ascii="Arial" w:hAnsi="Arial" w:cs="Arial"/>
                  <w:color w:val="000000"/>
                  <w:sz w:val="16"/>
                  <w:szCs w:val="16"/>
                </w:rPr>
                <w:t>|2*fy_low – fx_high|</w:t>
              </w:r>
            </w:ins>
          </w:p>
        </w:tc>
        <w:tc>
          <w:tcPr>
            <w:tcW w:w="1843" w:type="dxa"/>
            <w:shd w:val="clear" w:color="000000" w:fill="F2F2F2"/>
            <w:vAlign w:val="center"/>
            <w:hideMark/>
          </w:tcPr>
          <w:p w14:paraId="5CD75FD1" w14:textId="77777777" w:rsidR="00B2089B" w:rsidRPr="00DB7239" w:rsidRDefault="00B2089B" w:rsidP="005E146C">
            <w:pPr>
              <w:overflowPunct/>
              <w:autoSpaceDE/>
              <w:autoSpaceDN/>
              <w:adjustRightInd/>
              <w:spacing w:after="0"/>
              <w:jc w:val="center"/>
              <w:textAlignment w:val="auto"/>
              <w:rPr>
                <w:ins w:id="880" w:author="Nokia" w:date="2023-05-23T12:19:00Z"/>
                <w:rFonts w:ascii="Arial" w:hAnsi="Arial" w:cs="Arial"/>
                <w:color w:val="000000"/>
                <w:sz w:val="16"/>
                <w:szCs w:val="16"/>
              </w:rPr>
            </w:pPr>
            <w:ins w:id="881" w:author="Nokia" w:date="2023-05-23T12:19:00Z">
              <w:r>
                <w:rPr>
                  <w:rFonts w:ascii="Arial" w:hAnsi="Arial" w:cs="Arial"/>
                  <w:color w:val="000000"/>
                  <w:sz w:val="16"/>
                  <w:szCs w:val="16"/>
                </w:rPr>
                <w:t>|2*fy_high – fx_low|</w:t>
              </w:r>
            </w:ins>
          </w:p>
        </w:tc>
      </w:tr>
      <w:tr w:rsidR="00B2089B" w:rsidRPr="00DB7239" w14:paraId="1BB71A92" w14:textId="77777777" w:rsidTr="005E146C">
        <w:trPr>
          <w:trHeight w:val="270"/>
          <w:ins w:id="882" w:author="Nokia" w:date="2023-05-23T12:19:00Z"/>
        </w:trPr>
        <w:tc>
          <w:tcPr>
            <w:tcW w:w="2825" w:type="dxa"/>
            <w:shd w:val="clear" w:color="000000" w:fill="F2F2F2"/>
            <w:vAlign w:val="center"/>
            <w:hideMark/>
          </w:tcPr>
          <w:p w14:paraId="5491704C" w14:textId="77777777" w:rsidR="00B2089B" w:rsidRPr="00DB7239" w:rsidRDefault="00B2089B" w:rsidP="005E146C">
            <w:pPr>
              <w:overflowPunct/>
              <w:autoSpaceDE/>
              <w:autoSpaceDN/>
              <w:adjustRightInd/>
              <w:spacing w:after="0"/>
              <w:textAlignment w:val="auto"/>
              <w:rPr>
                <w:ins w:id="883" w:author="Nokia" w:date="2023-05-23T12:19:00Z"/>
                <w:rFonts w:ascii="Arial" w:hAnsi="Arial" w:cs="Arial"/>
                <w:color w:val="000000"/>
                <w:sz w:val="16"/>
                <w:szCs w:val="16"/>
              </w:rPr>
            </w:pPr>
            <w:ins w:id="884"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6A8E069F" w14:textId="77777777" w:rsidR="00B2089B" w:rsidRPr="00DB7239" w:rsidRDefault="00B2089B" w:rsidP="005E146C">
            <w:pPr>
              <w:overflowPunct/>
              <w:autoSpaceDE/>
              <w:autoSpaceDN/>
              <w:adjustRightInd/>
              <w:spacing w:after="0"/>
              <w:jc w:val="center"/>
              <w:textAlignment w:val="auto"/>
              <w:rPr>
                <w:ins w:id="885" w:author="Nokia" w:date="2023-05-23T12:19:00Z"/>
                <w:rFonts w:ascii="Arial" w:hAnsi="Arial" w:cs="Arial"/>
                <w:color w:val="000000"/>
                <w:sz w:val="16"/>
                <w:szCs w:val="16"/>
              </w:rPr>
            </w:pPr>
            <w:ins w:id="886" w:author="Nokia" w:date="2023-05-23T12:19:00Z">
              <w:r>
                <w:rPr>
                  <w:rFonts w:ascii="Arial" w:hAnsi="Arial" w:cs="Arial"/>
                  <w:color w:val="000000"/>
                  <w:sz w:val="16"/>
                  <w:szCs w:val="16"/>
                </w:rPr>
                <w:t>2585</w:t>
              </w:r>
            </w:ins>
          </w:p>
        </w:tc>
        <w:tc>
          <w:tcPr>
            <w:tcW w:w="1985" w:type="dxa"/>
            <w:shd w:val="clear" w:color="000000" w:fill="F2F2F2"/>
            <w:vAlign w:val="center"/>
            <w:hideMark/>
          </w:tcPr>
          <w:p w14:paraId="65A0FAFE" w14:textId="77777777" w:rsidR="00B2089B" w:rsidRPr="00DB7239" w:rsidRDefault="00B2089B" w:rsidP="005E146C">
            <w:pPr>
              <w:overflowPunct/>
              <w:autoSpaceDE/>
              <w:autoSpaceDN/>
              <w:adjustRightInd/>
              <w:spacing w:after="0"/>
              <w:jc w:val="center"/>
              <w:textAlignment w:val="auto"/>
              <w:rPr>
                <w:ins w:id="887" w:author="Nokia" w:date="2023-05-23T12:19:00Z"/>
                <w:rFonts w:ascii="Arial" w:hAnsi="Arial" w:cs="Arial"/>
                <w:color w:val="000000"/>
                <w:sz w:val="16"/>
                <w:szCs w:val="16"/>
              </w:rPr>
            </w:pPr>
            <w:ins w:id="888" w:author="Nokia" w:date="2023-05-23T12:19:00Z">
              <w:r>
                <w:rPr>
                  <w:rFonts w:ascii="Arial" w:hAnsi="Arial" w:cs="Arial"/>
                  <w:color w:val="000000"/>
                  <w:sz w:val="16"/>
                  <w:szCs w:val="16"/>
                </w:rPr>
                <w:t>1965</w:t>
              </w:r>
            </w:ins>
          </w:p>
        </w:tc>
        <w:tc>
          <w:tcPr>
            <w:tcW w:w="1842" w:type="dxa"/>
            <w:shd w:val="clear" w:color="000000" w:fill="F2F2F2"/>
            <w:vAlign w:val="center"/>
            <w:hideMark/>
          </w:tcPr>
          <w:p w14:paraId="6BC9DE6D" w14:textId="77777777" w:rsidR="00B2089B" w:rsidRPr="00DB7239" w:rsidRDefault="00B2089B" w:rsidP="005E146C">
            <w:pPr>
              <w:overflowPunct/>
              <w:autoSpaceDE/>
              <w:autoSpaceDN/>
              <w:adjustRightInd/>
              <w:spacing w:after="0"/>
              <w:jc w:val="center"/>
              <w:textAlignment w:val="auto"/>
              <w:rPr>
                <w:ins w:id="889" w:author="Nokia" w:date="2023-05-23T12:19:00Z"/>
                <w:rFonts w:ascii="Arial" w:hAnsi="Arial" w:cs="Arial"/>
                <w:color w:val="000000"/>
                <w:sz w:val="16"/>
                <w:szCs w:val="16"/>
              </w:rPr>
            </w:pPr>
            <w:ins w:id="890" w:author="Nokia" w:date="2023-05-23T12:19:00Z">
              <w:r>
                <w:rPr>
                  <w:rFonts w:ascii="Arial" w:hAnsi="Arial" w:cs="Arial"/>
                  <w:color w:val="000000"/>
                  <w:sz w:val="16"/>
                  <w:szCs w:val="16"/>
                </w:rPr>
                <w:t>9870</w:t>
              </w:r>
            </w:ins>
          </w:p>
        </w:tc>
        <w:tc>
          <w:tcPr>
            <w:tcW w:w="1843" w:type="dxa"/>
            <w:shd w:val="clear" w:color="000000" w:fill="F2F2F2"/>
            <w:vAlign w:val="center"/>
            <w:hideMark/>
          </w:tcPr>
          <w:p w14:paraId="3A66FAFA" w14:textId="77777777" w:rsidR="00B2089B" w:rsidRPr="00DB7239" w:rsidRDefault="00B2089B" w:rsidP="005E146C">
            <w:pPr>
              <w:overflowPunct/>
              <w:autoSpaceDE/>
              <w:autoSpaceDN/>
              <w:adjustRightInd/>
              <w:spacing w:after="0"/>
              <w:jc w:val="center"/>
              <w:textAlignment w:val="auto"/>
              <w:rPr>
                <w:ins w:id="891" w:author="Nokia" w:date="2023-05-23T12:19:00Z"/>
                <w:rFonts w:ascii="Arial" w:hAnsi="Arial" w:cs="Arial"/>
                <w:color w:val="000000"/>
                <w:sz w:val="16"/>
                <w:szCs w:val="16"/>
              </w:rPr>
            </w:pPr>
            <w:ins w:id="892" w:author="Nokia" w:date="2023-05-23T12:19:00Z">
              <w:r>
                <w:rPr>
                  <w:rFonts w:ascii="Arial" w:hAnsi="Arial" w:cs="Arial"/>
                  <w:color w:val="000000"/>
                  <w:sz w:val="16"/>
                  <w:szCs w:val="16"/>
                </w:rPr>
                <w:t>10930</w:t>
              </w:r>
            </w:ins>
          </w:p>
        </w:tc>
      </w:tr>
      <w:tr w:rsidR="00B2089B" w:rsidRPr="00DB7239" w14:paraId="6DEAAA11" w14:textId="77777777" w:rsidTr="005E146C">
        <w:trPr>
          <w:trHeight w:val="270"/>
          <w:ins w:id="893" w:author="Nokia" w:date="2023-05-23T12:19:00Z"/>
        </w:trPr>
        <w:tc>
          <w:tcPr>
            <w:tcW w:w="2825" w:type="dxa"/>
            <w:shd w:val="clear" w:color="000000" w:fill="F2F2F2"/>
            <w:vAlign w:val="center"/>
            <w:hideMark/>
          </w:tcPr>
          <w:p w14:paraId="5A830D08" w14:textId="77777777" w:rsidR="00B2089B" w:rsidRPr="00DB7239" w:rsidRDefault="00B2089B" w:rsidP="005E146C">
            <w:pPr>
              <w:overflowPunct/>
              <w:autoSpaceDE/>
              <w:autoSpaceDN/>
              <w:adjustRightInd/>
              <w:spacing w:after="0"/>
              <w:textAlignment w:val="auto"/>
              <w:rPr>
                <w:ins w:id="894" w:author="Nokia" w:date="2023-05-23T12:19:00Z"/>
                <w:rFonts w:ascii="Arial" w:hAnsi="Arial" w:cs="Arial"/>
                <w:color w:val="000000"/>
                <w:sz w:val="16"/>
                <w:szCs w:val="16"/>
              </w:rPr>
            </w:pPr>
            <w:ins w:id="895" w:author="Nokia" w:date="2023-05-23T12:19:00Z">
              <w:r w:rsidRPr="00DB7239">
                <w:rPr>
                  <w:rFonts w:ascii="Arial" w:hAnsi="Arial" w:cs="Arial"/>
                  <w:color w:val="000000"/>
                  <w:sz w:val="16"/>
                  <w:szCs w:val="16"/>
                </w:rPr>
                <w:t>3rd order IMD products</w:t>
              </w:r>
            </w:ins>
          </w:p>
        </w:tc>
        <w:tc>
          <w:tcPr>
            <w:tcW w:w="1843" w:type="dxa"/>
            <w:shd w:val="clear" w:color="000000" w:fill="F2F2F2"/>
            <w:vAlign w:val="center"/>
            <w:hideMark/>
          </w:tcPr>
          <w:p w14:paraId="7097DC5F" w14:textId="77777777" w:rsidR="00B2089B" w:rsidRPr="00DB7239" w:rsidRDefault="00B2089B" w:rsidP="005E146C">
            <w:pPr>
              <w:overflowPunct/>
              <w:autoSpaceDE/>
              <w:autoSpaceDN/>
              <w:adjustRightInd/>
              <w:spacing w:after="0"/>
              <w:jc w:val="center"/>
              <w:textAlignment w:val="auto"/>
              <w:rPr>
                <w:ins w:id="896" w:author="Nokia" w:date="2023-05-23T12:19:00Z"/>
                <w:rFonts w:ascii="Arial" w:hAnsi="Arial" w:cs="Arial"/>
                <w:color w:val="000000"/>
                <w:sz w:val="16"/>
                <w:szCs w:val="16"/>
              </w:rPr>
            </w:pPr>
            <w:ins w:id="897" w:author="Nokia" w:date="2023-05-23T12:19:00Z">
              <w:r>
                <w:rPr>
                  <w:rFonts w:ascii="Arial" w:hAnsi="Arial" w:cs="Arial"/>
                  <w:color w:val="000000"/>
                  <w:sz w:val="16"/>
                  <w:szCs w:val="16"/>
                </w:rPr>
                <w:t>|2*fx_low + fy_low|</w:t>
              </w:r>
            </w:ins>
          </w:p>
        </w:tc>
        <w:tc>
          <w:tcPr>
            <w:tcW w:w="1985" w:type="dxa"/>
            <w:shd w:val="clear" w:color="000000" w:fill="F2F2F2"/>
            <w:vAlign w:val="center"/>
            <w:hideMark/>
          </w:tcPr>
          <w:p w14:paraId="0CEE1B01" w14:textId="77777777" w:rsidR="00B2089B" w:rsidRPr="00DB7239" w:rsidRDefault="00B2089B" w:rsidP="005E146C">
            <w:pPr>
              <w:overflowPunct/>
              <w:autoSpaceDE/>
              <w:autoSpaceDN/>
              <w:adjustRightInd/>
              <w:spacing w:after="0"/>
              <w:jc w:val="center"/>
              <w:textAlignment w:val="auto"/>
              <w:rPr>
                <w:ins w:id="898" w:author="Nokia" w:date="2023-05-23T12:19:00Z"/>
                <w:rFonts w:ascii="Arial" w:hAnsi="Arial" w:cs="Arial"/>
                <w:color w:val="000000"/>
                <w:sz w:val="16"/>
                <w:szCs w:val="16"/>
              </w:rPr>
            </w:pPr>
            <w:ins w:id="899" w:author="Nokia" w:date="2023-05-23T12:19:00Z">
              <w:r>
                <w:rPr>
                  <w:rFonts w:ascii="Arial" w:hAnsi="Arial" w:cs="Arial"/>
                  <w:color w:val="000000"/>
                  <w:sz w:val="16"/>
                  <w:szCs w:val="16"/>
                </w:rPr>
                <w:t>|2*fx_high + fy_high|</w:t>
              </w:r>
            </w:ins>
          </w:p>
        </w:tc>
        <w:tc>
          <w:tcPr>
            <w:tcW w:w="1842" w:type="dxa"/>
            <w:shd w:val="clear" w:color="000000" w:fill="F2F2F2"/>
            <w:vAlign w:val="center"/>
            <w:hideMark/>
          </w:tcPr>
          <w:p w14:paraId="258EBDD2" w14:textId="77777777" w:rsidR="00B2089B" w:rsidRPr="00DB7239" w:rsidRDefault="00B2089B" w:rsidP="005E146C">
            <w:pPr>
              <w:overflowPunct/>
              <w:autoSpaceDE/>
              <w:autoSpaceDN/>
              <w:adjustRightInd/>
              <w:spacing w:after="0"/>
              <w:jc w:val="center"/>
              <w:textAlignment w:val="auto"/>
              <w:rPr>
                <w:ins w:id="900" w:author="Nokia" w:date="2023-05-23T12:19:00Z"/>
                <w:rFonts w:ascii="Arial" w:hAnsi="Arial" w:cs="Arial"/>
                <w:color w:val="000000"/>
                <w:sz w:val="16"/>
                <w:szCs w:val="16"/>
              </w:rPr>
            </w:pPr>
            <w:ins w:id="901" w:author="Nokia" w:date="2023-05-23T12:19:00Z">
              <w:r>
                <w:rPr>
                  <w:rFonts w:ascii="Arial" w:hAnsi="Arial" w:cs="Arial"/>
                  <w:color w:val="000000"/>
                  <w:sz w:val="16"/>
                  <w:szCs w:val="16"/>
                </w:rPr>
                <w:t>|2*fy_low + fx_low|</w:t>
              </w:r>
            </w:ins>
          </w:p>
        </w:tc>
        <w:tc>
          <w:tcPr>
            <w:tcW w:w="1843" w:type="dxa"/>
            <w:shd w:val="clear" w:color="000000" w:fill="F2F2F2"/>
            <w:vAlign w:val="center"/>
            <w:hideMark/>
          </w:tcPr>
          <w:p w14:paraId="7014ED90" w14:textId="77777777" w:rsidR="00B2089B" w:rsidRPr="00DB7239" w:rsidRDefault="00B2089B" w:rsidP="005E146C">
            <w:pPr>
              <w:overflowPunct/>
              <w:autoSpaceDE/>
              <w:autoSpaceDN/>
              <w:adjustRightInd/>
              <w:spacing w:after="0"/>
              <w:jc w:val="center"/>
              <w:textAlignment w:val="auto"/>
              <w:rPr>
                <w:ins w:id="902" w:author="Nokia" w:date="2023-05-23T12:19:00Z"/>
                <w:rFonts w:ascii="Arial" w:hAnsi="Arial" w:cs="Arial"/>
                <w:color w:val="000000"/>
                <w:sz w:val="16"/>
                <w:szCs w:val="16"/>
              </w:rPr>
            </w:pPr>
            <w:ins w:id="903" w:author="Nokia" w:date="2023-05-23T12:19:00Z">
              <w:r>
                <w:rPr>
                  <w:rFonts w:ascii="Arial" w:hAnsi="Arial" w:cs="Arial"/>
                  <w:color w:val="000000"/>
                  <w:sz w:val="16"/>
                  <w:szCs w:val="16"/>
                </w:rPr>
                <w:t>|2*fy_high + fx_high|</w:t>
              </w:r>
            </w:ins>
          </w:p>
        </w:tc>
      </w:tr>
      <w:tr w:rsidR="00B2089B" w:rsidRPr="00DB7239" w14:paraId="1B99CD4F" w14:textId="77777777" w:rsidTr="005E146C">
        <w:trPr>
          <w:trHeight w:val="270"/>
          <w:ins w:id="904" w:author="Nokia" w:date="2023-05-23T12:19:00Z"/>
        </w:trPr>
        <w:tc>
          <w:tcPr>
            <w:tcW w:w="2825" w:type="dxa"/>
            <w:shd w:val="clear" w:color="000000" w:fill="F2F2F2"/>
            <w:vAlign w:val="center"/>
            <w:hideMark/>
          </w:tcPr>
          <w:p w14:paraId="5E8B38A6" w14:textId="77777777" w:rsidR="00B2089B" w:rsidRPr="00DB7239" w:rsidRDefault="00B2089B" w:rsidP="005E146C">
            <w:pPr>
              <w:overflowPunct/>
              <w:autoSpaceDE/>
              <w:autoSpaceDN/>
              <w:adjustRightInd/>
              <w:spacing w:after="0"/>
              <w:textAlignment w:val="auto"/>
              <w:rPr>
                <w:ins w:id="905" w:author="Nokia" w:date="2023-05-23T12:19:00Z"/>
                <w:rFonts w:ascii="Arial" w:hAnsi="Arial" w:cs="Arial"/>
                <w:color w:val="000000"/>
                <w:sz w:val="16"/>
                <w:szCs w:val="16"/>
              </w:rPr>
            </w:pPr>
            <w:ins w:id="906"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E09167E" w14:textId="77777777" w:rsidR="00B2089B" w:rsidRPr="00DB7239" w:rsidRDefault="00B2089B" w:rsidP="005E146C">
            <w:pPr>
              <w:overflowPunct/>
              <w:autoSpaceDE/>
              <w:autoSpaceDN/>
              <w:adjustRightInd/>
              <w:spacing w:after="0"/>
              <w:jc w:val="center"/>
              <w:textAlignment w:val="auto"/>
              <w:rPr>
                <w:ins w:id="907" w:author="Nokia" w:date="2023-05-23T12:19:00Z"/>
                <w:rFonts w:ascii="Arial" w:hAnsi="Arial" w:cs="Arial"/>
                <w:color w:val="000000"/>
                <w:sz w:val="16"/>
                <w:szCs w:val="16"/>
              </w:rPr>
            </w:pPr>
            <w:ins w:id="908" w:author="Nokia" w:date="2023-05-23T12:19:00Z">
              <w:r>
                <w:rPr>
                  <w:rFonts w:ascii="Arial" w:hAnsi="Arial" w:cs="Arial"/>
                  <w:color w:val="000000"/>
                  <w:sz w:val="16"/>
                  <w:szCs w:val="16"/>
                </w:rPr>
                <w:t>9765</w:t>
              </w:r>
            </w:ins>
          </w:p>
        </w:tc>
        <w:tc>
          <w:tcPr>
            <w:tcW w:w="1985" w:type="dxa"/>
            <w:shd w:val="clear" w:color="000000" w:fill="F2F2F2"/>
            <w:vAlign w:val="center"/>
            <w:hideMark/>
          </w:tcPr>
          <w:p w14:paraId="5DB09F9C" w14:textId="77777777" w:rsidR="00B2089B" w:rsidRPr="00DB7239" w:rsidRDefault="00B2089B" w:rsidP="005E146C">
            <w:pPr>
              <w:overflowPunct/>
              <w:autoSpaceDE/>
              <w:autoSpaceDN/>
              <w:adjustRightInd/>
              <w:spacing w:after="0"/>
              <w:jc w:val="center"/>
              <w:textAlignment w:val="auto"/>
              <w:rPr>
                <w:ins w:id="909" w:author="Nokia" w:date="2023-05-23T12:19:00Z"/>
                <w:rFonts w:ascii="Arial" w:hAnsi="Arial" w:cs="Arial"/>
                <w:color w:val="000000"/>
                <w:sz w:val="16"/>
                <w:szCs w:val="16"/>
              </w:rPr>
            </w:pPr>
            <w:ins w:id="910" w:author="Nokia" w:date="2023-05-23T12:19:00Z">
              <w:r>
                <w:rPr>
                  <w:rFonts w:ascii="Arial" w:hAnsi="Arial" w:cs="Arial"/>
                  <w:color w:val="000000"/>
                  <w:sz w:val="16"/>
                  <w:szCs w:val="16"/>
                </w:rPr>
                <w:t>10385</w:t>
              </w:r>
            </w:ins>
          </w:p>
        </w:tc>
        <w:tc>
          <w:tcPr>
            <w:tcW w:w="1842" w:type="dxa"/>
            <w:shd w:val="clear" w:color="000000" w:fill="F2F2F2"/>
            <w:vAlign w:val="center"/>
            <w:hideMark/>
          </w:tcPr>
          <w:p w14:paraId="5BE81A95" w14:textId="77777777" w:rsidR="00B2089B" w:rsidRPr="00DB7239" w:rsidRDefault="00B2089B" w:rsidP="005E146C">
            <w:pPr>
              <w:overflowPunct/>
              <w:autoSpaceDE/>
              <w:autoSpaceDN/>
              <w:adjustRightInd/>
              <w:spacing w:after="0"/>
              <w:jc w:val="center"/>
              <w:textAlignment w:val="auto"/>
              <w:rPr>
                <w:ins w:id="911" w:author="Nokia" w:date="2023-05-23T12:19:00Z"/>
                <w:rFonts w:ascii="Arial" w:hAnsi="Arial" w:cs="Arial"/>
                <w:color w:val="000000"/>
                <w:sz w:val="16"/>
                <w:szCs w:val="16"/>
              </w:rPr>
            </w:pPr>
            <w:ins w:id="912" w:author="Nokia" w:date="2023-05-23T12:19:00Z">
              <w:r>
                <w:rPr>
                  <w:rFonts w:ascii="Arial" w:hAnsi="Arial" w:cs="Arial"/>
                  <w:color w:val="000000"/>
                  <w:sz w:val="16"/>
                  <w:szCs w:val="16"/>
                </w:rPr>
                <w:t>13770</w:t>
              </w:r>
            </w:ins>
          </w:p>
        </w:tc>
        <w:tc>
          <w:tcPr>
            <w:tcW w:w="1843" w:type="dxa"/>
            <w:shd w:val="clear" w:color="000000" w:fill="F2F2F2"/>
            <w:vAlign w:val="center"/>
            <w:hideMark/>
          </w:tcPr>
          <w:p w14:paraId="7250AA15" w14:textId="77777777" w:rsidR="00B2089B" w:rsidRPr="00DB7239" w:rsidRDefault="00B2089B" w:rsidP="005E146C">
            <w:pPr>
              <w:overflowPunct/>
              <w:autoSpaceDE/>
              <w:autoSpaceDN/>
              <w:adjustRightInd/>
              <w:spacing w:after="0"/>
              <w:jc w:val="center"/>
              <w:textAlignment w:val="auto"/>
              <w:rPr>
                <w:ins w:id="913" w:author="Nokia" w:date="2023-05-23T12:19:00Z"/>
                <w:rFonts w:ascii="Arial" w:hAnsi="Arial" w:cs="Arial"/>
                <w:color w:val="000000"/>
                <w:sz w:val="16"/>
                <w:szCs w:val="16"/>
              </w:rPr>
            </w:pPr>
            <w:ins w:id="914" w:author="Nokia" w:date="2023-05-23T12:19:00Z">
              <w:r>
                <w:rPr>
                  <w:rFonts w:ascii="Arial" w:hAnsi="Arial" w:cs="Arial"/>
                  <w:color w:val="000000"/>
                  <w:sz w:val="16"/>
                  <w:szCs w:val="16"/>
                </w:rPr>
                <w:t>14830</w:t>
              </w:r>
            </w:ins>
          </w:p>
        </w:tc>
      </w:tr>
      <w:tr w:rsidR="00B2089B" w:rsidRPr="00DB7239" w14:paraId="2D954847" w14:textId="77777777" w:rsidTr="005E146C">
        <w:trPr>
          <w:trHeight w:val="270"/>
          <w:ins w:id="915" w:author="Nokia" w:date="2023-05-23T12:19:00Z"/>
        </w:trPr>
        <w:tc>
          <w:tcPr>
            <w:tcW w:w="2825" w:type="dxa"/>
            <w:shd w:val="clear" w:color="auto" w:fill="auto"/>
            <w:vAlign w:val="center"/>
            <w:hideMark/>
          </w:tcPr>
          <w:p w14:paraId="766615E7" w14:textId="77777777" w:rsidR="00B2089B" w:rsidRPr="00DB7239" w:rsidRDefault="00B2089B" w:rsidP="005E146C">
            <w:pPr>
              <w:overflowPunct/>
              <w:autoSpaceDE/>
              <w:autoSpaceDN/>
              <w:adjustRightInd/>
              <w:spacing w:after="0"/>
              <w:textAlignment w:val="auto"/>
              <w:rPr>
                <w:ins w:id="916" w:author="Nokia" w:date="2023-05-23T12:19:00Z"/>
                <w:rFonts w:ascii="Arial" w:hAnsi="Arial" w:cs="Arial"/>
                <w:color w:val="000000"/>
                <w:sz w:val="16"/>
                <w:szCs w:val="16"/>
              </w:rPr>
            </w:pPr>
            <w:ins w:id="917" w:author="Nokia" w:date="2023-05-23T12:19: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456346B0" w14:textId="77777777" w:rsidR="00B2089B" w:rsidRPr="00DB7239" w:rsidRDefault="00B2089B" w:rsidP="005E146C">
            <w:pPr>
              <w:overflowPunct/>
              <w:autoSpaceDE/>
              <w:autoSpaceDN/>
              <w:adjustRightInd/>
              <w:spacing w:after="0"/>
              <w:jc w:val="center"/>
              <w:textAlignment w:val="auto"/>
              <w:rPr>
                <w:ins w:id="918" w:author="Nokia" w:date="2023-05-23T12:19:00Z"/>
                <w:rFonts w:ascii="Arial" w:hAnsi="Arial" w:cs="Arial"/>
                <w:color w:val="000000"/>
                <w:sz w:val="16"/>
                <w:szCs w:val="16"/>
              </w:rPr>
            </w:pPr>
            <w:ins w:id="919" w:author="Nokia" w:date="2023-05-23T12:19:00Z">
              <w:r>
                <w:rPr>
                  <w:rFonts w:ascii="Arial" w:hAnsi="Arial" w:cs="Arial"/>
                  <w:color w:val="000000"/>
                  <w:sz w:val="16"/>
                  <w:szCs w:val="16"/>
                </w:rPr>
                <w:t>|3*fx_low –1* fy_high|</w:t>
              </w:r>
            </w:ins>
          </w:p>
        </w:tc>
        <w:tc>
          <w:tcPr>
            <w:tcW w:w="1985" w:type="dxa"/>
            <w:shd w:val="clear" w:color="auto" w:fill="auto"/>
            <w:vAlign w:val="center"/>
            <w:hideMark/>
          </w:tcPr>
          <w:p w14:paraId="0C9BACE0" w14:textId="77777777" w:rsidR="00B2089B" w:rsidRPr="00DB7239" w:rsidRDefault="00B2089B" w:rsidP="005E146C">
            <w:pPr>
              <w:overflowPunct/>
              <w:autoSpaceDE/>
              <w:autoSpaceDN/>
              <w:adjustRightInd/>
              <w:spacing w:after="0"/>
              <w:jc w:val="center"/>
              <w:textAlignment w:val="auto"/>
              <w:rPr>
                <w:ins w:id="920" w:author="Nokia" w:date="2023-05-23T12:19:00Z"/>
                <w:rFonts w:ascii="Arial" w:hAnsi="Arial" w:cs="Arial"/>
                <w:color w:val="000000"/>
                <w:sz w:val="16"/>
                <w:szCs w:val="16"/>
              </w:rPr>
            </w:pPr>
            <w:ins w:id="921" w:author="Nokia" w:date="2023-05-23T12:19:00Z">
              <w:r>
                <w:rPr>
                  <w:rFonts w:ascii="Arial" w:hAnsi="Arial" w:cs="Arial"/>
                  <w:color w:val="000000"/>
                  <w:sz w:val="16"/>
                  <w:szCs w:val="16"/>
                </w:rPr>
                <w:t>|3*fx_high – 1*fy_low|</w:t>
              </w:r>
            </w:ins>
          </w:p>
        </w:tc>
        <w:tc>
          <w:tcPr>
            <w:tcW w:w="1842" w:type="dxa"/>
            <w:shd w:val="clear" w:color="auto" w:fill="auto"/>
            <w:vAlign w:val="center"/>
            <w:hideMark/>
          </w:tcPr>
          <w:p w14:paraId="4B43C62C" w14:textId="77777777" w:rsidR="00B2089B" w:rsidRPr="00DB7239" w:rsidRDefault="00B2089B" w:rsidP="005E146C">
            <w:pPr>
              <w:overflowPunct/>
              <w:autoSpaceDE/>
              <w:autoSpaceDN/>
              <w:adjustRightInd/>
              <w:spacing w:after="0"/>
              <w:jc w:val="center"/>
              <w:textAlignment w:val="auto"/>
              <w:rPr>
                <w:ins w:id="922" w:author="Nokia" w:date="2023-05-23T12:19:00Z"/>
                <w:rFonts w:ascii="Arial" w:hAnsi="Arial" w:cs="Arial"/>
                <w:color w:val="000000"/>
                <w:sz w:val="16"/>
                <w:szCs w:val="16"/>
              </w:rPr>
            </w:pPr>
            <w:ins w:id="923" w:author="Nokia" w:date="2023-05-23T12:19:00Z">
              <w:r>
                <w:rPr>
                  <w:rFonts w:ascii="Arial" w:hAnsi="Arial" w:cs="Arial"/>
                  <w:color w:val="000000"/>
                  <w:sz w:val="16"/>
                  <w:szCs w:val="16"/>
                </w:rPr>
                <w:t>|3*fy_low – 1*fx_high|</w:t>
              </w:r>
            </w:ins>
          </w:p>
        </w:tc>
        <w:tc>
          <w:tcPr>
            <w:tcW w:w="1843" w:type="dxa"/>
            <w:shd w:val="clear" w:color="auto" w:fill="auto"/>
            <w:vAlign w:val="center"/>
            <w:hideMark/>
          </w:tcPr>
          <w:p w14:paraId="021653B0" w14:textId="77777777" w:rsidR="00B2089B" w:rsidRPr="00DB7239" w:rsidRDefault="00B2089B" w:rsidP="005E146C">
            <w:pPr>
              <w:overflowPunct/>
              <w:autoSpaceDE/>
              <w:autoSpaceDN/>
              <w:adjustRightInd/>
              <w:spacing w:after="0"/>
              <w:jc w:val="center"/>
              <w:textAlignment w:val="auto"/>
              <w:rPr>
                <w:ins w:id="924" w:author="Nokia" w:date="2023-05-23T12:19:00Z"/>
                <w:rFonts w:ascii="Arial" w:hAnsi="Arial" w:cs="Arial"/>
                <w:color w:val="000000"/>
                <w:sz w:val="16"/>
                <w:szCs w:val="16"/>
              </w:rPr>
            </w:pPr>
            <w:ins w:id="925" w:author="Nokia" w:date="2023-05-23T12:19:00Z">
              <w:r>
                <w:rPr>
                  <w:rFonts w:ascii="Arial" w:hAnsi="Arial" w:cs="Arial"/>
                  <w:color w:val="000000"/>
                  <w:sz w:val="16"/>
                  <w:szCs w:val="16"/>
                </w:rPr>
                <w:t>|3*fy_high – 1*fx_low|</w:t>
              </w:r>
            </w:ins>
          </w:p>
        </w:tc>
      </w:tr>
      <w:tr w:rsidR="00B2089B" w:rsidRPr="00DB7239" w14:paraId="14CEFF75" w14:textId="77777777" w:rsidTr="005E146C">
        <w:trPr>
          <w:trHeight w:val="270"/>
          <w:ins w:id="926" w:author="Nokia" w:date="2023-05-23T12:19:00Z"/>
        </w:trPr>
        <w:tc>
          <w:tcPr>
            <w:tcW w:w="2825" w:type="dxa"/>
            <w:shd w:val="clear" w:color="auto" w:fill="auto"/>
            <w:vAlign w:val="center"/>
            <w:hideMark/>
          </w:tcPr>
          <w:p w14:paraId="53028E42" w14:textId="77777777" w:rsidR="00B2089B" w:rsidRPr="00DB7239" w:rsidRDefault="00B2089B" w:rsidP="005E146C">
            <w:pPr>
              <w:overflowPunct/>
              <w:autoSpaceDE/>
              <w:autoSpaceDN/>
              <w:adjustRightInd/>
              <w:spacing w:after="0"/>
              <w:textAlignment w:val="auto"/>
              <w:rPr>
                <w:ins w:id="927" w:author="Nokia" w:date="2023-05-23T12:19:00Z"/>
                <w:rFonts w:ascii="Arial" w:hAnsi="Arial" w:cs="Arial"/>
                <w:color w:val="000000"/>
                <w:sz w:val="16"/>
                <w:szCs w:val="16"/>
              </w:rPr>
            </w:pPr>
            <w:ins w:id="928" w:author="Nokia" w:date="2023-05-23T12:19:00Z">
              <w:r w:rsidRPr="00DB7239">
                <w:rPr>
                  <w:rFonts w:ascii="Arial" w:hAnsi="Arial" w:cs="Arial"/>
                  <w:color w:val="000000"/>
                  <w:sz w:val="16"/>
                  <w:szCs w:val="16"/>
                </w:rPr>
                <w:t>IMD frequency limits (MHz)</w:t>
              </w:r>
            </w:ins>
          </w:p>
        </w:tc>
        <w:tc>
          <w:tcPr>
            <w:tcW w:w="1843" w:type="dxa"/>
            <w:shd w:val="clear" w:color="auto" w:fill="auto"/>
            <w:vAlign w:val="center"/>
            <w:hideMark/>
          </w:tcPr>
          <w:p w14:paraId="241848E1" w14:textId="77777777" w:rsidR="00B2089B" w:rsidRPr="00DB7239" w:rsidRDefault="00B2089B" w:rsidP="005E146C">
            <w:pPr>
              <w:overflowPunct/>
              <w:autoSpaceDE/>
              <w:autoSpaceDN/>
              <w:adjustRightInd/>
              <w:spacing w:after="0"/>
              <w:jc w:val="center"/>
              <w:textAlignment w:val="auto"/>
              <w:rPr>
                <w:ins w:id="929" w:author="Nokia" w:date="2023-05-23T12:19:00Z"/>
                <w:rFonts w:ascii="Arial" w:hAnsi="Arial" w:cs="Arial"/>
                <w:color w:val="000000"/>
                <w:sz w:val="16"/>
                <w:szCs w:val="16"/>
              </w:rPr>
            </w:pPr>
            <w:ins w:id="930" w:author="Nokia" w:date="2023-05-23T12:19:00Z">
              <w:r>
                <w:rPr>
                  <w:rFonts w:ascii="Arial" w:hAnsi="Arial" w:cs="Arial"/>
                  <w:color w:val="000000"/>
                  <w:sz w:val="16"/>
                  <w:szCs w:val="16"/>
                </w:rPr>
                <w:t>665</w:t>
              </w:r>
            </w:ins>
          </w:p>
        </w:tc>
        <w:tc>
          <w:tcPr>
            <w:tcW w:w="1985" w:type="dxa"/>
            <w:shd w:val="clear" w:color="auto" w:fill="auto"/>
            <w:vAlign w:val="center"/>
            <w:hideMark/>
          </w:tcPr>
          <w:p w14:paraId="52B09D7A" w14:textId="77777777" w:rsidR="00B2089B" w:rsidRPr="00DB7239" w:rsidRDefault="00B2089B" w:rsidP="005E146C">
            <w:pPr>
              <w:overflowPunct/>
              <w:autoSpaceDE/>
              <w:autoSpaceDN/>
              <w:adjustRightInd/>
              <w:spacing w:after="0"/>
              <w:jc w:val="center"/>
              <w:textAlignment w:val="auto"/>
              <w:rPr>
                <w:ins w:id="931" w:author="Nokia" w:date="2023-05-23T12:19:00Z"/>
                <w:rFonts w:ascii="Arial" w:hAnsi="Arial" w:cs="Arial"/>
                <w:color w:val="000000"/>
                <w:sz w:val="16"/>
                <w:szCs w:val="16"/>
              </w:rPr>
            </w:pPr>
            <w:ins w:id="932" w:author="Nokia" w:date="2023-05-23T12:19:00Z">
              <w:r>
                <w:rPr>
                  <w:rFonts w:ascii="Arial" w:hAnsi="Arial" w:cs="Arial"/>
                  <w:color w:val="000000"/>
                  <w:sz w:val="16"/>
                  <w:szCs w:val="16"/>
                </w:rPr>
                <w:t>15</w:t>
              </w:r>
            </w:ins>
          </w:p>
        </w:tc>
        <w:tc>
          <w:tcPr>
            <w:tcW w:w="1842" w:type="dxa"/>
            <w:shd w:val="clear" w:color="auto" w:fill="auto"/>
            <w:vAlign w:val="center"/>
            <w:hideMark/>
          </w:tcPr>
          <w:p w14:paraId="5C9644EF" w14:textId="77777777" w:rsidR="00B2089B" w:rsidRPr="00DB7239" w:rsidRDefault="00B2089B" w:rsidP="005E146C">
            <w:pPr>
              <w:overflowPunct/>
              <w:autoSpaceDE/>
              <w:autoSpaceDN/>
              <w:adjustRightInd/>
              <w:spacing w:after="0"/>
              <w:jc w:val="center"/>
              <w:textAlignment w:val="auto"/>
              <w:rPr>
                <w:ins w:id="933" w:author="Nokia" w:date="2023-05-23T12:19:00Z"/>
                <w:rFonts w:ascii="Arial" w:hAnsi="Arial" w:cs="Arial"/>
                <w:color w:val="000000"/>
                <w:sz w:val="16"/>
                <w:szCs w:val="16"/>
              </w:rPr>
            </w:pPr>
            <w:ins w:id="934" w:author="Nokia" w:date="2023-05-23T12:19:00Z">
              <w:r>
                <w:rPr>
                  <w:rFonts w:ascii="Arial" w:hAnsi="Arial" w:cs="Arial"/>
                  <w:color w:val="000000"/>
                  <w:sz w:val="16"/>
                  <w:szCs w:val="16"/>
                </w:rPr>
                <w:t>15795</w:t>
              </w:r>
            </w:ins>
          </w:p>
        </w:tc>
        <w:tc>
          <w:tcPr>
            <w:tcW w:w="1843" w:type="dxa"/>
            <w:shd w:val="clear" w:color="auto" w:fill="auto"/>
            <w:vAlign w:val="center"/>
            <w:hideMark/>
          </w:tcPr>
          <w:p w14:paraId="0BDF6915" w14:textId="77777777" w:rsidR="00B2089B" w:rsidRPr="00DB7239" w:rsidRDefault="00B2089B" w:rsidP="005E146C">
            <w:pPr>
              <w:overflowPunct/>
              <w:autoSpaceDE/>
              <w:autoSpaceDN/>
              <w:adjustRightInd/>
              <w:spacing w:after="0"/>
              <w:jc w:val="center"/>
              <w:textAlignment w:val="auto"/>
              <w:rPr>
                <w:ins w:id="935" w:author="Nokia" w:date="2023-05-23T12:19:00Z"/>
                <w:rFonts w:ascii="Arial" w:hAnsi="Arial" w:cs="Arial"/>
                <w:color w:val="000000"/>
                <w:sz w:val="16"/>
                <w:szCs w:val="16"/>
              </w:rPr>
            </w:pPr>
            <w:ins w:id="936" w:author="Nokia" w:date="2023-05-23T12:19:00Z">
              <w:r>
                <w:rPr>
                  <w:rFonts w:ascii="Arial" w:hAnsi="Arial" w:cs="Arial"/>
                  <w:color w:val="000000"/>
                  <w:sz w:val="16"/>
                  <w:szCs w:val="16"/>
                </w:rPr>
                <w:t>17355</w:t>
              </w:r>
            </w:ins>
          </w:p>
        </w:tc>
      </w:tr>
      <w:tr w:rsidR="00B2089B" w:rsidRPr="00DB7239" w14:paraId="11FC4BAA" w14:textId="77777777" w:rsidTr="005E146C">
        <w:trPr>
          <w:trHeight w:val="270"/>
          <w:ins w:id="937" w:author="Nokia" w:date="2023-05-23T12:19:00Z"/>
        </w:trPr>
        <w:tc>
          <w:tcPr>
            <w:tcW w:w="2825" w:type="dxa"/>
            <w:shd w:val="clear" w:color="auto" w:fill="auto"/>
            <w:vAlign w:val="center"/>
            <w:hideMark/>
          </w:tcPr>
          <w:p w14:paraId="642AE127" w14:textId="77777777" w:rsidR="00B2089B" w:rsidRPr="00DB7239" w:rsidRDefault="00B2089B" w:rsidP="005E146C">
            <w:pPr>
              <w:overflowPunct/>
              <w:autoSpaceDE/>
              <w:autoSpaceDN/>
              <w:adjustRightInd/>
              <w:spacing w:after="0"/>
              <w:textAlignment w:val="auto"/>
              <w:rPr>
                <w:ins w:id="938" w:author="Nokia" w:date="2023-05-23T12:19:00Z"/>
                <w:rFonts w:ascii="Arial" w:hAnsi="Arial" w:cs="Arial"/>
                <w:color w:val="000000"/>
                <w:sz w:val="16"/>
                <w:szCs w:val="16"/>
              </w:rPr>
            </w:pPr>
            <w:ins w:id="939" w:author="Nokia" w:date="2023-05-23T12:19: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C0C711B" w14:textId="77777777" w:rsidR="00B2089B" w:rsidRPr="00DB7239" w:rsidRDefault="00B2089B" w:rsidP="005E146C">
            <w:pPr>
              <w:overflowPunct/>
              <w:autoSpaceDE/>
              <w:autoSpaceDN/>
              <w:adjustRightInd/>
              <w:spacing w:after="0"/>
              <w:jc w:val="center"/>
              <w:textAlignment w:val="auto"/>
              <w:rPr>
                <w:ins w:id="940" w:author="Nokia" w:date="2023-05-23T12:19:00Z"/>
                <w:rFonts w:ascii="Arial" w:hAnsi="Arial" w:cs="Arial"/>
                <w:color w:val="000000"/>
                <w:sz w:val="16"/>
                <w:szCs w:val="16"/>
              </w:rPr>
            </w:pPr>
            <w:ins w:id="941" w:author="Nokia" w:date="2023-05-23T12:19:00Z">
              <w:r>
                <w:rPr>
                  <w:rFonts w:ascii="Arial" w:hAnsi="Arial" w:cs="Arial"/>
                  <w:color w:val="000000"/>
                  <w:sz w:val="16"/>
                  <w:szCs w:val="16"/>
                </w:rPr>
                <w:t>|2*fx_low –2* fy_high|</w:t>
              </w:r>
            </w:ins>
          </w:p>
        </w:tc>
        <w:tc>
          <w:tcPr>
            <w:tcW w:w="1985" w:type="dxa"/>
            <w:shd w:val="clear" w:color="auto" w:fill="auto"/>
            <w:vAlign w:val="center"/>
            <w:hideMark/>
          </w:tcPr>
          <w:p w14:paraId="645BEDC6" w14:textId="77777777" w:rsidR="00B2089B" w:rsidRPr="00DB7239" w:rsidRDefault="00B2089B" w:rsidP="005E146C">
            <w:pPr>
              <w:overflowPunct/>
              <w:autoSpaceDE/>
              <w:autoSpaceDN/>
              <w:adjustRightInd/>
              <w:spacing w:after="0"/>
              <w:jc w:val="center"/>
              <w:textAlignment w:val="auto"/>
              <w:rPr>
                <w:ins w:id="942" w:author="Nokia" w:date="2023-05-23T12:19:00Z"/>
                <w:rFonts w:ascii="Arial" w:hAnsi="Arial" w:cs="Arial"/>
                <w:color w:val="000000"/>
                <w:sz w:val="16"/>
                <w:szCs w:val="16"/>
              </w:rPr>
            </w:pPr>
            <w:ins w:id="943" w:author="Nokia" w:date="2023-05-23T12:19:00Z">
              <w:r>
                <w:rPr>
                  <w:rFonts w:ascii="Arial" w:hAnsi="Arial" w:cs="Arial"/>
                  <w:color w:val="000000"/>
                  <w:sz w:val="16"/>
                  <w:szCs w:val="16"/>
                </w:rPr>
                <w:t>|2*fx_high –2* fy_low|</w:t>
              </w:r>
            </w:ins>
          </w:p>
        </w:tc>
        <w:tc>
          <w:tcPr>
            <w:tcW w:w="1842" w:type="dxa"/>
            <w:shd w:val="clear" w:color="auto" w:fill="auto"/>
            <w:vAlign w:val="center"/>
            <w:hideMark/>
          </w:tcPr>
          <w:p w14:paraId="35BDC462" w14:textId="77777777" w:rsidR="00B2089B" w:rsidRPr="00DB7239" w:rsidRDefault="00B2089B" w:rsidP="005E146C">
            <w:pPr>
              <w:overflowPunct/>
              <w:autoSpaceDE/>
              <w:autoSpaceDN/>
              <w:adjustRightInd/>
              <w:spacing w:after="0"/>
              <w:jc w:val="center"/>
              <w:textAlignment w:val="auto"/>
              <w:rPr>
                <w:ins w:id="944" w:author="Nokia" w:date="2023-05-23T12:19:00Z"/>
                <w:rFonts w:ascii="Arial" w:hAnsi="Arial" w:cs="Arial"/>
                <w:color w:val="000000"/>
                <w:sz w:val="16"/>
                <w:szCs w:val="16"/>
              </w:rPr>
            </w:pPr>
            <w:ins w:id="945" w:author="Nokia" w:date="2023-05-23T12:19:00Z">
              <w:r>
                <w:rPr>
                  <w:rFonts w:ascii="Arial" w:hAnsi="Arial" w:cs="Arial"/>
                  <w:color w:val="000000"/>
                  <w:sz w:val="16"/>
                  <w:szCs w:val="16"/>
                </w:rPr>
                <w:t>|2*fx_low +2* fy_low|</w:t>
              </w:r>
            </w:ins>
          </w:p>
        </w:tc>
        <w:tc>
          <w:tcPr>
            <w:tcW w:w="1843" w:type="dxa"/>
            <w:shd w:val="clear" w:color="auto" w:fill="auto"/>
            <w:vAlign w:val="center"/>
            <w:hideMark/>
          </w:tcPr>
          <w:p w14:paraId="4C23BC51" w14:textId="77777777" w:rsidR="00B2089B" w:rsidRPr="00DB7239" w:rsidRDefault="00B2089B" w:rsidP="005E146C">
            <w:pPr>
              <w:overflowPunct/>
              <w:autoSpaceDE/>
              <w:autoSpaceDN/>
              <w:adjustRightInd/>
              <w:spacing w:after="0"/>
              <w:jc w:val="center"/>
              <w:textAlignment w:val="auto"/>
              <w:rPr>
                <w:ins w:id="946" w:author="Nokia" w:date="2023-05-23T12:19:00Z"/>
                <w:rFonts w:ascii="Arial" w:hAnsi="Arial" w:cs="Arial"/>
                <w:color w:val="000000"/>
                <w:sz w:val="16"/>
                <w:szCs w:val="16"/>
              </w:rPr>
            </w:pPr>
            <w:ins w:id="947" w:author="Nokia" w:date="2023-05-23T12:19:00Z">
              <w:r>
                <w:rPr>
                  <w:rFonts w:ascii="Arial" w:hAnsi="Arial" w:cs="Arial"/>
                  <w:color w:val="000000"/>
                  <w:sz w:val="16"/>
                  <w:szCs w:val="16"/>
                </w:rPr>
                <w:t>|2*fx_high +2* fy_high|</w:t>
              </w:r>
            </w:ins>
          </w:p>
        </w:tc>
      </w:tr>
      <w:tr w:rsidR="00B2089B" w:rsidRPr="00DB7239" w14:paraId="0BE974D5" w14:textId="77777777" w:rsidTr="005E146C">
        <w:trPr>
          <w:trHeight w:val="270"/>
          <w:ins w:id="948" w:author="Nokia" w:date="2023-05-23T12:19:00Z"/>
        </w:trPr>
        <w:tc>
          <w:tcPr>
            <w:tcW w:w="2825" w:type="dxa"/>
            <w:shd w:val="clear" w:color="auto" w:fill="auto"/>
            <w:vAlign w:val="center"/>
            <w:hideMark/>
          </w:tcPr>
          <w:p w14:paraId="16EF833D" w14:textId="77777777" w:rsidR="00B2089B" w:rsidRPr="00DB7239" w:rsidRDefault="00B2089B" w:rsidP="005E146C">
            <w:pPr>
              <w:overflowPunct/>
              <w:autoSpaceDE/>
              <w:autoSpaceDN/>
              <w:adjustRightInd/>
              <w:spacing w:after="0"/>
              <w:textAlignment w:val="auto"/>
              <w:rPr>
                <w:ins w:id="949" w:author="Nokia" w:date="2023-05-23T12:19:00Z"/>
                <w:rFonts w:ascii="Arial" w:hAnsi="Arial" w:cs="Arial"/>
                <w:color w:val="000000"/>
                <w:sz w:val="16"/>
                <w:szCs w:val="16"/>
              </w:rPr>
            </w:pPr>
            <w:ins w:id="950" w:author="Nokia" w:date="2023-05-23T12:19:00Z">
              <w:r w:rsidRPr="00DB7239">
                <w:rPr>
                  <w:rFonts w:ascii="Arial" w:hAnsi="Arial" w:cs="Arial"/>
                  <w:color w:val="000000"/>
                  <w:sz w:val="16"/>
                  <w:szCs w:val="16"/>
                </w:rPr>
                <w:t>IMD frequency limits (MHz)</w:t>
              </w:r>
            </w:ins>
          </w:p>
        </w:tc>
        <w:tc>
          <w:tcPr>
            <w:tcW w:w="1843" w:type="dxa"/>
            <w:shd w:val="clear" w:color="auto" w:fill="auto"/>
            <w:vAlign w:val="center"/>
            <w:hideMark/>
          </w:tcPr>
          <w:p w14:paraId="7D8A83C3" w14:textId="77777777" w:rsidR="00B2089B" w:rsidRPr="00DB7239" w:rsidRDefault="00B2089B" w:rsidP="005E146C">
            <w:pPr>
              <w:overflowPunct/>
              <w:autoSpaceDE/>
              <w:autoSpaceDN/>
              <w:adjustRightInd/>
              <w:spacing w:after="0"/>
              <w:jc w:val="center"/>
              <w:textAlignment w:val="auto"/>
              <w:rPr>
                <w:ins w:id="951" w:author="Nokia" w:date="2023-05-23T12:19:00Z"/>
                <w:rFonts w:ascii="Arial" w:hAnsi="Arial" w:cs="Arial"/>
                <w:color w:val="000000"/>
                <w:sz w:val="16"/>
                <w:szCs w:val="16"/>
              </w:rPr>
            </w:pPr>
            <w:ins w:id="952" w:author="Nokia" w:date="2023-05-23T12:19:00Z">
              <w:r>
                <w:rPr>
                  <w:rFonts w:ascii="Arial" w:hAnsi="Arial" w:cs="Arial"/>
                  <w:color w:val="000000"/>
                  <w:sz w:val="16"/>
                  <w:szCs w:val="16"/>
                </w:rPr>
                <w:t>9010</w:t>
              </w:r>
            </w:ins>
          </w:p>
        </w:tc>
        <w:tc>
          <w:tcPr>
            <w:tcW w:w="1985" w:type="dxa"/>
            <w:shd w:val="clear" w:color="auto" w:fill="auto"/>
            <w:vAlign w:val="center"/>
            <w:hideMark/>
          </w:tcPr>
          <w:p w14:paraId="45EDD06B" w14:textId="77777777" w:rsidR="00B2089B" w:rsidRPr="00DB7239" w:rsidRDefault="00B2089B" w:rsidP="005E146C">
            <w:pPr>
              <w:overflowPunct/>
              <w:autoSpaceDE/>
              <w:autoSpaceDN/>
              <w:adjustRightInd/>
              <w:spacing w:after="0"/>
              <w:jc w:val="center"/>
              <w:textAlignment w:val="auto"/>
              <w:rPr>
                <w:ins w:id="953" w:author="Nokia" w:date="2023-05-23T12:19:00Z"/>
                <w:rFonts w:ascii="Arial" w:hAnsi="Arial" w:cs="Arial"/>
                <w:color w:val="000000"/>
                <w:sz w:val="16"/>
                <w:szCs w:val="16"/>
              </w:rPr>
            </w:pPr>
            <w:ins w:id="954" w:author="Nokia" w:date="2023-05-23T12:19:00Z">
              <w:r>
                <w:rPr>
                  <w:rFonts w:ascii="Arial" w:hAnsi="Arial" w:cs="Arial"/>
                  <w:color w:val="000000"/>
                  <w:sz w:val="16"/>
                  <w:szCs w:val="16"/>
                </w:rPr>
                <w:t>7890</w:t>
              </w:r>
            </w:ins>
          </w:p>
        </w:tc>
        <w:tc>
          <w:tcPr>
            <w:tcW w:w="1842" w:type="dxa"/>
            <w:shd w:val="clear" w:color="auto" w:fill="auto"/>
            <w:vAlign w:val="center"/>
            <w:hideMark/>
          </w:tcPr>
          <w:p w14:paraId="4F616705" w14:textId="77777777" w:rsidR="00B2089B" w:rsidRPr="00DB7239" w:rsidRDefault="00B2089B" w:rsidP="005E146C">
            <w:pPr>
              <w:overflowPunct/>
              <w:autoSpaceDE/>
              <w:autoSpaceDN/>
              <w:adjustRightInd/>
              <w:spacing w:after="0"/>
              <w:jc w:val="center"/>
              <w:textAlignment w:val="auto"/>
              <w:rPr>
                <w:ins w:id="955" w:author="Nokia" w:date="2023-05-23T12:19:00Z"/>
                <w:rFonts w:ascii="Arial" w:hAnsi="Arial" w:cs="Arial"/>
                <w:color w:val="000000"/>
                <w:sz w:val="16"/>
                <w:szCs w:val="16"/>
              </w:rPr>
            </w:pPr>
            <w:ins w:id="956" w:author="Nokia" w:date="2023-05-23T12:19:00Z">
              <w:r>
                <w:rPr>
                  <w:rFonts w:ascii="Arial" w:hAnsi="Arial" w:cs="Arial"/>
                  <w:color w:val="000000"/>
                  <w:sz w:val="16"/>
                  <w:szCs w:val="16"/>
                </w:rPr>
                <w:t>15690</w:t>
              </w:r>
            </w:ins>
          </w:p>
        </w:tc>
        <w:tc>
          <w:tcPr>
            <w:tcW w:w="1843" w:type="dxa"/>
            <w:shd w:val="clear" w:color="auto" w:fill="auto"/>
            <w:vAlign w:val="center"/>
            <w:hideMark/>
          </w:tcPr>
          <w:p w14:paraId="66BA15F6" w14:textId="77777777" w:rsidR="00B2089B" w:rsidRPr="00DB7239" w:rsidRDefault="00B2089B" w:rsidP="005E146C">
            <w:pPr>
              <w:overflowPunct/>
              <w:autoSpaceDE/>
              <w:autoSpaceDN/>
              <w:adjustRightInd/>
              <w:spacing w:after="0"/>
              <w:jc w:val="center"/>
              <w:textAlignment w:val="auto"/>
              <w:rPr>
                <w:ins w:id="957" w:author="Nokia" w:date="2023-05-23T12:19:00Z"/>
                <w:rFonts w:ascii="Arial" w:hAnsi="Arial" w:cs="Arial"/>
                <w:color w:val="000000"/>
                <w:sz w:val="16"/>
                <w:szCs w:val="16"/>
              </w:rPr>
            </w:pPr>
            <w:ins w:id="958" w:author="Nokia" w:date="2023-05-23T12:19:00Z">
              <w:r>
                <w:rPr>
                  <w:rFonts w:ascii="Arial" w:hAnsi="Arial" w:cs="Arial"/>
                  <w:color w:val="000000"/>
                  <w:sz w:val="16"/>
                  <w:szCs w:val="16"/>
                </w:rPr>
                <w:t>16810</w:t>
              </w:r>
            </w:ins>
          </w:p>
        </w:tc>
      </w:tr>
      <w:tr w:rsidR="00B2089B" w:rsidRPr="00DB7239" w14:paraId="25CA504C" w14:textId="77777777" w:rsidTr="005E146C">
        <w:trPr>
          <w:trHeight w:val="270"/>
          <w:ins w:id="959" w:author="Nokia" w:date="2023-05-23T12:19:00Z"/>
        </w:trPr>
        <w:tc>
          <w:tcPr>
            <w:tcW w:w="2825" w:type="dxa"/>
            <w:shd w:val="clear" w:color="auto" w:fill="auto"/>
            <w:vAlign w:val="center"/>
            <w:hideMark/>
          </w:tcPr>
          <w:p w14:paraId="1633C987" w14:textId="77777777" w:rsidR="00B2089B" w:rsidRPr="00DB7239" w:rsidRDefault="00B2089B" w:rsidP="005E146C">
            <w:pPr>
              <w:overflowPunct/>
              <w:autoSpaceDE/>
              <w:autoSpaceDN/>
              <w:adjustRightInd/>
              <w:spacing w:after="0"/>
              <w:textAlignment w:val="auto"/>
              <w:rPr>
                <w:ins w:id="960" w:author="Nokia" w:date="2023-05-23T12:19:00Z"/>
                <w:rFonts w:ascii="Arial" w:hAnsi="Arial" w:cs="Arial"/>
                <w:color w:val="000000"/>
                <w:sz w:val="16"/>
                <w:szCs w:val="16"/>
              </w:rPr>
            </w:pPr>
            <w:ins w:id="961" w:author="Nokia" w:date="2023-05-23T12:19: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BC6F1B8" w14:textId="77777777" w:rsidR="00B2089B" w:rsidRPr="00DB7239" w:rsidRDefault="00B2089B" w:rsidP="005E146C">
            <w:pPr>
              <w:overflowPunct/>
              <w:autoSpaceDE/>
              <w:autoSpaceDN/>
              <w:adjustRightInd/>
              <w:spacing w:after="0"/>
              <w:jc w:val="center"/>
              <w:textAlignment w:val="auto"/>
              <w:rPr>
                <w:ins w:id="962" w:author="Nokia" w:date="2023-05-23T12:19:00Z"/>
                <w:rFonts w:ascii="Arial" w:hAnsi="Arial" w:cs="Arial"/>
                <w:color w:val="000000"/>
                <w:sz w:val="16"/>
                <w:szCs w:val="16"/>
              </w:rPr>
            </w:pPr>
            <w:ins w:id="963" w:author="Nokia" w:date="2023-05-23T12:19:00Z">
              <w:r>
                <w:rPr>
                  <w:rFonts w:ascii="Arial" w:hAnsi="Arial" w:cs="Arial"/>
                  <w:color w:val="000000"/>
                  <w:sz w:val="16"/>
                  <w:szCs w:val="16"/>
                </w:rPr>
                <w:t>|3*fx_low +1* fy_low|</w:t>
              </w:r>
            </w:ins>
          </w:p>
        </w:tc>
        <w:tc>
          <w:tcPr>
            <w:tcW w:w="1985" w:type="dxa"/>
            <w:shd w:val="clear" w:color="auto" w:fill="auto"/>
            <w:vAlign w:val="center"/>
            <w:hideMark/>
          </w:tcPr>
          <w:p w14:paraId="7A340A17" w14:textId="77777777" w:rsidR="00B2089B" w:rsidRPr="00DB7239" w:rsidRDefault="00B2089B" w:rsidP="005E146C">
            <w:pPr>
              <w:overflowPunct/>
              <w:autoSpaceDE/>
              <w:autoSpaceDN/>
              <w:adjustRightInd/>
              <w:spacing w:after="0"/>
              <w:jc w:val="center"/>
              <w:textAlignment w:val="auto"/>
              <w:rPr>
                <w:ins w:id="964" w:author="Nokia" w:date="2023-05-23T12:19:00Z"/>
                <w:rFonts w:ascii="Arial" w:hAnsi="Arial" w:cs="Arial"/>
                <w:color w:val="000000"/>
                <w:sz w:val="16"/>
                <w:szCs w:val="16"/>
              </w:rPr>
            </w:pPr>
            <w:ins w:id="965" w:author="Nokia" w:date="2023-05-23T12:19:00Z">
              <w:r>
                <w:rPr>
                  <w:rFonts w:ascii="Arial" w:hAnsi="Arial" w:cs="Arial"/>
                  <w:color w:val="000000"/>
                  <w:sz w:val="16"/>
                  <w:szCs w:val="16"/>
                </w:rPr>
                <w:t>|3*fx_high + 1*fy_high|</w:t>
              </w:r>
            </w:ins>
          </w:p>
        </w:tc>
        <w:tc>
          <w:tcPr>
            <w:tcW w:w="1842" w:type="dxa"/>
            <w:shd w:val="clear" w:color="auto" w:fill="auto"/>
            <w:vAlign w:val="center"/>
            <w:hideMark/>
          </w:tcPr>
          <w:p w14:paraId="397403ED" w14:textId="77777777" w:rsidR="00B2089B" w:rsidRPr="00DB7239" w:rsidRDefault="00B2089B" w:rsidP="005E146C">
            <w:pPr>
              <w:overflowPunct/>
              <w:autoSpaceDE/>
              <w:autoSpaceDN/>
              <w:adjustRightInd/>
              <w:spacing w:after="0"/>
              <w:jc w:val="center"/>
              <w:textAlignment w:val="auto"/>
              <w:rPr>
                <w:ins w:id="966" w:author="Nokia" w:date="2023-05-23T12:19:00Z"/>
                <w:rFonts w:ascii="Arial" w:hAnsi="Arial" w:cs="Arial"/>
                <w:color w:val="000000"/>
                <w:sz w:val="16"/>
                <w:szCs w:val="16"/>
              </w:rPr>
            </w:pPr>
            <w:ins w:id="967" w:author="Nokia" w:date="2023-05-23T12:19:00Z">
              <w:r>
                <w:rPr>
                  <w:rFonts w:ascii="Arial" w:hAnsi="Arial" w:cs="Arial"/>
                  <w:color w:val="000000"/>
                  <w:sz w:val="16"/>
                  <w:szCs w:val="16"/>
                </w:rPr>
                <w:t>|3*fy_low + 1*fx_low|</w:t>
              </w:r>
            </w:ins>
          </w:p>
        </w:tc>
        <w:tc>
          <w:tcPr>
            <w:tcW w:w="1843" w:type="dxa"/>
            <w:shd w:val="clear" w:color="auto" w:fill="auto"/>
            <w:vAlign w:val="center"/>
            <w:hideMark/>
          </w:tcPr>
          <w:p w14:paraId="32C76068" w14:textId="77777777" w:rsidR="00B2089B" w:rsidRPr="00DB7239" w:rsidRDefault="00B2089B" w:rsidP="005E146C">
            <w:pPr>
              <w:overflowPunct/>
              <w:autoSpaceDE/>
              <w:autoSpaceDN/>
              <w:adjustRightInd/>
              <w:spacing w:after="0"/>
              <w:jc w:val="center"/>
              <w:textAlignment w:val="auto"/>
              <w:rPr>
                <w:ins w:id="968" w:author="Nokia" w:date="2023-05-23T12:19:00Z"/>
                <w:rFonts w:ascii="Arial" w:hAnsi="Arial" w:cs="Arial"/>
                <w:color w:val="000000"/>
                <w:sz w:val="16"/>
                <w:szCs w:val="16"/>
              </w:rPr>
            </w:pPr>
            <w:ins w:id="969" w:author="Nokia" w:date="2023-05-23T12:19:00Z">
              <w:r>
                <w:rPr>
                  <w:rFonts w:ascii="Arial" w:hAnsi="Arial" w:cs="Arial"/>
                  <w:color w:val="000000"/>
                  <w:sz w:val="16"/>
                  <w:szCs w:val="16"/>
                </w:rPr>
                <w:t>|3*fy_high + 1*fx_high|</w:t>
              </w:r>
            </w:ins>
          </w:p>
        </w:tc>
      </w:tr>
      <w:tr w:rsidR="00B2089B" w:rsidRPr="00DB7239" w14:paraId="229BC02A" w14:textId="77777777" w:rsidTr="005E146C">
        <w:trPr>
          <w:trHeight w:val="270"/>
          <w:ins w:id="970" w:author="Nokia" w:date="2023-05-23T12:19:00Z"/>
        </w:trPr>
        <w:tc>
          <w:tcPr>
            <w:tcW w:w="2825" w:type="dxa"/>
            <w:shd w:val="clear" w:color="auto" w:fill="auto"/>
            <w:vAlign w:val="center"/>
            <w:hideMark/>
          </w:tcPr>
          <w:p w14:paraId="5D773745" w14:textId="77777777" w:rsidR="00B2089B" w:rsidRPr="00DB7239" w:rsidRDefault="00B2089B" w:rsidP="005E146C">
            <w:pPr>
              <w:overflowPunct/>
              <w:autoSpaceDE/>
              <w:autoSpaceDN/>
              <w:adjustRightInd/>
              <w:spacing w:after="0"/>
              <w:textAlignment w:val="auto"/>
              <w:rPr>
                <w:ins w:id="971" w:author="Nokia" w:date="2023-05-23T12:19:00Z"/>
                <w:rFonts w:ascii="Arial" w:hAnsi="Arial" w:cs="Arial"/>
                <w:color w:val="000000"/>
                <w:sz w:val="16"/>
                <w:szCs w:val="16"/>
              </w:rPr>
            </w:pPr>
            <w:ins w:id="972" w:author="Nokia" w:date="2023-05-23T12:19:00Z">
              <w:r w:rsidRPr="00DB7239">
                <w:rPr>
                  <w:rFonts w:ascii="Arial" w:hAnsi="Arial" w:cs="Arial"/>
                  <w:color w:val="000000"/>
                  <w:sz w:val="16"/>
                  <w:szCs w:val="16"/>
                </w:rPr>
                <w:t>IMD frequency limits (MHz)</w:t>
              </w:r>
            </w:ins>
          </w:p>
        </w:tc>
        <w:tc>
          <w:tcPr>
            <w:tcW w:w="1843" w:type="dxa"/>
            <w:shd w:val="clear" w:color="000000" w:fill="FFFFFF"/>
            <w:vAlign w:val="center"/>
            <w:hideMark/>
          </w:tcPr>
          <w:p w14:paraId="41902CBB" w14:textId="77777777" w:rsidR="00B2089B" w:rsidRPr="00DB7239" w:rsidRDefault="00B2089B" w:rsidP="005E146C">
            <w:pPr>
              <w:overflowPunct/>
              <w:autoSpaceDE/>
              <w:autoSpaceDN/>
              <w:adjustRightInd/>
              <w:spacing w:after="0"/>
              <w:jc w:val="center"/>
              <w:textAlignment w:val="auto"/>
              <w:rPr>
                <w:ins w:id="973" w:author="Nokia" w:date="2023-05-23T12:19:00Z"/>
                <w:rFonts w:ascii="Arial" w:hAnsi="Arial" w:cs="Arial"/>
                <w:color w:val="000000"/>
                <w:sz w:val="16"/>
                <w:szCs w:val="16"/>
              </w:rPr>
            </w:pPr>
            <w:ins w:id="974" w:author="Nokia" w:date="2023-05-23T12:19:00Z">
              <w:r>
                <w:rPr>
                  <w:rFonts w:ascii="Arial" w:hAnsi="Arial" w:cs="Arial"/>
                  <w:color w:val="000000"/>
                  <w:sz w:val="16"/>
                  <w:szCs w:val="16"/>
                </w:rPr>
                <w:t>11685</w:t>
              </w:r>
            </w:ins>
          </w:p>
        </w:tc>
        <w:tc>
          <w:tcPr>
            <w:tcW w:w="1985" w:type="dxa"/>
            <w:shd w:val="clear" w:color="000000" w:fill="FFFFFF"/>
            <w:vAlign w:val="center"/>
            <w:hideMark/>
          </w:tcPr>
          <w:p w14:paraId="5310D388" w14:textId="77777777" w:rsidR="00B2089B" w:rsidRPr="00DB7239" w:rsidRDefault="00B2089B" w:rsidP="005E146C">
            <w:pPr>
              <w:overflowPunct/>
              <w:autoSpaceDE/>
              <w:autoSpaceDN/>
              <w:adjustRightInd/>
              <w:spacing w:after="0"/>
              <w:jc w:val="center"/>
              <w:textAlignment w:val="auto"/>
              <w:rPr>
                <w:ins w:id="975" w:author="Nokia" w:date="2023-05-23T12:19:00Z"/>
                <w:rFonts w:ascii="Arial" w:hAnsi="Arial" w:cs="Arial"/>
                <w:color w:val="000000"/>
                <w:sz w:val="16"/>
                <w:szCs w:val="16"/>
              </w:rPr>
            </w:pPr>
            <w:ins w:id="976" w:author="Nokia" w:date="2023-05-23T12:19:00Z">
              <w:r>
                <w:rPr>
                  <w:rFonts w:ascii="Arial" w:hAnsi="Arial" w:cs="Arial"/>
                  <w:color w:val="000000"/>
                  <w:sz w:val="16"/>
                  <w:szCs w:val="16"/>
                </w:rPr>
                <w:t>12365</w:t>
              </w:r>
            </w:ins>
          </w:p>
        </w:tc>
        <w:tc>
          <w:tcPr>
            <w:tcW w:w="1842" w:type="dxa"/>
            <w:shd w:val="clear" w:color="000000" w:fill="FFFFFF"/>
            <w:vAlign w:val="center"/>
            <w:hideMark/>
          </w:tcPr>
          <w:p w14:paraId="478FDAD4" w14:textId="77777777" w:rsidR="00B2089B" w:rsidRPr="00DB7239" w:rsidRDefault="00B2089B" w:rsidP="005E146C">
            <w:pPr>
              <w:overflowPunct/>
              <w:autoSpaceDE/>
              <w:autoSpaceDN/>
              <w:adjustRightInd/>
              <w:spacing w:after="0"/>
              <w:jc w:val="center"/>
              <w:textAlignment w:val="auto"/>
              <w:rPr>
                <w:ins w:id="977" w:author="Nokia" w:date="2023-05-23T12:19:00Z"/>
                <w:rFonts w:ascii="Arial" w:hAnsi="Arial" w:cs="Arial"/>
                <w:color w:val="000000"/>
                <w:sz w:val="16"/>
                <w:szCs w:val="16"/>
              </w:rPr>
            </w:pPr>
            <w:ins w:id="978" w:author="Nokia" w:date="2023-05-23T12:19:00Z">
              <w:r>
                <w:rPr>
                  <w:rFonts w:ascii="Arial" w:hAnsi="Arial" w:cs="Arial"/>
                  <w:color w:val="000000"/>
                  <w:sz w:val="16"/>
                  <w:szCs w:val="16"/>
                </w:rPr>
                <w:t>19695</w:t>
              </w:r>
            </w:ins>
          </w:p>
        </w:tc>
        <w:tc>
          <w:tcPr>
            <w:tcW w:w="1843" w:type="dxa"/>
            <w:shd w:val="clear" w:color="000000" w:fill="FFFFFF"/>
            <w:vAlign w:val="center"/>
            <w:hideMark/>
          </w:tcPr>
          <w:p w14:paraId="74CAC95C" w14:textId="77777777" w:rsidR="00B2089B" w:rsidRPr="00DB7239" w:rsidRDefault="00B2089B" w:rsidP="005E146C">
            <w:pPr>
              <w:overflowPunct/>
              <w:autoSpaceDE/>
              <w:autoSpaceDN/>
              <w:adjustRightInd/>
              <w:spacing w:after="0"/>
              <w:jc w:val="center"/>
              <w:textAlignment w:val="auto"/>
              <w:rPr>
                <w:ins w:id="979" w:author="Nokia" w:date="2023-05-23T12:19:00Z"/>
                <w:rFonts w:ascii="Arial" w:hAnsi="Arial" w:cs="Arial"/>
                <w:color w:val="000000"/>
                <w:sz w:val="16"/>
                <w:szCs w:val="16"/>
              </w:rPr>
            </w:pPr>
            <w:ins w:id="980" w:author="Nokia" w:date="2023-05-23T12:19:00Z">
              <w:r>
                <w:rPr>
                  <w:rFonts w:ascii="Arial" w:hAnsi="Arial" w:cs="Arial"/>
                  <w:color w:val="000000"/>
                  <w:sz w:val="16"/>
                  <w:szCs w:val="16"/>
                </w:rPr>
                <w:t>21255</w:t>
              </w:r>
            </w:ins>
          </w:p>
        </w:tc>
      </w:tr>
      <w:tr w:rsidR="00B2089B" w:rsidRPr="00DB7239" w14:paraId="4433DDE0" w14:textId="77777777" w:rsidTr="005E146C">
        <w:trPr>
          <w:trHeight w:val="270"/>
          <w:ins w:id="981" w:author="Nokia" w:date="2023-05-23T12:19:00Z"/>
        </w:trPr>
        <w:tc>
          <w:tcPr>
            <w:tcW w:w="2825" w:type="dxa"/>
            <w:shd w:val="clear" w:color="000000" w:fill="F2F2F2"/>
            <w:vAlign w:val="center"/>
            <w:hideMark/>
          </w:tcPr>
          <w:p w14:paraId="4C27DAE8" w14:textId="77777777" w:rsidR="00B2089B" w:rsidRPr="00DB7239" w:rsidRDefault="00B2089B" w:rsidP="005E146C">
            <w:pPr>
              <w:overflowPunct/>
              <w:autoSpaceDE/>
              <w:autoSpaceDN/>
              <w:adjustRightInd/>
              <w:spacing w:after="0"/>
              <w:textAlignment w:val="auto"/>
              <w:rPr>
                <w:ins w:id="982" w:author="Nokia" w:date="2023-05-23T12:19:00Z"/>
                <w:rFonts w:ascii="Arial" w:hAnsi="Arial" w:cs="Arial"/>
                <w:color w:val="000000"/>
                <w:sz w:val="16"/>
                <w:szCs w:val="16"/>
              </w:rPr>
            </w:pPr>
            <w:ins w:id="983"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005D358" w14:textId="77777777" w:rsidR="00B2089B" w:rsidRPr="00DB7239" w:rsidRDefault="00B2089B" w:rsidP="005E146C">
            <w:pPr>
              <w:overflowPunct/>
              <w:autoSpaceDE/>
              <w:autoSpaceDN/>
              <w:adjustRightInd/>
              <w:spacing w:after="0"/>
              <w:jc w:val="center"/>
              <w:textAlignment w:val="auto"/>
              <w:rPr>
                <w:ins w:id="984" w:author="Nokia" w:date="2023-05-23T12:19:00Z"/>
                <w:rFonts w:ascii="Arial" w:hAnsi="Arial" w:cs="Arial"/>
                <w:color w:val="000000"/>
                <w:sz w:val="16"/>
                <w:szCs w:val="16"/>
              </w:rPr>
            </w:pPr>
            <w:ins w:id="985" w:author="Nokia" w:date="2023-05-23T12:19:00Z">
              <w:r>
                <w:rPr>
                  <w:rFonts w:ascii="Arial" w:hAnsi="Arial" w:cs="Arial"/>
                  <w:color w:val="000000"/>
                  <w:sz w:val="16"/>
                  <w:szCs w:val="16"/>
                </w:rPr>
                <w:t>|fx_low – 4*fy_high|</w:t>
              </w:r>
            </w:ins>
          </w:p>
        </w:tc>
        <w:tc>
          <w:tcPr>
            <w:tcW w:w="1985" w:type="dxa"/>
            <w:shd w:val="clear" w:color="000000" w:fill="F2F2F2"/>
            <w:vAlign w:val="center"/>
            <w:hideMark/>
          </w:tcPr>
          <w:p w14:paraId="6A89A15F" w14:textId="77777777" w:rsidR="00B2089B" w:rsidRPr="00DB7239" w:rsidRDefault="00B2089B" w:rsidP="005E146C">
            <w:pPr>
              <w:overflowPunct/>
              <w:autoSpaceDE/>
              <w:autoSpaceDN/>
              <w:adjustRightInd/>
              <w:spacing w:after="0"/>
              <w:jc w:val="center"/>
              <w:textAlignment w:val="auto"/>
              <w:rPr>
                <w:ins w:id="986" w:author="Nokia" w:date="2023-05-23T12:19:00Z"/>
                <w:rFonts w:ascii="Arial" w:hAnsi="Arial" w:cs="Arial"/>
                <w:color w:val="000000"/>
                <w:sz w:val="16"/>
                <w:szCs w:val="16"/>
              </w:rPr>
            </w:pPr>
            <w:ins w:id="987" w:author="Nokia" w:date="2023-05-23T12:19:00Z">
              <w:r>
                <w:rPr>
                  <w:rFonts w:ascii="Arial" w:hAnsi="Arial" w:cs="Arial"/>
                  <w:color w:val="000000"/>
                  <w:sz w:val="16"/>
                  <w:szCs w:val="16"/>
                </w:rPr>
                <w:t>|fx_high – 4*fy_low|</w:t>
              </w:r>
            </w:ins>
          </w:p>
        </w:tc>
        <w:tc>
          <w:tcPr>
            <w:tcW w:w="1842" w:type="dxa"/>
            <w:shd w:val="clear" w:color="000000" w:fill="F2F2F2"/>
            <w:vAlign w:val="center"/>
            <w:hideMark/>
          </w:tcPr>
          <w:p w14:paraId="3D00A183" w14:textId="77777777" w:rsidR="00B2089B" w:rsidRPr="00DB7239" w:rsidRDefault="00B2089B" w:rsidP="005E146C">
            <w:pPr>
              <w:overflowPunct/>
              <w:autoSpaceDE/>
              <w:autoSpaceDN/>
              <w:adjustRightInd/>
              <w:spacing w:after="0"/>
              <w:jc w:val="center"/>
              <w:textAlignment w:val="auto"/>
              <w:rPr>
                <w:ins w:id="988" w:author="Nokia" w:date="2023-05-23T12:19:00Z"/>
                <w:rFonts w:ascii="Arial" w:hAnsi="Arial" w:cs="Arial"/>
                <w:color w:val="000000"/>
                <w:sz w:val="16"/>
                <w:szCs w:val="16"/>
              </w:rPr>
            </w:pPr>
            <w:ins w:id="989" w:author="Nokia" w:date="2023-05-23T12:19:00Z">
              <w:r>
                <w:rPr>
                  <w:rFonts w:ascii="Arial" w:hAnsi="Arial" w:cs="Arial"/>
                  <w:color w:val="000000"/>
                  <w:sz w:val="16"/>
                  <w:szCs w:val="16"/>
                </w:rPr>
                <w:t>|fy_low – 4*fx_high|</w:t>
              </w:r>
            </w:ins>
          </w:p>
        </w:tc>
        <w:tc>
          <w:tcPr>
            <w:tcW w:w="1843" w:type="dxa"/>
            <w:shd w:val="clear" w:color="000000" w:fill="F2F2F2"/>
            <w:vAlign w:val="center"/>
            <w:hideMark/>
          </w:tcPr>
          <w:p w14:paraId="5C40FCEC" w14:textId="77777777" w:rsidR="00B2089B" w:rsidRPr="00DB7239" w:rsidRDefault="00B2089B" w:rsidP="005E146C">
            <w:pPr>
              <w:overflowPunct/>
              <w:autoSpaceDE/>
              <w:autoSpaceDN/>
              <w:adjustRightInd/>
              <w:spacing w:after="0"/>
              <w:jc w:val="center"/>
              <w:textAlignment w:val="auto"/>
              <w:rPr>
                <w:ins w:id="990" w:author="Nokia" w:date="2023-05-23T12:19:00Z"/>
                <w:rFonts w:ascii="Arial" w:hAnsi="Arial" w:cs="Arial"/>
                <w:color w:val="000000"/>
                <w:sz w:val="16"/>
                <w:szCs w:val="16"/>
              </w:rPr>
            </w:pPr>
            <w:ins w:id="991" w:author="Nokia" w:date="2023-05-23T12:19:00Z">
              <w:r>
                <w:rPr>
                  <w:rFonts w:ascii="Arial" w:hAnsi="Arial" w:cs="Arial"/>
                  <w:color w:val="000000"/>
                  <w:sz w:val="16"/>
                  <w:szCs w:val="16"/>
                </w:rPr>
                <w:t>|fy_high – 4*fx_low|</w:t>
              </w:r>
            </w:ins>
          </w:p>
        </w:tc>
      </w:tr>
      <w:tr w:rsidR="00B2089B" w:rsidRPr="00DB7239" w14:paraId="649B07D0" w14:textId="77777777" w:rsidTr="005E146C">
        <w:trPr>
          <w:trHeight w:val="270"/>
          <w:ins w:id="992" w:author="Nokia" w:date="2023-05-23T12:19:00Z"/>
        </w:trPr>
        <w:tc>
          <w:tcPr>
            <w:tcW w:w="2825" w:type="dxa"/>
            <w:shd w:val="clear" w:color="000000" w:fill="F2F2F2"/>
            <w:vAlign w:val="center"/>
            <w:hideMark/>
          </w:tcPr>
          <w:p w14:paraId="14D3A2AF" w14:textId="77777777" w:rsidR="00B2089B" w:rsidRPr="00DB7239" w:rsidRDefault="00B2089B" w:rsidP="005E146C">
            <w:pPr>
              <w:overflowPunct/>
              <w:autoSpaceDE/>
              <w:autoSpaceDN/>
              <w:adjustRightInd/>
              <w:spacing w:after="0"/>
              <w:textAlignment w:val="auto"/>
              <w:rPr>
                <w:ins w:id="993" w:author="Nokia" w:date="2023-05-23T12:19:00Z"/>
                <w:rFonts w:ascii="Arial" w:hAnsi="Arial" w:cs="Arial"/>
                <w:color w:val="000000"/>
                <w:sz w:val="16"/>
                <w:szCs w:val="16"/>
              </w:rPr>
            </w:pPr>
            <w:ins w:id="994"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614D1EB" w14:textId="77777777" w:rsidR="00B2089B" w:rsidRPr="00DB7239" w:rsidRDefault="00B2089B" w:rsidP="005E146C">
            <w:pPr>
              <w:overflowPunct/>
              <w:autoSpaceDE/>
              <w:autoSpaceDN/>
              <w:adjustRightInd/>
              <w:spacing w:after="0"/>
              <w:jc w:val="center"/>
              <w:textAlignment w:val="auto"/>
              <w:rPr>
                <w:ins w:id="995" w:author="Nokia" w:date="2023-05-23T12:19:00Z"/>
                <w:rFonts w:ascii="Arial" w:hAnsi="Arial" w:cs="Arial"/>
                <w:color w:val="000000"/>
                <w:sz w:val="16"/>
                <w:szCs w:val="16"/>
              </w:rPr>
            </w:pPr>
            <w:ins w:id="996" w:author="Nokia" w:date="2023-05-23T12:19:00Z">
              <w:r>
                <w:rPr>
                  <w:rFonts w:ascii="Arial" w:hAnsi="Arial" w:cs="Arial"/>
                  <w:color w:val="000000"/>
                  <w:sz w:val="16"/>
                  <w:szCs w:val="16"/>
                </w:rPr>
                <w:t>23780</w:t>
              </w:r>
            </w:ins>
          </w:p>
        </w:tc>
        <w:tc>
          <w:tcPr>
            <w:tcW w:w="1985" w:type="dxa"/>
            <w:shd w:val="clear" w:color="000000" w:fill="F2F2F2"/>
            <w:vAlign w:val="center"/>
            <w:hideMark/>
          </w:tcPr>
          <w:p w14:paraId="37C5DCA5" w14:textId="77777777" w:rsidR="00B2089B" w:rsidRPr="00DB7239" w:rsidRDefault="00B2089B" w:rsidP="005E146C">
            <w:pPr>
              <w:overflowPunct/>
              <w:autoSpaceDE/>
              <w:autoSpaceDN/>
              <w:adjustRightInd/>
              <w:spacing w:after="0"/>
              <w:jc w:val="center"/>
              <w:textAlignment w:val="auto"/>
              <w:rPr>
                <w:ins w:id="997" w:author="Nokia" w:date="2023-05-23T12:19:00Z"/>
                <w:rFonts w:ascii="Arial" w:hAnsi="Arial" w:cs="Arial"/>
                <w:color w:val="000000"/>
                <w:sz w:val="16"/>
                <w:szCs w:val="16"/>
              </w:rPr>
            </w:pPr>
            <w:ins w:id="998" w:author="Nokia" w:date="2023-05-23T12:19:00Z">
              <w:r>
                <w:rPr>
                  <w:rFonts w:ascii="Arial" w:hAnsi="Arial" w:cs="Arial"/>
                  <w:color w:val="000000"/>
                  <w:sz w:val="16"/>
                  <w:szCs w:val="16"/>
                </w:rPr>
                <w:t>21720</w:t>
              </w:r>
            </w:ins>
          </w:p>
        </w:tc>
        <w:tc>
          <w:tcPr>
            <w:tcW w:w="1842" w:type="dxa"/>
            <w:shd w:val="clear" w:color="000000" w:fill="F2F2F2"/>
            <w:vAlign w:val="center"/>
            <w:hideMark/>
          </w:tcPr>
          <w:p w14:paraId="3CAE693A" w14:textId="77777777" w:rsidR="00B2089B" w:rsidRPr="00DB7239" w:rsidRDefault="00B2089B" w:rsidP="005E146C">
            <w:pPr>
              <w:overflowPunct/>
              <w:autoSpaceDE/>
              <w:autoSpaceDN/>
              <w:adjustRightInd/>
              <w:spacing w:after="0"/>
              <w:jc w:val="center"/>
              <w:textAlignment w:val="auto"/>
              <w:rPr>
                <w:ins w:id="999" w:author="Nokia" w:date="2023-05-23T12:19:00Z"/>
                <w:rFonts w:ascii="Arial" w:hAnsi="Arial" w:cs="Arial"/>
                <w:color w:val="000000"/>
                <w:sz w:val="16"/>
                <w:szCs w:val="16"/>
              </w:rPr>
            </w:pPr>
            <w:ins w:id="1000" w:author="Nokia" w:date="2023-05-23T12:19:00Z">
              <w:r>
                <w:rPr>
                  <w:rFonts w:ascii="Arial" w:hAnsi="Arial" w:cs="Arial"/>
                  <w:color w:val="000000"/>
                  <w:sz w:val="16"/>
                  <w:szCs w:val="16"/>
                </w:rPr>
                <w:t>1995</w:t>
              </w:r>
            </w:ins>
          </w:p>
        </w:tc>
        <w:tc>
          <w:tcPr>
            <w:tcW w:w="1843" w:type="dxa"/>
            <w:shd w:val="clear" w:color="000000" w:fill="F2F2F2"/>
            <w:vAlign w:val="center"/>
            <w:hideMark/>
          </w:tcPr>
          <w:p w14:paraId="0A07B442" w14:textId="77777777" w:rsidR="00B2089B" w:rsidRPr="00DB7239" w:rsidRDefault="00B2089B" w:rsidP="005E146C">
            <w:pPr>
              <w:overflowPunct/>
              <w:autoSpaceDE/>
              <w:autoSpaceDN/>
              <w:adjustRightInd/>
              <w:spacing w:after="0"/>
              <w:jc w:val="center"/>
              <w:textAlignment w:val="auto"/>
              <w:rPr>
                <w:ins w:id="1001" w:author="Nokia" w:date="2023-05-23T12:19:00Z"/>
                <w:rFonts w:ascii="Arial" w:hAnsi="Arial" w:cs="Arial"/>
                <w:color w:val="000000"/>
                <w:sz w:val="16"/>
                <w:szCs w:val="16"/>
              </w:rPr>
            </w:pPr>
            <w:ins w:id="1002" w:author="Nokia" w:date="2023-05-23T12:19:00Z">
              <w:r>
                <w:rPr>
                  <w:rFonts w:ascii="Arial" w:hAnsi="Arial" w:cs="Arial"/>
                  <w:color w:val="000000"/>
                  <w:sz w:val="16"/>
                  <w:szCs w:val="16"/>
                </w:rPr>
                <w:t>1255</w:t>
              </w:r>
            </w:ins>
          </w:p>
        </w:tc>
      </w:tr>
      <w:tr w:rsidR="00B2089B" w:rsidRPr="00DB7239" w14:paraId="52E7B022" w14:textId="77777777" w:rsidTr="005E146C">
        <w:trPr>
          <w:trHeight w:val="270"/>
          <w:ins w:id="1003" w:author="Nokia" w:date="2023-05-23T12:19:00Z"/>
        </w:trPr>
        <w:tc>
          <w:tcPr>
            <w:tcW w:w="2825" w:type="dxa"/>
            <w:shd w:val="clear" w:color="000000" w:fill="F2F2F2"/>
            <w:vAlign w:val="center"/>
            <w:hideMark/>
          </w:tcPr>
          <w:p w14:paraId="2A87AD7A" w14:textId="77777777" w:rsidR="00B2089B" w:rsidRPr="00DB7239" w:rsidRDefault="00B2089B" w:rsidP="005E146C">
            <w:pPr>
              <w:overflowPunct/>
              <w:autoSpaceDE/>
              <w:autoSpaceDN/>
              <w:adjustRightInd/>
              <w:spacing w:after="0"/>
              <w:textAlignment w:val="auto"/>
              <w:rPr>
                <w:ins w:id="1004" w:author="Nokia" w:date="2023-05-23T12:19:00Z"/>
                <w:rFonts w:ascii="Arial" w:hAnsi="Arial" w:cs="Arial"/>
                <w:color w:val="000000"/>
                <w:sz w:val="16"/>
                <w:szCs w:val="16"/>
              </w:rPr>
            </w:pPr>
            <w:ins w:id="1005"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3216DEEA" w14:textId="77777777" w:rsidR="00B2089B" w:rsidRPr="00DB7239" w:rsidRDefault="00B2089B" w:rsidP="005E146C">
            <w:pPr>
              <w:overflowPunct/>
              <w:autoSpaceDE/>
              <w:autoSpaceDN/>
              <w:adjustRightInd/>
              <w:spacing w:after="0"/>
              <w:jc w:val="center"/>
              <w:textAlignment w:val="auto"/>
              <w:rPr>
                <w:ins w:id="1006" w:author="Nokia" w:date="2023-05-23T12:19:00Z"/>
                <w:rFonts w:ascii="Arial" w:hAnsi="Arial" w:cs="Arial"/>
                <w:color w:val="000000"/>
                <w:sz w:val="16"/>
                <w:szCs w:val="16"/>
              </w:rPr>
            </w:pPr>
            <w:ins w:id="1007" w:author="Nokia" w:date="2023-05-23T12:19:00Z">
              <w:r>
                <w:rPr>
                  <w:rFonts w:ascii="Arial" w:hAnsi="Arial" w:cs="Arial"/>
                  <w:color w:val="000000"/>
                  <w:sz w:val="16"/>
                  <w:szCs w:val="16"/>
                </w:rPr>
                <w:t>|2*fx_low - 3*fy_high|</w:t>
              </w:r>
            </w:ins>
          </w:p>
        </w:tc>
        <w:tc>
          <w:tcPr>
            <w:tcW w:w="1985" w:type="dxa"/>
            <w:shd w:val="clear" w:color="000000" w:fill="F2F2F2"/>
            <w:vAlign w:val="center"/>
            <w:hideMark/>
          </w:tcPr>
          <w:p w14:paraId="32727653" w14:textId="77777777" w:rsidR="00B2089B" w:rsidRPr="00DB7239" w:rsidRDefault="00B2089B" w:rsidP="005E146C">
            <w:pPr>
              <w:overflowPunct/>
              <w:autoSpaceDE/>
              <w:autoSpaceDN/>
              <w:adjustRightInd/>
              <w:spacing w:after="0"/>
              <w:jc w:val="center"/>
              <w:textAlignment w:val="auto"/>
              <w:rPr>
                <w:ins w:id="1008" w:author="Nokia" w:date="2023-05-23T12:19:00Z"/>
                <w:rFonts w:ascii="Arial" w:hAnsi="Arial" w:cs="Arial"/>
                <w:color w:val="000000"/>
                <w:sz w:val="16"/>
                <w:szCs w:val="16"/>
              </w:rPr>
            </w:pPr>
            <w:ins w:id="1009" w:author="Nokia" w:date="2023-05-23T12:19:00Z">
              <w:r>
                <w:rPr>
                  <w:rFonts w:ascii="Arial" w:hAnsi="Arial" w:cs="Arial"/>
                  <w:color w:val="000000"/>
                  <w:sz w:val="16"/>
                  <w:szCs w:val="16"/>
                </w:rPr>
                <w:t>|2*fx_high - 3*fy_low|</w:t>
              </w:r>
            </w:ins>
          </w:p>
        </w:tc>
        <w:tc>
          <w:tcPr>
            <w:tcW w:w="1842" w:type="dxa"/>
            <w:shd w:val="clear" w:color="000000" w:fill="F2F2F2"/>
            <w:vAlign w:val="center"/>
            <w:hideMark/>
          </w:tcPr>
          <w:p w14:paraId="6C321448" w14:textId="77777777" w:rsidR="00B2089B" w:rsidRPr="00DB7239" w:rsidRDefault="00B2089B" w:rsidP="005E146C">
            <w:pPr>
              <w:overflowPunct/>
              <w:autoSpaceDE/>
              <w:autoSpaceDN/>
              <w:adjustRightInd/>
              <w:spacing w:after="0"/>
              <w:jc w:val="center"/>
              <w:textAlignment w:val="auto"/>
              <w:rPr>
                <w:ins w:id="1010" w:author="Nokia" w:date="2023-05-23T12:19:00Z"/>
                <w:rFonts w:ascii="Arial" w:hAnsi="Arial" w:cs="Arial"/>
                <w:color w:val="000000"/>
                <w:sz w:val="16"/>
                <w:szCs w:val="16"/>
              </w:rPr>
            </w:pPr>
            <w:ins w:id="1011" w:author="Nokia" w:date="2023-05-23T12:19:00Z">
              <w:r>
                <w:rPr>
                  <w:rFonts w:ascii="Arial" w:hAnsi="Arial" w:cs="Arial"/>
                  <w:color w:val="000000"/>
                  <w:sz w:val="16"/>
                  <w:szCs w:val="16"/>
                </w:rPr>
                <w:t>|2*fy_low - 3*fx_high|</w:t>
              </w:r>
            </w:ins>
          </w:p>
        </w:tc>
        <w:tc>
          <w:tcPr>
            <w:tcW w:w="1843" w:type="dxa"/>
            <w:shd w:val="clear" w:color="000000" w:fill="F2F2F2"/>
            <w:vAlign w:val="center"/>
            <w:hideMark/>
          </w:tcPr>
          <w:p w14:paraId="58410EF5" w14:textId="77777777" w:rsidR="00B2089B" w:rsidRPr="00DB7239" w:rsidRDefault="00B2089B" w:rsidP="005E146C">
            <w:pPr>
              <w:overflowPunct/>
              <w:autoSpaceDE/>
              <w:autoSpaceDN/>
              <w:adjustRightInd/>
              <w:spacing w:after="0"/>
              <w:jc w:val="center"/>
              <w:textAlignment w:val="auto"/>
              <w:rPr>
                <w:ins w:id="1012" w:author="Nokia" w:date="2023-05-23T12:19:00Z"/>
                <w:rFonts w:ascii="Arial" w:hAnsi="Arial" w:cs="Arial"/>
                <w:color w:val="000000"/>
                <w:sz w:val="16"/>
                <w:szCs w:val="16"/>
              </w:rPr>
            </w:pPr>
            <w:ins w:id="1013" w:author="Nokia" w:date="2023-05-23T12:19:00Z">
              <w:r>
                <w:rPr>
                  <w:rFonts w:ascii="Arial" w:hAnsi="Arial" w:cs="Arial"/>
                  <w:color w:val="000000"/>
                  <w:sz w:val="16"/>
                  <w:szCs w:val="16"/>
                </w:rPr>
                <w:t>|2*fy_high -3*fx_low|</w:t>
              </w:r>
            </w:ins>
          </w:p>
        </w:tc>
      </w:tr>
      <w:tr w:rsidR="00B2089B" w:rsidRPr="00DB7239" w14:paraId="6846E67D" w14:textId="77777777" w:rsidTr="005E146C">
        <w:trPr>
          <w:trHeight w:val="270"/>
          <w:ins w:id="1014" w:author="Nokia" w:date="2023-05-23T12:19:00Z"/>
        </w:trPr>
        <w:tc>
          <w:tcPr>
            <w:tcW w:w="2825" w:type="dxa"/>
            <w:shd w:val="clear" w:color="000000" w:fill="F2F2F2"/>
            <w:vAlign w:val="center"/>
            <w:hideMark/>
          </w:tcPr>
          <w:p w14:paraId="1D5CEE1B" w14:textId="77777777" w:rsidR="00B2089B" w:rsidRPr="00DB7239" w:rsidRDefault="00B2089B" w:rsidP="005E146C">
            <w:pPr>
              <w:overflowPunct/>
              <w:autoSpaceDE/>
              <w:autoSpaceDN/>
              <w:adjustRightInd/>
              <w:spacing w:after="0"/>
              <w:textAlignment w:val="auto"/>
              <w:rPr>
                <w:ins w:id="1015" w:author="Nokia" w:date="2023-05-23T12:19:00Z"/>
                <w:rFonts w:ascii="Arial" w:hAnsi="Arial" w:cs="Arial"/>
                <w:color w:val="000000"/>
                <w:sz w:val="16"/>
                <w:szCs w:val="16"/>
              </w:rPr>
            </w:pPr>
            <w:ins w:id="1016"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1274EEA" w14:textId="77777777" w:rsidR="00B2089B" w:rsidRPr="00DB7239" w:rsidRDefault="00B2089B" w:rsidP="005E146C">
            <w:pPr>
              <w:overflowPunct/>
              <w:autoSpaceDE/>
              <w:autoSpaceDN/>
              <w:adjustRightInd/>
              <w:spacing w:after="0"/>
              <w:jc w:val="center"/>
              <w:textAlignment w:val="auto"/>
              <w:rPr>
                <w:ins w:id="1017" w:author="Nokia" w:date="2023-05-23T12:19:00Z"/>
                <w:rFonts w:ascii="Arial" w:hAnsi="Arial" w:cs="Arial"/>
                <w:color w:val="000000"/>
                <w:sz w:val="16"/>
                <w:szCs w:val="16"/>
              </w:rPr>
            </w:pPr>
            <w:ins w:id="1018" w:author="Nokia" w:date="2023-05-23T12:19:00Z">
              <w:r>
                <w:rPr>
                  <w:rFonts w:ascii="Arial" w:hAnsi="Arial" w:cs="Arial"/>
                  <w:color w:val="000000"/>
                  <w:sz w:val="16"/>
                  <w:szCs w:val="16"/>
                </w:rPr>
                <w:t>15435</w:t>
              </w:r>
            </w:ins>
          </w:p>
        </w:tc>
        <w:tc>
          <w:tcPr>
            <w:tcW w:w="1985" w:type="dxa"/>
            <w:shd w:val="clear" w:color="000000" w:fill="F2F2F2"/>
            <w:vAlign w:val="center"/>
            <w:hideMark/>
          </w:tcPr>
          <w:p w14:paraId="2C0B16F7" w14:textId="77777777" w:rsidR="00B2089B" w:rsidRPr="00DB7239" w:rsidRDefault="00B2089B" w:rsidP="005E146C">
            <w:pPr>
              <w:overflowPunct/>
              <w:autoSpaceDE/>
              <w:autoSpaceDN/>
              <w:adjustRightInd/>
              <w:spacing w:after="0"/>
              <w:jc w:val="center"/>
              <w:textAlignment w:val="auto"/>
              <w:rPr>
                <w:ins w:id="1019" w:author="Nokia" w:date="2023-05-23T12:19:00Z"/>
                <w:rFonts w:ascii="Arial" w:hAnsi="Arial" w:cs="Arial"/>
                <w:color w:val="000000"/>
                <w:sz w:val="16"/>
                <w:szCs w:val="16"/>
              </w:rPr>
            </w:pPr>
            <w:ins w:id="1020" w:author="Nokia" w:date="2023-05-23T12:19:00Z">
              <w:r>
                <w:rPr>
                  <w:rFonts w:ascii="Arial" w:hAnsi="Arial" w:cs="Arial"/>
                  <w:color w:val="000000"/>
                  <w:sz w:val="16"/>
                  <w:szCs w:val="16"/>
                </w:rPr>
                <w:t>13815</w:t>
              </w:r>
            </w:ins>
          </w:p>
        </w:tc>
        <w:tc>
          <w:tcPr>
            <w:tcW w:w="1842" w:type="dxa"/>
            <w:shd w:val="clear" w:color="000000" w:fill="F2F2F2"/>
            <w:vAlign w:val="center"/>
            <w:hideMark/>
          </w:tcPr>
          <w:p w14:paraId="407CBECC" w14:textId="77777777" w:rsidR="00B2089B" w:rsidRPr="00DB7239" w:rsidRDefault="00B2089B" w:rsidP="005E146C">
            <w:pPr>
              <w:overflowPunct/>
              <w:autoSpaceDE/>
              <w:autoSpaceDN/>
              <w:adjustRightInd/>
              <w:spacing w:after="0"/>
              <w:jc w:val="center"/>
              <w:textAlignment w:val="auto"/>
              <w:rPr>
                <w:ins w:id="1021" w:author="Nokia" w:date="2023-05-23T12:19:00Z"/>
                <w:rFonts w:ascii="Arial" w:hAnsi="Arial" w:cs="Arial"/>
                <w:color w:val="000000"/>
                <w:sz w:val="16"/>
                <w:szCs w:val="16"/>
              </w:rPr>
            </w:pPr>
            <w:ins w:id="1022" w:author="Nokia" w:date="2023-05-23T12:19:00Z">
              <w:r>
                <w:rPr>
                  <w:rFonts w:ascii="Arial" w:hAnsi="Arial" w:cs="Arial"/>
                  <w:color w:val="000000"/>
                  <w:sz w:val="16"/>
                  <w:szCs w:val="16"/>
                </w:rPr>
                <w:t>5910</w:t>
              </w:r>
            </w:ins>
          </w:p>
        </w:tc>
        <w:tc>
          <w:tcPr>
            <w:tcW w:w="1843" w:type="dxa"/>
            <w:shd w:val="clear" w:color="000000" w:fill="F2F2F2"/>
            <w:vAlign w:val="center"/>
            <w:hideMark/>
          </w:tcPr>
          <w:p w14:paraId="0CB07360" w14:textId="77777777" w:rsidR="00B2089B" w:rsidRPr="00DB7239" w:rsidRDefault="00B2089B" w:rsidP="005E146C">
            <w:pPr>
              <w:overflowPunct/>
              <w:autoSpaceDE/>
              <w:autoSpaceDN/>
              <w:adjustRightInd/>
              <w:spacing w:after="0"/>
              <w:jc w:val="center"/>
              <w:textAlignment w:val="auto"/>
              <w:rPr>
                <w:ins w:id="1023" w:author="Nokia" w:date="2023-05-23T12:19:00Z"/>
                <w:rFonts w:ascii="Arial" w:hAnsi="Arial" w:cs="Arial"/>
                <w:color w:val="000000"/>
                <w:sz w:val="16"/>
                <w:szCs w:val="16"/>
              </w:rPr>
            </w:pPr>
            <w:ins w:id="1024" w:author="Nokia" w:date="2023-05-23T12:19:00Z">
              <w:r>
                <w:rPr>
                  <w:rFonts w:ascii="Arial" w:hAnsi="Arial" w:cs="Arial"/>
                  <w:color w:val="000000"/>
                  <w:sz w:val="16"/>
                  <w:szCs w:val="16"/>
                </w:rPr>
                <w:t>7090</w:t>
              </w:r>
            </w:ins>
          </w:p>
        </w:tc>
      </w:tr>
      <w:tr w:rsidR="00B2089B" w:rsidRPr="00DB7239" w14:paraId="7AF79F12" w14:textId="77777777" w:rsidTr="005E146C">
        <w:trPr>
          <w:trHeight w:val="270"/>
          <w:ins w:id="1025" w:author="Nokia" w:date="2023-05-23T12:19:00Z"/>
        </w:trPr>
        <w:tc>
          <w:tcPr>
            <w:tcW w:w="2825" w:type="dxa"/>
            <w:shd w:val="clear" w:color="000000" w:fill="F2F2F2"/>
            <w:vAlign w:val="center"/>
            <w:hideMark/>
          </w:tcPr>
          <w:p w14:paraId="03054798" w14:textId="77777777" w:rsidR="00B2089B" w:rsidRPr="00DB7239" w:rsidRDefault="00B2089B" w:rsidP="005E146C">
            <w:pPr>
              <w:overflowPunct/>
              <w:autoSpaceDE/>
              <w:autoSpaceDN/>
              <w:adjustRightInd/>
              <w:spacing w:after="0"/>
              <w:textAlignment w:val="auto"/>
              <w:rPr>
                <w:ins w:id="1026" w:author="Nokia" w:date="2023-05-23T12:19:00Z"/>
                <w:rFonts w:ascii="Arial" w:hAnsi="Arial" w:cs="Arial"/>
                <w:color w:val="000000"/>
                <w:sz w:val="16"/>
                <w:szCs w:val="16"/>
              </w:rPr>
            </w:pPr>
            <w:ins w:id="1027"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7C984132" w14:textId="77777777" w:rsidR="00B2089B" w:rsidRPr="00DB7239" w:rsidRDefault="00B2089B" w:rsidP="005E146C">
            <w:pPr>
              <w:overflowPunct/>
              <w:autoSpaceDE/>
              <w:autoSpaceDN/>
              <w:adjustRightInd/>
              <w:spacing w:after="0"/>
              <w:jc w:val="center"/>
              <w:textAlignment w:val="auto"/>
              <w:rPr>
                <w:ins w:id="1028" w:author="Nokia" w:date="2023-05-23T12:19:00Z"/>
                <w:rFonts w:ascii="Arial" w:hAnsi="Arial" w:cs="Arial"/>
                <w:color w:val="000000"/>
                <w:sz w:val="16"/>
                <w:szCs w:val="16"/>
              </w:rPr>
            </w:pPr>
            <w:ins w:id="1029" w:author="Nokia" w:date="2023-05-23T12:19:00Z">
              <w:r>
                <w:rPr>
                  <w:rFonts w:ascii="Arial" w:hAnsi="Arial" w:cs="Arial"/>
                  <w:color w:val="000000"/>
                  <w:sz w:val="16"/>
                  <w:szCs w:val="16"/>
                </w:rPr>
                <w:t>|fx_low + 4*fy_low|</w:t>
              </w:r>
            </w:ins>
          </w:p>
        </w:tc>
        <w:tc>
          <w:tcPr>
            <w:tcW w:w="1985" w:type="dxa"/>
            <w:shd w:val="clear" w:color="000000" w:fill="F2F2F2"/>
            <w:vAlign w:val="center"/>
            <w:hideMark/>
          </w:tcPr>
          <w:p w14:paraId="780A1718" w14:textId="77777777" w:rsidR="00B2089B" w:rsidRPr="00DB7239" w:rsidRDefault="00B2089B" w:rsidP="005E146C">
            <w:pPr>
              <w:overflowPunct/>
              <w:autoSpaceDE/>
              <w:autoSpaceDN/>
              <w:adjustRightInd/>
              <w:spacing w:after="0"/>
              <w:jc w:val="center"/>
              <w:textAlignment w:val="auto"/>
              <w:rPr>
                <w:ins w:id="1030" w:author="Nokia" w:date="2023-05-23T12:19:00Z"/>
                <w:rFonts w:ascii="Arial" w:hAnsi="Arial" w:cs="Arial"/>
                <w:color w:val="000000"/>
                <w:sz w:val="16"/>
                <w:szCs w:val="16"/>
              </w:rPr>
            </w:pPr>
            <w:ins w:id="1031" w:author="Nokia" w:date="2023-05-23T12:19:00Z">
              <w:r>
                <w:rPr>
                  <w:rFonts w:ascii="Arial" w:hAnsi="Arial" w:cs="Arial"/>
                  <w:color w:val="000000"/>
                  <w:sz w:val="16"/>
                  <w:szCs w:val="16"/>
                </w:rPr>
                <w:t>|fx_high + 4*fy_high|</w:t>
              </w:r>
            </w:ins>
          </w:p>
        </w:tc>
        <w:tc>
          <w:tcPr>
            <w:tcW w:w="1842" w:type="dxa"/>
            <w:shd w:val="clear" w:color="000000" w:fill="F2F2F2"/>
            <w:vAlign w:val="center"/>
            <w:hideMark/>
          </w:tcPr>
          <w:p w14:paraId="3624F545" w14:textId="77777777" w:rsidR="00B2089B" w:rsidRPr="00DB7239" w:rsidRDefault="00B2089B" w:rsidP="005E146C">
            <w:pPr>
              <w:overflowPunct/>
              <w:autoSpaceDE/>
              <w:autoSpaceDN/>
              <w:adjustRightInd/>
              <w:spacing w:after="0"/>
              <w:jc w:val="center"/>
              <w:textAlignment w:val="auto"/>
              <w:rPr>
                <w:ins w:id="1032" w:author="Nokia" w:date="2023-05-23T12:19:00Z"/>
                <w:rFonts w:ascii="Arial" w:hAnsi="Arial" w:cs="Arial"/>
                <w:color w:val="000000"/>
                <w:sz w:val="16"/>
                <w:szCs w:val="16"/>
              </w:rPr>
            </w:pPr>
            <w:ins w:id="1033" w:author="Nokia" w:date="2023-05-23T12:19:00Z">
              <w:r>
                <w:rPr>
                  <w:rFonts w:ascii="Arial" w:hAnsi="Arial" w:cs="Arial"/>
                  <w:color w:val="000000"/>
                  <w:sz w:val="16"/>
                  <w:szCs w:val="16"/>
                </w:rPr>
                <w:t>|fy_low + 4*fx_low|</w:t>
              </w:r>
            </w:ins>
          </w:p>
        </w:tc>
        <w:tc>
          <w:tcPr>
            <w:tcW w:w="1843" w:type="dxa"/>
            <w:shd w:val="clear" w:color="000000" w:fill="F2F2F2"/>
            <w:vAlign w:val="center"/>
            <w:hideMark/>
          </w:tcPr>
          <w:p w14:paraId="42E23427" w14:textId="77777777" w:rsidR="00B2089B" w:rsidRPr="00DB7239" w:rsidRDefault="00B2089B" w:rsidP="005E146C">
            <w:pPr>
              <w:overflowPunct/>
              <w:autoSpaceDE/>
              <w:autoSpaceDN/>
              <w:adjustRightInd/>
              <w:spacing w:after="0"/>
              <w:jc w:val="center"/>
              <w:textAlignment w:val="auto"/>
              <w:rPr>
                <w:ins w:id="1034" w:author="Nokia" w:date="2023-05-23T12:19:00Z"/>
                <w:rFonts w:ascii="Arial" w:hAnsi="Arial" w:cs="Arial"/>
                <w:color w:val="000000"/>
                <w:sz w:val="16"/>
                <w:szCs w:val="16"/>
              </w:rPr>
            </w:pPr>
            <w:ins w:id="1035" w:author="Nokia" w:date="2023-05-23T12:19:00Z">
              <w:r>
                <w:rPr>
                  <w:rFonts w:ascii="Arial" w:hAnsi="Arial" w:cs="Arial"/>
                  <w:color w:val="000000"/>
                  <w:sz w:val="16"/>
                  <w:szCs w:val="16"/>
                </w:rPr>
                <w:t>|fy_high + 4*fx_high|</w:t>
              </w:r>
            </w:ins>
          </w:p>
        </w:tc>
      </w:tr>
      <w:tr w:rsidR="00B2089B" w:rsidRPr="00DB7239" w14:paraId="125ED85F" w14:textId="77777777" w:rsidTr="005E146C">
        <w:trPr>
          <w:trHeight w:val="270"/>
          <w:ins w:id="1036" w:author="Nokia" w:date="2023-05-23T12:19:00Z"/>
        </w:trPr>
        <w:tc>
          <w:tcPr>
            <w:tcW w:w="2825" w:type="dxa"/>
            <w:shd w:val="clear" w:color="000000" w:fill="F2F2F2"/>
            <w:vAlign w:val="center"/>
            <w:hideMark/>
          </w:tcPr>
          <w:p w14:paraId="089E6CC1" w14:textId="77777777" w:rsidR="00B2089B" w:rsidRPr="00DB7239" w:rsidRDefault="00B2089B" w:rsidP="005E146C">
            <w:pPr>
              <w:overflowPunct/>
              <w:autoSpaceDE/>
              <w:autoSpaceDN/>
              <w:adjustRightInd/>
              <w:spacing w:after="0"/>
              <w:textAlignment w:val="auto"/>
              <w:rPr>
                <w:ins w:id="1037" w:author="Nokia" w:date="2023-05-23T12:19:00Z"/>
                <w:rFonts w:ascii="Arial" w:hAnsi="Arial" w:cs="Arial"/>
                <w:color w:val="000000"/>
                <w:sz w:val="16"/>
                <w:szCs w:val="16"/>
              </w:rPr>
            </w:pPr>
            <w:ins w:id="1038"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40BEDB4A" w14:textId="77777777" w:rsidR="00B2089B" w:rsidRPr="00DB7239" w:rsidRDefault="00B2089B" w:rsidP="005E146C">
            <w:pPr>
              <w:overflowPunct/>
              <w:autoSpaceDE/>
              <w:autoSpaceDN/>
              <w:adjustRightInd/>
              <w:spacing w:after="0"/>
              <w:jc w:val="center"/>
              <w:textAlignment w:val="auto"/>
              <w:rPr>
                <w:ins w:id="1039" w:author="Nokia" w:date="2023-05-23T12:19:00Z"/>
                <w:rFonts w:ascii="Arial" w:hAnsi="Arial" w:cs="Arial"/>
                <w:color w:val="000000"/>
                <w:sz w:val="16"/>
                <w:szCs w:val="16"/>
              </w:rPr>
            </w:pPr>
            <w:ins w:id="1040" w:author="Nokia" w:date="2023-05-23T12:19:00Z">
              <w:r>
                <w:rPr>
                  <w:rFonts w:ascii="Arial" w:hAnsi="Arial" w:cs="Arial"/>
                  <w:color w:val="000000"/>
                  <w:sz w:val="16"/>
                  <w:szCs w:val="16"/>
                </w:rPr>
                <w:t>25620</w:t>
              </w:r>
            </w:ins>
          </w:p>
        </w:tc>
        <w:tc>
          <w:tcPr>
            <w:tcW w:w="1985" w:type="dxa"/>
            <w:shd w:val="clear" w:color="000000" w:fill="F2F2F2"/>
            <w:vAlign w:val="center"/>
            <w:hideMark/>
          </w:tcPr>
          <w:p w14:paraId="74EF820B" w14:textId="77777777" w:rsidR="00B2089B" w:rsidRPr="00DB7239" w:rsidRDefault="00B2089B" w:rsidP="005E146C">
            <w:pPr>
              <w:overflowPunct/>
              <w:autoSpaceDE/>
              <w:autoSpaceDN/>
              <w:adjustRightInd/>
              <w:spacing w:after="0"/>
              <w:jc w:val="center"/>
              <w:textAlignment w:val="auto"/>
              <w:rPr>
                <w:ins w:id="1041" w:author="Nokia" w:date="2023-05-23T12:19:00Z"/>
                <w:rFonts w:ascii="Arial" w:hAnsi="Arial" w:cs="Arial"/>
                <w:color w:val="000000"/>
                <w:sz w:val="16"/>
                <w:szCs w:val="16"/>
              </w:rPr>
            </w:pPr>
            <w:ins w:id="1042" w:author="Nokia" w:date="2023-05-23T12:19:00Z">
              <w:r>
                <w:rPr>
                  <w:rFonts w:ascii="Arial" w:hAnsi="Arial" w:cs="Arial"/>
                  <w:color w:val="000000"/>
                  <w:sz w:val="16"/>
                  <w:szCs w:val="16"/>
                </w:rPr>
                <w:t>27680</w:t>
              </w:r>
            </w:ins>
          </w:p>
        </w:tc>
        <w:tc>
          <w:tcPr>
            <w:tcW w:w="1842" w:type="dxa"/>
            <w:shd w:val="clear" w:color="000000" w:fill="F2F2F2"/>
            <w:vAlign w:val="center"/>
            <w:hideMark/>
          </w:tcPr>
          <w:p w14:paraId="235CC9DF" w14:textId="77777777" w:rsidR="00B2089B" w:rsidRPr="00DB7239" w:rsidRDefault="00B2089B" w:rsidP="005E146C">
            <w:pPr>
              <w:overflowPunct/>
              <w:autoSpaceDE/>
              <w:autoSpaceDN/>
              <w:adjustRightInd/>
              <w:spacing w:after="0"/>
              <w:jc w:val="center"/>
              <w:textAlignment w:val="auto"/>
              <w:rPr>
                <w:ins w:id="1043" w:author="Nokia" w:date="2023-05-23T12:19:00Z"/>
                <w:rFonts w:ascii="Arial" w:hAnsi="Arial" w:cs="Arial"/>
                <w:color w:val="000000"/>
                <w:sz w:val="16"/>
                <w:szCs w:val="16"/>
              </w:rPr>
            </w:pPr>
            <w:ins w:id="1044" w:author="Nokia" w:date="2023-05-23T12:19:00Z">
              <w:r>
                <w:rPr>
                  <w:rFonts w:ascii="Arial" w:hAnsi="Arial" w:cs="Arial"/>
                  <w:color w:val="000000"/>
                  <w:sz w:val="16"/>
                  <w:szCs w:val="16"/>
                </w:rPr>
                <w:t>13605</w:t>
              </w:r>
            </w:ins>
          </w:p>
        </w:tc>
        <w:tc>
          <w:tcPr>
            <w:tcW w:w="1843" w:type="dxa"/>
            <w:shd w:val="clear" w:color="000000" w:fill="F2F2F2"/>
            <w:vAlign w:val="center"/>
            <w:hideMark/>
          </w:tcPr>
          <w:p w14:paraId="39B93CD0" w14:textId="77777777" w:rsidR="00B2089B" w:rsidRPr="00DB7239" w:rsidRDefault="00B2089B" w:rsidP="005E146C">
            <w:pPr>
              <w:overflowPunct/>
              <w:autoSpaceDE/>
              <w:autoSpaceDN/>
              <w:adjustRightInd/>
              <w:spacing w:after="0"/>
              <w:jc w:val="center"/>
              <w:textAlignment w:val="auto"/>
              <w:rPr>
                <w:ins w:id="1045" w:author="Nokia" w:date="2023-05-23T12:19:00Z"/>
                <w:rFonts w:ascii="Arial" w:hAnsi="Arial" w:cs="Arial"/>
                <w:color w:val="000000"/>
                <w:sz w:val="16"/>
                <w:szCs w:val="16"/>
              </w:rPr>
            </w:pPr>
            <w:ins w:id="1046" w:author="Nokia" w:date="2023-05-23T12:19:00Z">
              <w:r>
                <w:rPr>
                  <w:rFonts w:ascii="Arial" w:hAnsi="Arial" w:cs="Arial"/>
                  <w:color w:val="000000"/>
                  <w:sz w:val="16"/>
                  <w:szCs w:val="16"/>
                </w:rPr>
                <w:t>14345</w:t>
              </w:r>
            </w:ins>
          </w:p>
        </w:tc>
      </w:tr>
      <w:tr w:rsidR="00B2089B" w:rsidRPr="00DB7239" w14:paraId="1645F9AC" w14:textId="77777777" w:rsidTr="005E146C">
        <w:trPr>
          <w:trHeight w:val="270"/>
          <w:ins w:id="1047" w:author="Nokia" w:date="2023-05-23T12:19:00Z"/>
        </w:trPr>
        <w:tc>
          <w:tcPr>
            <w:tcW w:w="2825" w:type="dxa"/>
            <w:shd w:val="clear" w:color="000000" w:fill="F2F2F2"/>
            <w:vAlign w:val="center"/>
            <w:hideMark/>
          </w:tcPr>
          <w:p w14:paraId="5B9F8210" w14:textId="77777777" w:rsidR="00B2089B" w:rsidRPr="00DB7239" w:rsidRDefault="00B2089B" w:rsidP="005E146C">
            <w:pPr>
              <w:overflowPunct/>
              <w:autoSpaceDE/>
              <w:autoSpaceDN/>
              <w:adjustRightInd/>
              <w:spacing w:after="0"/>
              <w:textAlignment w:val="auto"/>
              <w:rPr>
                <w:ins w:id="1048" w:author="Nokia" w:date="2023-05-23T12:19:00Z"/>
                <w:rFonts w:ascii="Arial" w:hAnsi="Arial" w:cs="Arial"/>
                <w:color w:val="000000"/>
                <w:sz w:val="16"/>
                <w:szCs w:val="16"/>
              </w:rPr>
            </w:pPr>
            <w:ins w:id="1049"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14D7994" w14:textId="77777777" w:rsidR="00B2089B" w:rsidRPr="00DB7239" w:rsidRDefault="00B2089B" w:rsidP="005E146C">
            <w:pPr>
              <w:overflowPunct/>
              <w:autoSpaceDE/>
              <w:autoSpaceDN/>
              <w:adjustRightInd/>
              <w:spacing w:after="0"/>
              <w:jc w:val="center"/>
              <w:textAlignment w:val="auto"/>
              <w:rPr>
                <w:ins w:id="1050" w:author="Nokia" w:date="2023-05-23T12:19:00Z"/>
                <w:rFonts w:ascii="Arial" w:hAnsi="Arial" w:cs="Arial"/>
                <w:color w:val="000000"/>
                <w:sz w:val="16"/>
                <w:szCs w:val="16"/>
              </w:rPr>
            </w:pPr>
            <w:ins w:id="1051" w:author="Nokia" w:date="2023-05-23T12:19:00Z">
              <w:r>
                <w:rPr>
                  <w:rFonts w:ascii="Arial" w:hAnsi="Arial" w:cs="Arial"/>
                  <w:color w:val="000000"/>
                  <w:sz w:val="16"/>
                  <w:szCs w:val="16"/>
                </w:rPr>
                <w:t>|2*fx_low + 3*fy_low|</w:t>
              </w:r>
            </w:ins>
          </w:p>
        </w:tc>
        <w:tc>
          <w:tcPr>
            <w:tcW w:w="1985" w:type="dxa"/>
            <w:shd w:val="clear" w:color="000000" w:fill="F2F2F2"/>
            <w:vAlign w:val="center"/>
            <w:hideMark/>
          </w:tcPr>
          <w:p w14:paraId="643DED78" w14:textId="77777777" w:rsidR="00B2089B" w:rsidRPr="00DB7239" w:rsidRDefault="00B2089B" w:rsidP="005E146C">
            <w:pPr>
              <w:overflowPunct/>
              <w:autoSpaceDE/>
              <w:autoSpaceDN/>
              <w:adjustRightInd/>
              <w:spacing w:after="0"/>
              <w:jc w:val="center"/>
              <w:textAlignment w:val="auto"/>
              <w:rPr>
                <w:ins w:id="1052" w:author="Nokia" w:date="2023-05-23T12:19:00Z"/>
                <w:rFonts w:ascii="Arial" w:hAnsi="Arial" w:cs="Arial"/>
                <w:color w:val="000000"/>
                <w:sz w:val="16"/>
                <w:szCs w:val="16"/>
              </w:rPr>
            </w:pPr>
            <w:ins w:id="1053" w:author="Nokia" w:date="2023-05-23T12:19:00Z">
              <w:r>
                <w:rPr>
                  <w:rFonts w:ascii="Arial" w:hAnsi="Arial" w:cs="Arial"/>
                  <w:color w:val="000000"/>
                  <w:sz w:val="16"/>
                  <w:szCs w:val="16"/>
                </w:rPr>
                <w:t>|2*fx_high + 3*fy_high|</w:t>
              </w:r>
            </w:ins>
          </w:p>
        </w:tc>
        <w:tc>
          <w:tcPr>
            <w:tcW w:w="1842" w:type="dxa"/>
            <w:shd w:val="clear" w:color="000000" w:fill="F2F2F2"/>
            <w:vAlign w:val="center"/>
            <w:hideMark/>
          </w:tcPr>
          <w:p w14:paraId="36CBF21B" w14:textId="77777777" w:rsidR="00B2089B" w:rsidRPr="00DB7239" w:rsidRDefault="00B2089B" w:rsidP="005E146C">
            <w:pPr>
              <w:overflowPunct/>
              <w:autoSpaceDE/>
              <w:autoSpaceDN/>
              <w:adjustRightInd/>
              <w:spacing w:after="0"/>
              <w:jc w:val="center"/>
              <w:textAlignment w:val="auto"/>
              <w:rPr>
                <w:ins w:id="1054" w:author="Nokia" w:date="2023-05-23T12:19:00Z"/>
                <w:rFonts w:ascii="Arial" w:hAnsi="Arial" w:cs="Arial"/>
                <w:color w:val="000000"/>
                <w:sz w:val="16"/>
                <w:szCs w:val="16"/>
              </w:rPr>
            </w:pPr>
            <w:ins w:id="1055" w:author="Nokia" w:date="2023-05-23T12:19:00Z">
              <w:r>
                <w:rPr>
                  <w:rFonts w:ascii="Arial" w:hAnsi="Arial" w:cs="Arial"/>
                  <w:color w:val="000000"/>
                  <w:sz w:val="16"/>
                  <w:szCs w:val="16"/>
                </w:rPr>
                <w:t>|2*fy_low + 3*fx_low|</w:t>
              </w:r>
            </w:ins>
          </w:p>
        </w:tc>
        <w:tc>
          <w:tcPr>
            <w:tcW w:w="1843" w:type="dxa"/>
            <w:shd w:val="clear" w:color="000000" w:fill="F2F2F2"/>
            <w:vAlign w:val="center"/>
            <w:hideMark/>
          </w:tcPr>
          <w:p w14:paraId="4913C3A9" w14:textId="77777777" w:rsidR="00B2089B" w:rsidRPr="00DB7239" w:rsidRDefault="00B2089B" w:rsidP="005E146C">
            <w:pPr>
              <w:overflowPunct/>
              <w:autoSpaceDE/>
              <w:autoSpaceDN/>
              <w:adjustRightInd/>
              <w:spacing w:after="0"/>
              <w:jc w:val="center"/>
              <w:textAlignment w:val="auto"/>
              <w:rPr>
                <w:ins w:id="1056" w:author="Nokia" w:date="2023-05-23T12:19:00Z"/>
                <w:rFonts w:ascii="Arial" w:hAnsi="Arial" w:cs="Arial"/>
                <w:color w:val="000000"/>
                <w:sz w:val="16"/>
                <w:szCs w:val="16"/>
              </w:rPr>
            </w:pPr>
            <w:ins w:id="1057" w:author="Nokia" w:date="2023-05-23T12:19:00Z">
              <w:r>
                <w:rPr>
                  <w:rFonts w:ascii="Arial" w:hAnsi="Arial" w:cs="Arial"/>
                  <w:color w:val="000000"/>
                  <w:sz w:val="16"/>
                  <w:szCs w:val="16"/>
                </w:rPr>
                <w:t>|2*fy_high + 3*fx_high|</w:t>
              </w:r>
            </w:ins>
          </w:p>
        </w:tc>
      </w:tr>
      <w:tr w:rsidR="00B2089B" w:rsidRPr="00DB7239" w14:paraId="74DE1C11" w14:textId="77777777" w:rsidTr="005E146C">
        <w:trPr>
          <w:trHeight w:val="270"/>
          <w:ins w:id="1058" w:author="Nokia" w:date="2023-05-23T12:19:00Z"/>
        </w:trPr>
        <w:tc>
          <w:tcPr>
            <w:tcW w:w="2825" w:type="dxa"/>
            <w:shd w:val="clear" w:color="000000" w:fill="F2F2F2"/>
            <w:vAlign w:val="center"/>
            <w:hideMark/>
          </w:tcPr>
          <w:p w14:paraId="1587F5B5" w14:textId="77777777" w:rsidR="00B2089B" w:rsidRPr="00DB7239" w:rsidRDefault="00B2089B" w:rsidP="005E146C">
            <w:pPr>
              <w:overflowPunct/>
              <w:autoSpaceDE/>
              <w:autoSpaceDN/>
              <w:adjustRightInd/>
              <w:spacing w:after="0"/>
              <w:textAlignment w:val="auto"/>
              <w:rPr>
                <w:ins w:id="1059" w:author="Nokia" w:date="2023-05-23T12:19:00Z"/>
                <w:rFonts w:ascii="Arial" w:hAnsi="Arial" w:cs="Arial"/>
                <w:color w:val="000000"/>
                <w:sz w:val="16"/>
                <w:szCs w:val="16"/>
              </w:rPr>
            </w:pPr>
            <w:ins w:id="1060"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1BE9D967" w14:textId="77777777" w:rsidR="00B2089B" w:rsidRPr="00DB7239" w:rsidRDefault="00B2089B" w:rsidP="005E146C">
            <w:pPr>
              <w:overflowPunct/>
              <w:autoSpaceDE/>
              <w:autoSpaceDN/>
              <w:adjustRightInd/>
              <w:spacing w:after="0"/>
              <w:jc w:val="center"/>
              <w:textAlignment w:val="auto"/>
              <w:rPr>
                <w:ins w:id="1061" w:author="Nokia" w:date="2023-05-23T12:19:00Z"/>
                <w:rFonts w:ascii="Arial" w:hAnsi="Arial" w:cs="Arial"/>
                <w:color w:val="000000"/>
                <w:sz w:val="16"/>
                <w:szCs w:val="16"/>
              </w:rPr>
            </w:pPr>
            <w:ins w:id="1062" w:author="Nokia" w:date="2023-05-23T12:19:00Z">
              <w:r>
                <w:rPr>
                  <w:rFonts w:ascii="Arial" w:hAnsi="Arial" w:cs="Arial"/>
                  <w:color w:val="000000"/>
                  <w:sz w:val="16"/>
                  <w:szCs w:val="16"/>
                </w:rPr>
                <w:t>21615</w:t>
              </w:r>
            </w:ins>
          </w:p>
        </w:tc>
        <w:tc>
          <w:tcPr>
            <w:tcW w:w="1985" w:type="dxa"/>
            <w:shd w:val="clear" w:color="000000" w:fill="F2F2F2"/>
            <w:vAlign w:val="center"/>
            <w:hideMark/>
          </w:tcPr>
          <w:p w14:paraId="7546042E" w14:textId="77777777" w:rsidR="00B2089B" w:rsidRPr="00DB7239" w:rsidRDefault="00B2089B" w:rsidP="005E146C">
            <w:pPr>
              <w:overflowPunct/>
              <w:autoSpaceDE/>
              <w:autoSpaceDN/>
              <w:adjustRightInd/>
              <w:spacing w:after="0"/>
              <w:jc w:val="center"/>
              <w:textAlignment w:val="auto"/>
              <w:rPr>
                <w:ins w:id="1063" w:author="Nokia" w:date="2023-05-23T12:19:00Z"/>
                <w:rFonts w:ascii="Arial" w:hAnsi="Arial" w:cs="Arial"/>
                <w:color w:val="000000"/>
                <w:sz w:val="16"/>
                <w:szCs w:val="16"/>
              </w:rPr>
            </w:pPr>
            <w:ins w:id="1064" w:author="Nokia" w:date="2023-05-23T12:19:00Z">
              <w:r>
                <w:rPr>
                  <w:rFonts w:ascii="Arial" w:hAnsi="Arial" w:cs="Arial"/>
                  <w:color w:val="000000"/>
                  <w:sz w:val="16"/>
                  <w:szCs w:val="16"/>
                </w:rPr>
                <w:t>23235</w:t>
              </w:r>
            </w:ins>
          </w:p>
        </w:tc>
        <w:tc>
          <w:tcPr>
            <w:tcW w:w="1842" w:type="dxa"/>
            <w:shd w:val="clear" w:color="000000" w:fill="F2F2F2"/>
            <w:vAlign w:val="center"/>
            <w:hideMark/>
          </w:tcPr>
          <w:p w14:paraId="1A1B48A8" w14:textId="77777777" w:rsidR="00B2089B" w:rsidRPr="00DB7239" w:rsidRDefault="00B2089B" w:rsidP="005E146C">
            <w:pPr>
              <w:overflowPunct/>
              <w:autoSpaceDE/>
              <w:autoSpaceDN/>
              <w:adjustRightInd/>
              <w:spacing w:after="0"/>
              <w:jc w:val="center"/>
              <w:textAlignment w:val="auto"/>
              <w:rPr>
                <w:ins w:id="1065" w:author="Nokia" w:date="2023-05-23T12:19:00Z"/>
                <w:rFonts w:ascii="Arial" w:hAnsi="Arial" w:cs="Arial"/>
                <w:color w:val="000000"/>
                <w:sz w:val="16"/>
                <w:szCs w:val="16"/>
              </w:rPr>
            </w:pPr>
            <w:ins w:id="1066" w:author="Nokia" w:date="2023-05-23T12:19:00Z">
              <w:r>
                <w:rPr>
                  <w:rFonts w:ascii="Arial" w:hAnsi="Arial" w:cs="Arial"/>
                  <w:color w:val="000000"/>
                  <w:sz w:val="16"/>
                  <w:szCs w:val="16"/>
                </w:rPr>
                <w:t>17610</w:t>
              </w:r>
            </w:ins>
          </w:p>
        </w:tc>
        <w:tc>
          <w:tcPr>
            <w:tcW w:w="1843" w:type="dxa"/>
            <w:shd w:val="clear" w:color="000000" w:fill="F2F2F2"/>
            <w:vAlign w:val="center"/>
            <w:hideMark/>
          </w:tcPr>
          <w:p w14:paraId="23BF16E5" w14:textId="77777777" w:rsidR="00B2089B" w:rsidRPr="00DB7239" w:rsidRDefault="00B2089B" w:rsidP="005E146C">
            <w:pPr>
              <w:overflowPunct/>
              <w:autoSpaceDE/>
              <w:autoSpaceDN/>
              <w:adjustRightInd/>
              <w:spacing w:after="0"/>
              <w:jc w:val="center"/>
              <w:textAlignment w:val="auto"/>
              <w:rPr>
                <w:ins w:id="1067" w:author="Nokia" w:date="2023-05-23T12:19:00Z"/>
                <w:rFonts w:ascii="Arial" w:hAnsi="Arial" w:cs="Arial"/>
                <w:color w:val="000000"/>
                <w:sz w:val="16"/>
                <w:szCs w:val="16"/>
              </w:rPr>
            </w:pPr>
            <w:ins w:id="1068" w:author="Nokia" w:date="2023-05-23T12:19:00Z">
              <w:r>
                <w:rPr>
                  <w:rFonts w:ascii="Arial" w:hAnsi="Arial" w:cs="Arial"/>
                  <w:color w:val="000000"/>
                  <w:sz w:val="16"/>
                  <w:szCs w:val="16"/>
                </w:rPr>
                <w:t>18790</w:t>
              </w:r>
            </w:ins>
          </w:p>
        </w:tc>
      </w:tr>
    </w:tbl>
    <w:p w14:paraId="07E79FF5" w14:textId="77777777" w:rsidR="00B2089B" w:rsidRPr="0073594C" w:rsidRDefault="00B2089B" w:rsidP="00B2089B">
      <w:pPr>
        <w:rPr>
          <w:ins w:id="1069" w:author="Nokia" w:date="2023-05-23T12:19:00Z"/>
          <w:lang w:eastAsia="ko-KR"/>
        </w:rPr>
      </w:pPr>
    </w:p>
    <w:p w14:paraId="5BF01D25" w14:textId="77777777" w:rsidR="00B2089B" w:rsidRPr="0073594C" w:rsidRDefault="00B2089B" w:rsidP="00B2089B">
      <w:pPr>
        <w:jc w:val="center"/>
        <w:rPr>
          <w:ins w:id="1070" w:author="Nokia" w:date="2023-05-23T12:19:00Z"/>
          <w:lang w:eastAsia="zh-CN"/>
        </w:rPr>
      </w:pPr>
      <w:ins w:id="1071" w:author="Nokia" w:date="2023-05-23T12:19:00Z">
        <w:r w:rsidRPr="0073594C">
          <w:rPr>
            <w:rFonts w:ascii="Arial" w:hAnsi="Arial" w:cs="Arial"/>
            <w:b/>
            <w:bCs/>
            <w:lang w:val="en-US"/>
          </w:rPr>
          <w:t xml:space="preserve">Table </w:t>
        </w:r>
        <w:r>
          <w:rPr>
            <w:rFonts w:ascii="Arial" w:hAnsi="Arial" w:cs="Arial" w:hint="eastAsia"/>
            <w:b/>
            <w:bCs/>
            <w:lang w:val="en-US" w:eastAsia="zh-CN"/>
          </w:rPr>
          <w:t>5.</w:t>
        </w:r>
        <w:r>
          <w:rPr>
            <w:rFonts w:ascii="Arial" w:hAnsi="Arial" w:cs="Arial"/>
            <w:b/>
            <w:bCs/>
            <w:lang w:val="en-US" w:eastAsia="zh-CN"/>
          </w:rPr>
          <w:t>x</w:t>
        </w:r>
        <w:r w:rsidRPr="0073594C">
          <w:rPr>
            <w:rFonts w:ascii="Arial" w:hAnsi="Arial" w:cs="Arial"/>
            <w:b/>
            <w:bCs/>
            <w:lang w:val="en-US" w:eastAsia="zh-CN"/>
          </w:rPr>
          <w:t>.2</w:t>
        </w:r>
        <w:r w:rsidRPr="0073594C">
          <w:rPr>
            <w:rFonts w:ascii="Arial" w:hAnsi="Arial" w:cs="Arial"/>
            <w:b/>
            <w:bCs/>
            <w:lang w:val="en-US"/>
          </w:rPr>
          <w:t>.</w:t>
        </w:r>
        <w:r>
          <w:rPr>
            <w:rFonts w:ascii="Arial" w:hAnsi="Arial" w:cs="Arial"/>
            <w:b/>
            <w:bCs/>
            <w:lang w:val="en-US" w:eastAsia="zh-CN"/>
          </w:rPr>
          <w:t>1</w:t>
        </w:r>
        <w:r w:rsidRPr="0073594C">
          <w:rPr>
            <w:rFonts w:ascii="Arial" w:hAnsi="Arial" w:cs="Arial"/>
            <w:b/>
            <w:bCs/>
            <w:lang w:val="en-US"/>
          </w:rPr>
          <w:t xml:space="preserve">-3: Band </w:t>
        </w:r>
        <w:r w:rsidRPr="0073594C">
          <w:rPr>
            <w:rFonts w:ascii="Arial" w:hAnsi="Arial" w:cs="Arial"/>
            <w:b/>
            <w:bCs/>
            <w:lang w:val="en-US" w:eastAsia="zh-CN"/>
          </w:rPr>
          <w:t>n</w:t>
        </w:r>
        <w:r>
          <w:rPr>
            <w:rFonts w:ascii="Arial" w:hAnsi="Arial" w:cs="Arial"/>
            <w:b/>
            <w:bCs/>
            <w:lang w:val="en-US" w:eastAsia="zh-CN"/>
          </w:rPr>
          <w:t>78</w:t>
        </w:r>
        <w:r w:rsidRPr="0073594C">
          <w:rPr>
            <w:rFonts w:ascii="Arial" w:hAnsi="Arial" w:cs="Arial"/>
            <w:b/>
            <w:bCs/>
            <w:lang w:val="en-US"/>
          </w:rPr>
          <w:t xml:space="preserve"> and Band </w:t>
        </w:r>
        <w:r w:rsidRPr="0073594C">
          <w:rPr>
            <w:rFonts w:ascii="Arial" w:hAnsi="Arial" w:cs="Arial"/>
            <w:b/>
            <w:bCs/>
            <w:lang w:val="en-US" w:eastAsia="zh-CN"/>
          </w:rPr>
          <w:t>n</w:t>
        </w:r>
        <w:r>
          <w:rPr>
            <w:rFonts w:ascii="Arial" w:hAnsi="Arial" w:cs="Arial"/>
            <w:b/>
            <w:bCs/>
            <w:lang w:val="en-US" w:eastAsia="zh-CN"/>
          </w:rPr>
          <w:t>102</w:t>
        </w:r>
        <w:r w:rsidRPr="0073594C">
          <w:rPr>
            <w:rFonts w:ascii="Arial" w:hAnsi="Arial" w:cs="Arial"/>
            <w:b/>
            <w:bCs/>
            <w:lang w:val="en-US"/>
          </w:rPr>
          <w:t xml:space="preserve"> </w:t>
        </w:r>
        <w:r w:rsidRPr="0073594C">
          <w:rPr>
            <w:rFonts w:ascii="Arial" w:hAnsi="Arial" w:cs="Arial"/>
            <w:b/>
            <w:bCs/>
            <w:lang w:val="en-US" w:eastAsia="zh-CN"/>
          </w:rPr>
          <w:t>U</w:t>
        </w:r>
        <w:r w:rsidRPr="0073594C">
          <w:rPr>
            <w:rFonts w:ascii="Arial" w:hAnsi="Arial" w:cs="Arial"/>
            <w:b/>
            <w:bCs/>
            <w:lang w:val="en-US"/>
          </w:rPr>
          <w:t>L harmonics and IMD products</w:t>
        </w:r>
      </w:ins>
    </w:p>
    <w:tbl>
      <w:tblPr>
        <w:tblW w:w="103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25"/>
        <w:gridCol w:w="1843"/>
        <w:gridCol w:w="1985"/>
        <w:gridCol w:w="1842"/>
        <w:gridCol w:w="1843"/>
      </w:tblGrid>
      <w:tr w:rsidR="00B2089B" w:rsidRPr="00DB7239" w14:paraId="2076C796" w14:textId="77777777" w:rsidTr="005E146C">
        <w:trPr>
          <w:trHeight w:val="270"/>
          <w:ins w:id="1072" w:author="Nokia" w:date="2023-05-23T12:19:00Z"/>
        </w:trPr>
        <w:tc>
          <w:tcPr>
            <w:tcW w:w="2825" w:type="dxa"/>
            <w:shd w:val="clear" w:color="auto" w:fill="auto"/>
            <w:vAlign w:val="center"/>
            <w:hideMark/>
          </w:tcPr>
          <w:p w14:paraId="259AF58D" w14:textId="77777777" w:rsidR="00B2089B" w:rsidRPr="00DB7239" w:rsidRDefault="00B2089B" w:rsidP="005E146C">
            <w:pPr>
              <w:overflowPunct/>
              <w:autoSpaceDE/>
              <w:autoSpaceDN/>
              <w:adjustRightInd/>
              <w:spacing w:after="0"/>
              <w:jc w:val="center"/>
              <w:textAlignment w:val="auto"/>
              <w:rPr>
                <w:ins w:id="1073" w:author="Nokia" w:date="2023-05-23T12:19:00Z"/>
                <w:rFonts w:ascii="Arial" w:hAnsi="Arial" w:cs="Arial"/>
                <w:b/>
                <w:bCs/>
                <w:color w:val="000000"/>
                <w:sz w:val="18"/>
                <w:szCs w:val="18"/>
              </w:rPr>
            </w:pPr>
            <w:ins w:id="1074" w:author="Nokia" w:date="2023-05-23T12:19:00Z">
              <w:r w:rsidRPr="00DB7239">
                <w:rPr>
                  <w:rFonts w:ascii="Arial" w:hAnsi="Arial" w:cs="Arial"/>
                  <w:b/>
                  <w:bCs/>
                  <w:color w:val="000000"/>
                  <w:sz w:val="18"/>
                  <w:szCs w:val="18"/>
                </w:rPr>
                <w:t>UE UL carriers</w:t>
              </w:r>
            </w:ins>
          </w:p>
        </w:tc>
        <w:tc>
          <w:tcPr>
            <w:tcW w:w="1843" w:type="dxa"/>
            <w:shd w:val="clear" w:color="auto" w:fill="auto"/>
            <w:vAlign w:val="center"/>
            <w:hideMark/>
          </w:tcPr>
          <w:p w14:paraId="44CAE549" w14:textId="77777777" w:rsidR="00B2089B" w:rsidRPr="00DB7239" w:rsidRDefault="00B2089B" w:rsidP="005E146C">
            <w:pPr>
              <w:overflowPunct/>
              <w:autoSpaceDE/>
              <w:autoSpaceDN/>
              <w:adjustRightInd/>
              <w:spacing w:after="0"/>
              <w:jc w:val="center"/>
              <w:textAlignment w:val="auto"/>
              <w:rPr>
                <w:ins w:id="1075" w:author="Nokia" w:date="2023-05-23T12:19:00Z"/>
                <w:rFonts w:ascii="Arial" w:hAnsi="Arial" w:cs="Arial"/>
                <w:b/>
                <w:bCs/>
                <w:color w:val="000000"/>
                <w:sz w:val="18"/>
                <w:szCs w:val="18"/>
              </w:rPr>
            </w:pPr>
            <w:ins w:id="1076" w:author="Nokia" w:date="2023-05-23T12:19:00Z">
              <w:r w:rsidRPr="00DB7239">
                <w:rPr>
                  <w:rFonts w:ascii="Arial" w:hAnsi="Arial" w:cs="Arial"/>
                  <w:b/>
                  <w:bCs/>
                  <w:color w:val="000000"/>
                  <w:sz w:val="18"/>
                  <w:szCs w:val="18"/>
                </w:rPr>
                <w:t>fx_low</w:t>
              </w:r>
            </w:ins>
          </w:p>
        </w:tc>
        <w:tc>
          <w:tcPr>
            <w:tcW w:w="1985" w:type="dxa"/>
            <w:shd w:val="clear" w:color="auto" w:fill="auto"/>
            <w:vAlign w:val="center"/>
            <w:hideMark/>
          </w:tcPr>
          <w:p w14:paraId="36CAEACD" w14:textId="77777777" w:rsidR="00B2089B" w:rsidRPr="00DB7239" w:rsidRDefault="00B2089B" w:rsidP="005E146C">
            <w:pPr>
              <w:overflowPunct/>
              <w:autoSpaceDE/>
              <w:autoSpaceDN/>
              <w:adjustRightInd/>
              <w:spacing w:after="0"/>
              <w:jc w:val="center"/>
              <w:textAlignment w:val="auto"/>
              <w:rPr>
                <w:ins w:id="1077" w:author="Nokia" w:date="2023-05-23T12:19:00Z"/>
                <w:rFonts w:ascii="Arial" w:hAnsi="Arial" w:cs="Arial"/>
                <w:b/>
                <w:bCs/>
                <w:color w:val="000000"/>
                <w:sz w:val="18"/>
                <w:szCs w:val="18"/>
              </w:rPr>
            </w:pPr>
            <w:ins w:id="1078" w:author="Nokia" w:date="2023-05-23T12:19:00Z">
              <w:r w:rsidRPr="00DB7239">
                <w:rPr>
                  <w:rFonts w:ascii="Arial" w:hAnsi="Arial" w:cs="Arial"/>
                  <w:b/>
                  <w:bCs/>
                  <w:color w:val="000000"/>
                  <w:sz w:val="18"/>
                  <w:szCs w:val="18"/>
                </w:rPr>
                <w:t>fx_high</w:t>
              </w:r>
            </w:ins>
          </w:p>
        </w:tc>
        <w:tc>
          <w:tcPr>
            <w:tcW w:w="1842" w:type="dxa"/>
            <w:shd w:val="clear" w:color="auto" w:fill="auto"/>
            <w:vAlign w:val="center"/>
            <w:hideMark/>
          </w:tcPr>
          <w:p w14:paraId="219E86AD" w14:textId="77777777" w:rsidR="00B2089B" w:rsidRPr="00DB7239" w:rsidRDefault="00B2089B" w:rsidP="005E146C">
            <w:pPr>
              <w:overflowPunct/>
              <w:autoSpaceDE/>
              <w:autoSpaceDN/>
              <w:adjustRightInd/>
              <w:spacing w:after="0"/>
              <w:jc w:val="center"/>
              <w:textAlignment w:val="auto"/>
              <w:rPr>
                <w:ins w:id="1079" w:author="Nokia" w:date="2023-05-23T12:19:00Z"/>
                <w:rFonts w:ascii="Arial" w:hAnsi="Arial" w:cs="Arial"/>
                <w:b/>
                <w:bCs/>
                <w:color w:val="000000"/>
                <w:sz w:val="18"/>
                <w:szCs w:val="18"/>
              </w:rPr>
            </w:pPr>
            <w:ins w:id="1080" w:author="Nokia" w:date="2023-05-23T12:19:00Z">
              <w:r w:rsidRPr="00DB7239">
                <w:rPr>
                  <w:rFonts w:ascii="Arial" w:hAnsi="Arial" w:cs="Arial"/>
                  <w:b/>
                  <w:bCs/>
                  <w:color w:val="000000"/>
                  <w:sz w:val="18"/>
                  <w:szCs w:val="18"/>
                </w:rPr>
                <w:t>fy_low</w:t>
              </w:r>
            </w:ins>
          </w:p>
        </w:tc>
        <w:tc>
          <w:tcPr>
            <w:tcW w:w="1843" w:type="dxa"/>
            <w:shd w:val="clear" w:color="auto" w:fill="auto"/>
            <w:vAlign w:val="center"/>
            <w:hideMark/>
          </w:tcPr>
          <w:p w14:paraId="59A16A45" w14:textId="77777777" w:rsidR="00B2089B" w:rsidRPr="00DB7239" w:rsidRDefault="00B2089B" w:rsidP="005E146C">
            <w:pPr>
              <w:overflowPunct/>
              <w:autoSpaceDE/>
              <w:autoSpaceDN/>
              <w:adjustRightInd/>
              <w:spacing w:after="0"/>
              <w:jc w:val="center"/>
              <w:textAlignment w:val="auto"/>
              <w:rPr>
                <w:ins w:id="1081" w:author="Nokia" w:date="2023-05-23T12:19:00Z"/>
                <w:rFonts w:ascii="Arial" w:hAnsi="Arial" w:cs="Arial"/>
                <w:b/>
                <w:bCs/>
                <w:color w:val="000000"/>
                <w:sz w:val="18"/>
                <w:szCs w:val="18"/>
              </w:rPr>
            </w:pPr>
            <w:ins w:id="1082" w:author="Nokia" w:date="2023-05-23T12:19:00Z">
              <w:r w:rsidRPr="00DB7239">
                <w:rPr>
                  <w:rFonts w:ascii="Arial" w:hAnsi="Arial" w:cs="Arial"/>
                  <w:b/>
                  <w:bCs/>
                  <w:color w:val="000000"/>
                  <w:sz w:val="18"/>
                  <w:szCs w:val="18"/>
                </w:rPr>
                <w:t>fy_high</w:t>
              </w:r>
            </w:ins>
          </w:p>
        </w:tc>
      </w:tr>
      <w:tr w:rsidR="00B2089B" w:rsidRPr="00DB7239" w14:paraId="4DAE2B88" w14:textId="77777777" w:rsidTr="005E146C">
        <w:trPr>
          <w:trHeight w:val="270"/>
          <w:ins w:id="1083" w:author="Nokia" w:date="2023-05-23T12:19:00Z"/>
        </w:trPr>
        <w:tc>
          <w:tcPr>
            <w:tcW w:w="2825" w:type="dxa"/>
            <w:shd w:val="clear" w:color="000000" w:fill="F2F2F2"/>
            <w:vAlign w:val="center"/>
            <w:hideMark/>
          </w:tcPr>
          <w:p w14:paraId="07D39C43" w14:textId="77777777" w:rsidR="00B2089B" w:rsidRPr="00DB7239" w:rsidRDefault="00B2089B" w:rsidP="005E146C">
            <w:pPr>
              <w:overflowPunct/>
              <w:autoSpaceDE/>
              <w:autoSpaceDN/>
              <w:adjustRightInd/>
              <w:spacing w:after="0"/>
              <w:textAlignment w:val="auto"/>
              <w:rPr>
                <w:ins w:id="1084" w:author="Nokia" w:date="2023-05-23T12:19:00Z"/>
                <w:rFonts w:ascii="Arial" w:hAnsi="Arial" w:cs="Arial"/>
                <w:color w:val="000000"/>
                <w:sz w:val="16"/>
                <w:szCs w:val="16"/>
              </w:rPr>
            </w:pPr>
            <w:ins w:id="1085" w:author="Nokia" w:date="2023-05-23T12:19:00Z">
              <w:r w:rsidRPr="00DB7239">
                <w:rPr>
                  <w:rFonts w:ascii="Arial" w:hAnsi="Arial" w:cs="Arial"/>
                  <w:color w:val="000000"/>
                  <w:sz w:val="16"/>
                  <w:szCs w:val="16"/>
                </w:rPr>
                <w:t>UL Frequency [MHz]</w:t>
              </w:r>
            </w:ins>
          </w:p>
        </w:tc>
        <w:tc>
          <w:tcPr>
            <w:tcW w:w="1843" w:type="dxa"/>
            <w:shd w:val="clear" w:color="000000" w:fill="F2F2F2"/>
            <w:vAlign w:val="center"/>
            <w:hideMark/>
          </w:tcPr>
          <w:p w14:paraId="5C1E76DA" w14:textId="77777777" w:rsidR="00B2089B" w:rsidRPr="00DB7239" w:rsidRDefault="00B2089B" w:rsidP="005E146C">
            <w:pPr>
              <w:overflowPunct/>
              <w:autoSpaceDE/>
              <w:autoSpaceDN/>
              <w:adjustRightInd/>
              <w:spacing w:after="0"/>
              <w:jc w:val="center"/>
              <w:textAlignment w:val="auto"/>
              <w:rPr>
                <w:ins w:id="1086" w:author="Nokia" w:date="2023-05-23T12:19:00Z"/>
                <w:rFonts w:ascii="Arial" w:hAnsi="Arial" w:cs="Arial"/>
                <w:color w:val="000000"/>
                <w:sz w:val="16"/>
                <w:szCs w:val="16"/>
              </w:rPr>
            </w:pPr>
            <w:ins w:id="1087" w:author="Nokia" w:date="2023-05-23T12:19:00Z">
              <w:r>
                <w:rPr>
                  <w:rFonts w:ascii="Arial" w:hAnsi="Arial" w:cs="Arial"/>
                  <w:color w:val="000000"/>
                  <w:sz w:val="16"/>
                  <w:szCs w:val="16"/>
                </w:rPr>
                <w:t>3300</w:t>
              </w:r>
            </w:ins>
          </w:p>
        </w:tc>
        <w:tc>
          <w:tcPr>
            <w:tcW w:w="1985" w:type="dxa"/>
            <w:shd w:val="clear" w:color="000000" w:fill="F2F2F2"/>
            <w:vAlign w:val="center"/>
            <w:hideMark/>
          </w:tcPr>
          <w:p w14:paraId="17C27219" w14:textId="77777777" w:rsidR="00B2089B" w:rsidRPr="00DB7239" w:rsidRDefault="00B2089B" w:rsidP="005E146C">
            <w:pPr>
              <w:overflowPunct/>
              <w:autoSpaceDE/>
              <w:autoSpaceDN/>
              <w:adjustRightInd/>
              <w:spacing w:after="0"/>
              <w:jc w:val="center"/>
              <w:textAlignment w:val="auto"/>
              <w:rPr>
                <w:ins w:id="1088" w:author="Nokia" w:date="2023-05-23T12:19:00Z"/>
                <w:rFonts w:ascii="Arial" w:hAnsi="Arial" w:cs="Arial"/>
                <w:color w:val="000000"/>
                <w:sz w:val="16"/>
                <w:szCs w:val="16"/>
              </w:rPr>
            </w:pPr>
            <w:ins w:id="1089" w:author="Nokia" w:date="2023-05-23T12:19:00Z">
              <w:r>
                <w:rPr>
                  <w:rFonts w:ascii="Arial" w:hAnsi="Arial" w:cs="Arial"/>
                  <w:color w:val="000000"/>
                  <w:sz w:val="16"/>
                  <w:szCs w:val="16"/>
                </w:rPr>
                <w:t>3800</w:t>
              </w:r>
            </w:ins>
          </w:p>
        </w:tc>
        <w:tc>
          <w:tcPr>
            <w:tcW w:w="1842" w:type="dxa"/>
            <w:shd w:val="clear" w:color="000000" w:fill="F2F2F2"/>
            <w:vAlign w:val="center"/>
            <w:hideMark/>
          </w:tcPr>
          <w:p w14:paraId="199FE7F3" w14:textId="77777777" w:rsidR="00B2089B" w:rsidRPr="00DB7239" w:rsidRDefault="00B2089B" w:rsidP="005E146C">
            <w:pPr>
              <w:overflowPunct/>
              <w:autoSpaceDE/>
              <w:autoSpaceDN/>
              <w:adjustRightInd/>
              <w:spacing w:after="0"/>
              <w:jc w:val="center"/>
              <w:textAlignment w:val="auto"/>
              <w:rPr>
                <w:ins w:id="1090" w:author="Nokia" w:date="2023-05-23T12:19:00Z"/>
                <w:rFonts w:ascii="Arial" w:hAnsi="Arial" w:cs="Arial"/>
                <w:color w:val="000000"/>
                <w:sz w:val="16"/>
                <w:szCs w:val="16"/>
              </w:rPr>
            </w:pPr>
            <w:ins w:id="1091" w:author="Nokia" w:date="2023-05-23T12:19:00Z">
              <w:r>
                <w:rPr>
                  <w:rFonts w:ascii="Arial" w:hAnsi="Arial" w:cs="Arial"/>
                  <w:color w:val="000000"/>
                  <w:sz w:val="16"/>
                  <w:szCs w:val="16"/>
                </w:rPr>
                <w:t>5925</w:t>
              </w:r>
            </w:ins>
          </w:p>
        </w:tc>
        <w:tc>
          <w:tcPr>
            <w:tcW w:w="1843" w:type="dxa"/>
            <w:shd w:val="clear" w:color="000000" w:fill="F2F2F2"/>
            <w:vAlign w:val="center"/>
            <w:hideMark/>
          </w:tcPr>
          <w:p w14:paraId="269217F7" w14:textId="77777777" w:rsidR="00B2089B" w:rsidRPr="00DB7239" w:rsidRDefault="00B2089B" w:rsidP="005E146C">
            <w:pPr>
              <w:overflowPunct/>
              <w:autoSpaceDE/>
              <w:autoSpaceDN/>
              <w:adjustRightInd/>
              <w:spacing w:after="0"/>
              <w:jc w:val="center"/>
              <w:textAlignment w:val="auto"/>
              <w:rPr>
                <w:ins w:id="1092" w:author="Nokia" w:date="2023-05-23T12:19:00Z"/>
                <w:rFonts w:ascii="Arial" w:hAnsi="Arial" w:cs="Arial"/>
                <w:color w:val="000000"/>
                <w:sz w:val="16"/>
                <w:szCs w:val="16"/>
              </w:rPr>
            </w:pPr>
            <w:ins w:id="1093" w:author="Nokia" w:date="2023-05-23T12:19:00Z">
              <w:r>
                <w:rPr>
                  <w:rFonts w:ascii="Arial" w:hAnsi="Arial" w:cs="Arial"/>
                  <w:color w:val="000000"/>
                  <w:sz w:val="16"/>
                  <w:szCs w:val="16"/>
                </w:rPr>
                <w:t>6425</w:t>
              </w:r>
            </w:ins>
          </w:p>
        </w:tc>
      </w:tr>
      <w:tr w:rsidR="00B2089B" w:rsidRPr="00DB7239" w14:paraId="638C93A0" w14:textId="77777777" w:rsidTr="005E146C">
        <w:trPr>
          <w:trHeight w:val="270"/>
          <w:ins w:id="1094" w:author="Nokia" w:date="2023-05-23T12:19:00Z"/>
        </w:trPr>
        <w:tc>
          <w:tcPr>
            <w:tcW w:w="2825" w:type="dxa"/>
            <w:shd w:val="clear" w:color="000000" w:fill="F2F2F2"/>
            <w:vAlign w:val="center"/>
            <w:hideMark/>
          </w:tcPr>
          <w:p w14:paraId="2DC8E137" w14:textId="77777777" w:rsidR="00B2089B" w:rsidRPr="00DB7239" w:rsidRDefault="00B2089B" w:rsidP="005E146C">
            <w:pPr>
              <w:overflowPunct/>
              <w:autoSpaceDE/>
              <w:autoSpaceDN/>
              <w:adjustRightInd/>
              <w:spacing w:after="0"/>
              <w:textAlignment w:val="auto"/>
              <w:rPr>
                <w:ins w:id="1095" w:author="Nokia" w:date="2023-05-23T12:19:00Z"/>
                <w:rFonts w:ascii="Arial" w:hAnsi="Arial" w:cs="Arial"/>
                <w:color w:val="000000"/>
                <w:sz w:val="16"/>
                <w:szCs w:val="16"/>
              </w:rPr>
            </w:pPr>
            <w:ins w:id="1096" w:author="Nokia" w:date="2023-05-23T12:19:00Z">
              <w:r w:rsidRPr="00DB7239">
                <w:rPr>
                  <w:rFonts w:ascii="Arial" w:hAnsi="Arial" w:cs="Arial"/>
                  <w:color w:val="000000"/>
                  <w:sz w:val="16"/>
                  <w:szCs w:val="16"/>
                </w:rPr>
                <w:t>DL Frequency [MHz]</w:t>
              </w:r>
            </w:ins>
          </w:p>
        </w:tc>
        <w:tc>
          <w:tcPr>
            <w:tcW w:w="1843" w:type="dxa"/>
            <w:shd w:val="clear" w:color="000000" w:fill="F2F2F2"/>
            <w:vAlign w:val="center"/>
            <w:hideMark/>
          </w:tcPr>
          <w:p w14:paraId="0E74C889" w14:textId="77777777" w:rsidR="00B2089B" w:rsidRPr="00DB7239" w:rsidRDefault="00B2089B" w:rsidP="005E146C">
            <w:pPr>
              <w:overflowPunct/>
              <w:autoSpaceDE/>
              <w:autoSpaceDN/>
              <w:adjustRightInd/>
              <w:spacing w:after="0"/>
              <w:jc w:val="center"/>
              <w:textAlignment w:val="auto"/>
              <w:rPr>
                <w:ins w:id="1097" w:author="Nokia" w:date="2023-05-23T12:19:00Z"/>
                <w:rFonts w:ascii="Arial" w:hAnsi="Arial" w:cs="Arial"/>
                <w:color w:val="000000"/>
                <w:sz w:val="16"/>
                <w:szCs w:val="16"/>
              </w:rPr>
            </w:pPr>
            <w:ins w:id="1098" w:author="Nokia" w:date="2023-05-23T12:19:00Z">
              <w:r>
                <w:rPr>
                  <w:rFonts w:ascii="Arial" w:hAnsi="Arial" w:cs="Arial"/>
                  <w:color w:val="000000"/>
                  <w:sz w:val="16"/>
                  <w:szCs w:val="16"/>
                </w:rPr>
                <w:t>3300</w:t>
              </w:r>
            </w:ins>
          </w:p>
        </w:tc>
        <w:tc>
          <w:tcPr>
            <w:tcW w:w="1985" w:type="dxa"/>
            <w:shd w:val="clear" w:color="000000" w:fill="F2F2F2"/>
            <w:vAlign w:val="center"/>
            <w:hideMark/>
          </w:tcPr>
          <w:p w14:paraId="313DE32C" w14:textId="77777777" w:rsidR="00B2089B" w:rsidRPr="00DB7239" w:rsidRDefault="00B2089B" w:rsidP="005E146C">
            <w:pPr>
              <w:overflowPunct/>
              <w:autoSpaceDE/>
              <w:autoSpaceDN/>
              <w:adjustRightInd/>
              <w:spacing w:after="0"/>
              <w:jc w:val="center"/>
              <w:textAlignment w:val="auto"/>
              <w:rPr>
                <w:ins w:id="1099" w:author="Nokia" w:date="2023-05-23T12:19:00Z"/>
                <w:rFonts w:ascii="Arial" w:hAnsi="Arial" w:cs="Arial"/>
                <w:color w:val="000000"/>
                <w:sz w:val="16"/>
                <w:szCs w:val="16"/>
              </w:rPr>
            </w:pPr>
            <w:ins w:id="1100" w:author="Nokia" w:date="2023-05-23T12:19:00Z">
              <w:r>
                <w:rPr>
                  <w:rFonts w:ascii="Arial" w:hAnsi="Arial" w:cs="Arial"/>
                  <w:color w:val="000000"/>
                  <w:sz w:val="16"/>
                  <w:szCs w:val="16"/>
                </w:rPr>
                <w:t>3800</w:t>
              </w:r>
            </w:ins>
          </w:p>
        </w:tc>
        <w:tc>
          <w:tcPr>
            <w:tcW w:w="1842" w:type="dxa"/>
            <w:shd w:val="clear" w:color="000000" w:fill="F2F2F2"/>
            <w:vAlign w:val="center"/>
            <w:hideMark/>
          </w:tcPr>
          <w:p w14:paraId="2E40D9B0" w14:textId="77777777" w:rsidR="00B2089B" w:rsidRPr="00DB7239" w:rsidRDefault="00B2089B" w:rsidP="005E146C">
            <w:pPr>
              <w:overflowPunct/>
              <w:autoSpaceDE/>
              <w:autoSpaceDN/>
              <w:adjustRightInd/>
              <w:spacing w:after="0"/>
              <w:jc w:val="center"/>
              <w:textAlignment w:val="auto"/>
              <w:rPr>
                <w:ins w:id="1101" w:author="Nokia" w:date="2023-05-23T12:19:00Z"/>
                <w:rFonts w:ascii="Arial" w:hAnsi="Arial" w:cs="Arial"/>
                <w:color w:val="000000"/>
                <w:sz w:val="16"/>
                <w:szCs w:val="16"/>
              </w:rPr>
            </w:pPr>
            <w:ins w:id="1102" w:author="Nokia" w:date="2023-05-23T12:19:00Z">
              <w:r>
                <w:rPr>
                  <w:rFonts w:ascii="Arial" w:hAnsi="Arial" w:cs="Arial"/>
                  <w:color w:val="000000"/>
                  <w:sz w:val="16"/>
                  <w:szCs w:val="16"/>
                </w:rPr>
                <w:t>5925</w:t>
              </w:r>
            </w:ins>
          </w:p>
        </w:tc>
        <w:tc>
          <w:tcPr>
            <w:tcW w:w="1843" w:type="dxa"/>
            <w:shd w:val="clear" w:color="000000" w:fill="F2F2F2"/>
            <w:vAlign w:val="center"/>
            <w:hideMark/>
          </w:tcPr>
          <w:p w14:paraId="08EC1274" w14:textId="77777777" w:rsidR="00B2089B" w:rsidRPr="00DB7239" w:rsidRDefault="00B2089B" w:rsidP="005E146C">
            <w:pPr>
              <w:overflowPunct/>
              <w:autoSpaceDE/>
              <w:autoSpaceDN/>
              <w:adjustRightInd/>
              <w:spacing w:after="0"/>
              <w:jc w:val="center"/>
              <w:textAlignment w:val="auto"/>
              <w:rPr>
                <w:ins w:id="1103" w:author="Nokia" w:date="2023-05-23T12:19:00Z"/>
                <w:rFonts w:ascii="Arial" w:hAnsi="Arial" w:cs="Arial"/>
                <w:color w:val="000000"/>
                <w:sz w:val="16"/>
                <w:szCs w:val="16"/>
              </w:rPr>
            </w:pPr>
            <w:ins w:id="1104" w:author="Nokia" w:date="2023-05-23T12:19:00Z">
              <w:r>
                <w:rPr>
                  <w:rFonts w:ascii="Arial" w:hAnsi="Arial" w:cs="Arial"/>
                  <w:color w:val="000000"/>
                  <w:sz w:val="16"/>
                  <w:szCs w:val="16"/>
                </w:rPr>
                <w:t>6425</w:t>
              </w:r>
            </w:ins>
          </w:p>
        </w:tc>
      </w:tr>
      <w:tr w:rsidR="00B2089B" w:rsidRPr="00DB7239" w14:paraId="0E5CE5F7" w14:textId="77777777" w:rsidTr="005E146C">
        <w:trPr>
          <w:trHeight w:val="270"/>
          <w:ins w:id="1105" w:author="Nokia" w:date="2023-05-23T12:19:00Z"/>
        </w:trPr>
        <w:tc>
          <w:tcPr>
            <w:tcW w:w="2825" w:type="dxa"/>
            <w:shd w:val="clear" w:color="auto" w:fill="auto"/>
            <w:vAlign w:val="center"/>
            <w:hideMark/>
          </w:tcPr>
          <w:p w14:paraId="230856C4" w14:textId="77777777" w:rsidR="00B2089B" w:rsidRPr="00DB7239" w:rsidRDefault="00B2089B" w:rsidP="005E146C">
            <w:pPr>
              <w:overflowPunct/>
              <w:autoSpaceDE/>
              <w:autoSpaceDN/>
              <w:adjustRightInd/>
              <w:spacing w:after="0"/>
              <w:textAlignment w:val="auto"/>
              <w:rPr>
                <w:ins w:id="1106" w:author="Nokia" w:date="2023-05-23T12:19:00Z"/>
                <w:rFonts w:ascii="Arial" w:hAnsi="Arial" w:cs="Arial"/>
                <w:color w:val="000000"/>
                <w:sz w:val="16"/>
                <w:szCs w:val="16"/>
              </w:rPr>
            </w:pPr>
            <w:ins w:id="1107" w:author="Nokia" w:date="2023-05-23T12:19:00Z">
              <w:r w:rsidRPr="00DB7239">
                <w:rPr>
                  <w:rFonts w:ascii="Arial" w:hAnsi="Arial" w:cs="Arial"/>
                  <w:color w:val="000000"/>
                  <w:sz w:val="16"/>
                  <w:szCs w:val="16"/>
                </w:rPr>
                <w:t>2nd order IMD products</w:t>
              </w:r>
            </w:ins>
          </w:p>
        </w:tc>
        <w:tc>
          <w:tcPr>
            <w:tcW w:w="1843" w:type="dxa"/>
            <w:shd w:val="clear" w:color="auto" w:fill="auto"/>
            <w:vAlign w:val="center"/>
            <w:hideMark/>
          </w:tcPr>
          <w:p w14:paraId="11F5576D" w14:textId="77777777" w:rsidR="00B2089B" w:rsidRPr="00DB7239" w:rsidRDefault="00B2089B" w:rsidP="005E146C">
            <w:pPr>
              <w:overflowPunct/>
              <w:autoSpaceDE/>
              <w:autoSpaceDN/>
              <w:adjustRightInd/>
              <w:spacing w:after="0"/>
              <w:jc w:val="center"/>
              <w:textAlignment w:val="auto"/>
              <w:rPr>
                <w:ins w:id="1108" w:author="Nokia" w:date="2023-05-23T12:19:00Z"/>
                <w:rFonts w:ascii="Arial" w:hAnsi="Arial" w:cs="Arial"/>
                <w:color w:val="000000"/>
                <w:sz w:val="16"/>
                <w:szCs w:val="16"/>
              </w:rPr>
            </w:pPr>
            <w:ins w:id="1109" w:author="Nokia" w:date="2023-05-23T12:19:00Z">
              <w:r>
                <w:rPr>
                  <w:rFonts w:ascii="Arial" w:hAnsi="Arial" w:cs="Arial"/>
                  <w:color w:val="000000"/>
                  <w:sz w:val="16"/>
                  <w:szCs w:val="16"/>
                </w:rPr>
                <w:t>|fy_low – fx_high|</w:t>
              </w:r>
            </w:ins>
          </w:p>
        </w:tc>
        <w:tc>
          <w:tcPr>
            <w:tcW w:w="1985" w:type="dxa"/>
            <w:shd w:val="clear" w:color="auto" w:fill="auto"/>
            <w:vAlign w:val="center"/>
            <w:hideMark/>
          </w:tcPr>
          <w:p w14:paraId="0C27A93F" w14:textId="77777777" w:rsidR="00B2089B" w:rsidRPr="00DB7239" w:rsidRDefault="00B2089B" w:rsidP="005E146C">
            <w:pPr>
              <w:overflowPunct/>
              <w:autoSpaceDE/>
              <w:autoSpaceDN/>
              <w:adjustRightInd/>
              <w:spacing w:after="0"/>
              <w:jc w:val="center"/>
              <w:textAlignment w:val="auto"/>
              <w:rPr>
                <w:ins w:id="1110" w:author="Nokia" w:date="2023-05-23T12:19:00Z"/>
                <w:rFonts w:ascii="Arial" w:hAnsi="Arial" w:cs="Arial"/>
                <w:color w:val="000000"/>
                <w:sz w:val="16"/>
                <w:szCs w:val="16"/>
              </w:rPr>
            </w:pPr>
            <w:ins w:id="1111" w:author="Nokia" w:date="2023-05-23T12:19:00Z">
              <w:r>
                <w:rPr>
                  <w:rFonts w:ascii="Arial" w:hAnsi="Arial" w:cs="Arial"/>
                  <w:color w:val="000000"/>
                  <w:sz w:val="16"/>
                  <w:szCs w:val="16"/>
                </w:rPr>
                <w:t>|fy_high – fx_low|</w:t>
              </w:r>
            </w:ins>
          </w:p>
        </w:tc>
        <w:tc>
          <w:tcPr>
            <w:tcW w:w="1842" w:type="dxa"/>
            <w:shd w:val="clear" w:color="auto" w:fill="auto"/>
            <w:vAlign w:val="center"/>
            <w:hideMark/>
          </w:tcPr>
          <w:p w14:paraId="689495A6" w14:textId="77777777" w:rsidR="00B2089B" w:rsidRPr="00DB7239" w:rsidRDefault="00B2089B" w:rsidP="005E146C">
            <w:pPr>
              <w:overflowPunct/>
              <w:autoSpaceDE/>
              <w:autoSpaceDN/>
              <w:adjustRightInd/>
              <w:spacing w:after="0"/>
              <w:jc w:val="center"/>
              <w:textAlignment w:val="auto"/>
              <w:rPr>
                <w:ins w:id="1112" w:author="Nokia" w:date="2023-05-23T12:19:00Z"/>
                <w:rFonts w:ascii="Arial" w:hAnsi="Arial" w:cs="Arial"/>
                <w:color w:val="000000"/>
                <w:sz w:val="16"/>
                <w:szCs w:val="16"/>
              </w:rPr>
            </w:pPr>
            <w:ins w:id="1113" w:author="Nokia" w:date="2023-05-23T12:19:00Z">
              <w:r>
                <w:rPr>
                  <w:rFonts w:ascii="Arial" w:hAnsi="Arial" w:cs="Arial"/>
                  <w:color w:val="000000"/>
                  <w:sz w:val="16"/>
                  <w:szCs w:val="16"/>
                </w:rPr>
                <w:t>|fy_low + fx_low|</w:t>
              </w:r>
            </w:ins>
          </w:p>
        </w:tc>
        <w:tc>
          <w:tcPr>
            <w:tcW w:w="1843" w:type="dxa"/>
            <w:shd w:val="clear" w:color="auto" w:fill="auto"/>
            <w:vAlign w:val="center"/>
            <w:hideMark/>
          </w:tcPr>
          <w:p w14:paraId="273DF140" w14:textId="77777777" w:rsidR="00B2089B" w:rsidRPr="00DB7239" w:rsidRDefault="00B2089B" w:rsidP="005E146C">
            <w:pPr>
              <w:overflowPunct/>
              <w:autoSpaceDE/>
              <w:autoSpaceDN/>
              <w:adjustRightInd/>
              <w:spacing w:after="0"/>
              <w:jc w:val="center"/>
              <w:textAlignment w:val="auto"/>
              <w:rPr>
                <w:ins w:id="1114" w:author="Nokia" w:date="2023-05-23T12:19:00Z"/>
                <w:rFonts w:ascii="Arial" w:hAnsi="Arial" w:cs="Arial"/>
                <w:color w:val="000000"/>
                <w:sz w:val="16"/>
                <w:szCs w:val="16"/>
              </w:rPr>
            </w:pPr>
            <w:ins w:id="1115" w:author="Nokia" w:date="2023-05-23T12:19:00Z">
              <w:r>
                <w:rPr>
                  <w:rFonts w:ascii="Arial" w:hAnsi="Arial" w:cs="Arial"/>
                  <w:color w:val="000000"/>
                  <w:sz w:val="16"/>
                  <w:szCs w:val="16"/>
                </w:rPr>
                <w:t>|fy_high + fx_high|</w:t>
              </w:r>
            </w:ins>
          </w:p>
        </w:tc>
      </w:tr>
      <w:tr w:rsidR="00B2089B" w:rsidRPr="00DB7239" w14:paraId="2733D6C2" w14:textId="77777777" w:rsidTr="005E146C">
        <w:trPr>
          <w:trHeight w:val="270"/>
          <w:ins w:id="1116" w:author="Nokia" w:date="2023-05-23T12:19:00Z"/>
        </w:trPr>
        <w:tc>
          <w:tcPr>
            <w:tcW w:w="2825" w:type="dxa"/>
            <w:shd w:val="clear" w:color="auto" w:fill="auto"/>
            <w:vAlign w:val="center"/>
            <w:hideMark/>
          </w:tcPr>
          <w:p w14:paraId="1CEEF3AC" w14:textId="77777777" w:rsidR="00B2089B" w:rsidRPr="00DB7239" w:rsidRDefault="00B2089B" w:rsidP="005E146C">
            <w:pPr>
              <w:overflowPunct/>
              <w:autoSpaceDE/>
              <w:autoSpaceDN/>
              <w:adjustRightInd/>
              <w:spacing w:after="0"/>
              <w:textAlignment w:val="auto"/>
              <w:rPr>
                <w:ins w:id="1117" w:author="Nokia" w:date="2023-05-23T12:19:00Z"/>
                <w:rFonts w:ascii="Arial" w:hAnsi="Arial" w:cs="Arial"/>
                <w:color w:val="000000"/>
                <w:sz w:val="16"/>
                <w:szCs w:val="16"/>
              </w:rPr>
            </w:pPr>
            <w:ins w:id="1118" w:author="Nokia" w:date="2023-05-23T12:19:00Z">
              <w:r w:rsidRPr="00DB7239">
                <w:rPr>
                  <w:rFonts w:ascii="Arial" w:hAnsi="Arial" w:cs="Arial"/>
                  <w:color w:val="000000"/>
                  <w:sz w:val="16"/>
                  <w:szCs w:val="16"/>
                </w:rPr>
                <w:t>IMD frequency limits (MHz)</w:t>
              </w:r>
            </w:ins>
          </w:p>
        </w:tc>
        <w:tc>
          <w:tcPr>
            <w:tcW w:w="1843" w:type="dxa"/>
            <w:shd w:val="clear" w:color="auto" w:fill="auto"/>
            <w:vAlign w:val="center"/>
            <w:hideMark/>
          </w:tcPr>
          <w:p w14:paraId="1606D724" w14:textId="77777777" w:rsidR="00B2089B" w:rsidRPr="00684273" w:rsidRDefault="00B2089B" w:rsidP="005E146C">
            <w:pPr>
              <w:overflowPunct/>
              <w:autoSpaceDE/>
              <w:autoSpaceDN/>
              <w:adjustRightInd/>
              <w:spacing w:after="0"/>
              <w:jc w:val="center"/>
              <w:textAlignment w:val="auto"/>
              <w:rPr>
                <w:ins w:id="1119" w:author="Nokia" w:date="2023-05-23T12:19:00Z"/>
                <w:rFonts w:ascii="Arial" w:hAnsi="Arial" w:cs="Arial"/>
                <w:color w:val="000000"/>
                <w:sz w:val="16"/>
                <w:szCs w:val="16"/>
                <w:highlight w:val="yellow"/>
              </w:rPr>
            </w:pPr>
            <w:ins w:id="1120" w:author="Nokia" w:date="2023-05-23T12:19:00Z">
              <w:r w:rsidRPr="00684273">
                <w:rPr>
                  <w:rFonts w:ascii="Arial" w:hAnsi="Arial" w:cs="Arial"/>
                  <w:color w:val="000000"/>
                  <w:sz w:val="16"/>
                  <w:szCs w:val="16"/>
                  <w:highlight w:val="yellow"/>
                </w:rPr>
                <w:t>2125</w:t>
              </w:r>
            </w:ins>
          </w:p>
        </w:tc>
        <w:tc>
          <w:tcPr>
            <w:tcW w:w="1985" w:type="dxa"/>
            <w:shd w:val="clear" w:color="auto" w:fill="auto"/>
            <w:vAlign w:val="center"/>
            <w:hideMark/>
          </w:tcPr>
          <w:p w14:paraId="1F7848C3" w14:textId="77777777" w:rsidR="00B2089B" w:rsidRPr="00684273" w:rsidRDefault="00B2089B" w:rsidP="005E146C">
            <w:pPr>
              <w:overflowPunct/>
              <w:autoSpaceDE/>
              <w:autoSpaceDN/>
              <w:adjustRightInd/>
              <w:spacing w:after="0"/>
              <w:jc w:val="center"/>
              <w:textAlignment w:val="auto"/>
              <w:rPr>
                <w:ins w:id="1121" w:author="Nokia" w:date="2023-05-23T12:19:00Z"/>
                <w:rFonts w:ascii="Arial" w:hAnsi="Arial" w:cs="Arial"/>
                <w:color w:val="000000"/>
                <w:sz w:val="16"/>
                <w:szCs w:val="16"/>
                <w:highlight w:val="yellow"/>
              </w:rPr>
            </w:pPr>
            <w:ins w:id="1122" w:author="Nokia" w:date="2023-05-23T12:19:00Z">
              <w:r w:rsidRPr="00684273">
                <w:rPr>
                  <w:rFonts w:ascii="Arial" w:hAnsi="Arial" w:cs="Arial"/>
                  <w:color w:val="000000"/>
                  <w:sz w:val="16"/>
                  <w:szCs w:val="16"/>
                  <w:highlight w:val="yellow"/>
                </w:rPr>
                <w:t>3125</w:t>
              </w:r>
            </w:ins>
          </w:p>
        </w:tc>
        <w:tc>
          <w:tcPr>
            <w:tcW w:w="1842" w:type="dxa"/>
            <w:shd w:val="clear" w:color="auto" w:fill="auto"/>
            <w:vAlign w:val="center"/>
            <w:hideMark/>
          </w:tcPr>
          <w:p w14:paraId="648C1BA8" w14:textId="77777777" w:rsidR="00B2089B" w:rsidRPr="00DB7239" w:rsidRDefault="00B2089B" w:rsidP="005E146C">
            <w:pPr>
              <w:overflowPunct/>
              <w:autoSpaceDE/>
              <w:autoSpaceDN/>
              <w:adjustRightInd/>
              <w:spacing w:after="0"/>
              <w:jc w:val="center"/>
              <w:textAlignment w:val="auto"/>
              <w:rPr>
                <w:ins w:id="1123" w:author="Nokia" w:date="2023-05-23T12:19:00Z"/>
                <w:rFonts w:ascii="Arial" w:hAnsi="Arial" w:cs="Arial"/>
                <w:color w:val="000000"/>
                <w:sz w:val="16"/>
                <w:szCs w:val="16"/>
              </w:rPr>
            </w:pPr>
            <w:ins w:id="1124" w:author="Nokia" w:date="2023-05-23T12:19:00Z">
              <w:r>
                <w:rPr>
                  <w:rFonts w:ascii="Arial" w:hAnsi="Arial" w:cs="Arial"/>
                  <w:color w:val="000000"/>
                  <w:sz w:val="16"/>
                  <w:szCs w:val="16"/>
                </w:rPr>
                <w:t>9225</w:t>
              </w:r>
            </w:ins>
          </w:p>
        </w:tc>
        <w:tc>
          <w:tcPr>
            <w:tcW w:w="1843" w:type="dxa"/>
            <w:shd w:val="clear" w:color="auto" w:fill="auto"/>
            <w:vAlign w:val="center"/>
            <w:hideMark/>
          </w:tcPr>
          <w:p w14:paraId="6E0DEC6C" w14:textId="77777777" w:rsidR="00B2089B" w:rsidRPr="00DB7239" w:rsidRDefault="00B2089B" w:rsidP="005E146C">
            <w:pPr>
              <w:overflowPunct/>
              <w:autoSpaceDE/>
              <w:autoSpaceDN/>
              <w:adjustRightInd/>
              <w:spacing w:after="0"/>
              <w:jc w:val="center"/>
              <w:textAlignment w:val="auto"/>
              <w:rPr>
                <w:ins w:id="1125" w:author="Nokia" w:date="2023-05-23T12:19:00Z"/>
                <w:rFonts w:ascii="Arial" w:hAnsi="Arial" w:cs="Arial"/>
                <w:color w:val="000000"/>
                <w:sz w:val="16"/>
                <w:szCs w:val="16"/>
              </w:rPr>
            </w:pPr>
            <w:ins w:id="1126" w:author="Nokia" w:date="2023-05-23T12:19:00Z">
              <w:r>
                <w:rPr>
                  <w:rFonts w:ascii="Arial" w:hAnsi="Arial" w:cs="Arial"/>
                  <w:color w:val="000000"/>
                  <w:sz w:val="16"/>
                  <w:szCs w:val="16"/>
                </w:rPr>
                <w:t>10225</w:t>
              </w:r>
            </w:ins>
          </w:p>
        </w:tc>
      </w:tr>
      <w:tr w:rsidR="00B2089B" w:rsidRPr="00DB7239" w14:paraId="56671E75" w14:textId="77777777" w:rsidTr="005E146C">
        <w:trPr>
          <w:trHeight w:val="270"/>
          <w:ins w:id="1127" w:author="Nokia" w:date="2023-05-23T12:19:00Z"/>
        </w:trPr>
        <w:tc>
          <w:tcPr>
            <w:tcW w:w="2825" w:type="dxa"/>
            <w:shd w:val="clear" w:color="000000" w:fill="F2F2F2"/>
            <w:vAlign w:val="center"/>
            <w:hideMark/>
          </w:tcPr>
          <w:p w14:paraId="0AC29D22" w14:textId="77777777" w:rsidR="00B2089B" w:rsidRPr="00DB7239" w:rsidRDefault="00B2089B" w:rsidP="005E146C">
            <w:pPr>
              <w:overflowPunct/>
              <w:autoSpaceDE/>
              <w:autoSpaceDN/>
              <w:adjustRightInd/>
              <w:spacing w:after="0"/>
              <w:textAlignment w:val="auto"/>
              <w:rPr>
                <w:ins w:id="1128" w:author="Nokia" w:date="2023-05-23T12:19:00Z"/>
                <w:rFonts w:ascii="Arial" w:hAnsi="Arial" w:cs="Arial"/>
                <w:color w:val="000000"/>
                <w:sz w:val="16"/>
                <w:szCs w:val="16"/>
              </w:rPr>
            </w:pPr>
            <w:ins w:id="1129" w:author="Nokia" w:date="2023-05-23T12:19:00Z">
              <w:r w:rsidRPr="00DB7239">
                <w:rPr>
                  <w:rFonts w:ascii="Arial" w:hAnsi="Arial" w:cs="Arial"/>
                  <w:color w:val="000000"/>
                  <w:sz w:val="16"/>
                  <w:szCs w:val="16"/>
                </w:rPr>
                <w:t>3rd order IMD products</w:t>
              </w:r>
            </w:ins>
          </w:p>
        </w:tc>
        <w:tc>
          <w:tcPr>
            <w:tcW w:w="1843" w:type="dxa"/>
            <w:shd w:val="clear" w:color="000000" w:fill="F2F2F2"/>
            <w:vAlign w:val="center"/>
            <w:hideMark/>
          </w:tcPr>
          <w:p w14:paraId="6712CDDB" w14:textId="77777777" w:rsidR="00B2089B" w:rsidRPr="00DB7239" w:rsidRDefault="00B2089B" w:rsidP="005E146C">
            <w:pPr>
              <w:overflowPunct/>
              <w:autoSpaceDE/>
              <w:autoSpaceDN/>
              <w:adjustRightInd/>
              <w:spacing w:after="0"/>
              <w:jc w:val="center"/>
              <w:textAlignment w:val="auto"/>
              <w:rPr>
                <w:ins w:id="1130" w:author="Nokia" w:date="2023-05-23T12:19:00Z"/>
                <w:rFonts w:ascii="Arial" w:hAnsi="Arial" w:cs="Arial"/>
                <w:color w:val="000000"/>
                <w:sz w:val="16"/>
                <w:szCs w:val="16"/>
              </w:rPr>
            </w:pPr>
            <w:ins w:id="1131" w:author="Nokia" w:date="2023-05-23T12:19:00Z">
              <w:r>
                <w:rPr>
                  <w:rFonts w:ascii="Arial" w:hAnsi="Arial" w:cs="Arial"/>
                  <w:color w:val="000000"/>
                  <w:sz w:val="16"/>
                  <w:szCs w:val="16"/>
                </w:rPr>
                <w:t>|2*fx_low – fy_high|</w:t>
              </w:r>
            </w:ins>
          </w:p>
        </w:tc>
        <w:tc>
          <w:tcPr>
            <w:tcW w:w="1985" w:type="dxa"/>
            <w:shd w:val="clear" w:color="000000" w:fill="F2F2F2"/>
            <w:vAlign w:val="center"/>
            <w:hideMark/>
          </w:tcPr>
          <w:p w14:paraId="577046B7" w14:textId="77777777" w:rsidR="00B2089B" w:rsidRPr="00DB7239" w:rsidRDefault="00B2089B" w:rsidP="005E146C">
            <w:pPr>
              <w:overflowPunct/>
              <w:autoSpaceDE/>
              <w:autoSpaceDN/>
              <w:adjustRightInd/>
              <w:spacing w:after="0"/>
              <w:jc w:val="center"/>
              <w:textAlignment w:val="auto"/>
              <w:rPr>
                <w:ins w:id="1132" w:author="Nokia" w:date="2023-05-23T12:19:00Z"/>
                <w:rFonts w:ascii="Arial" w:hAnsi="Arial" w:cs="Arial"/>
                <w:color w:val="000000"/>
                <w:sz w:val="16"/>
                <w:szCs w:val="16"/>
              </w:rPr>
            </w:pPr>
            <w:ins w:id="1133" w:author="Nokia" w:date="2023-05-23T12:19:00Z">
              <w:r>
                <w:rPr>
                  <w:rFonts w:ascii="Arial" w:hAnsi="Arial" w:cs="Arial"/>
                  <w:color w:val="000000"/>
                  <w:sz w:val="16"/>
                  <w:szCs w:val="16"/>
                </w:rPr>
                <w:t>|2*fx_high – fy_low|</w:t>
              </w:r>
            </w:ins>
          </w:p>
        </w:tc>
        <w:tc>
          <w:tcPr>
            <w:tcW w:w="1842" w:type="dxa"/>
            <w:shd w:val="clear" w:color="000000" w:fill="F2F2F2"/>
            <w:vAlign w:val="center"/>
            <w:hideMark/>
          </w:tcPr>
          <w:p w14:paraId="0955B380" w14:textId="77777777" w:rsidR="00B2089B" w:rsidRPr="00DB7239" w:rsidRDefault="00B2089B" w:rsidP="005E146C">
            <w:pPr>
              <w:overflowPunct/>
              <w:autoSpaceDE/>
              <w:autoSpaceDN/>
              <w:adjustRightInd/>
              <w:spacing w:after="0"/>
              <w:jc w:val="center"/>
              <w:textAlignment w:val="auto"/>
              <w:rPr>
                <w:ins w:id="1134" w:author="Nokia" w:date="2023-05-23T12:19:00Z"/>
                <w:rFonts w:ascii="Arial" w:hAnsi="Arial" w:cs="Arial"/>
                <w:color w:val="000000"/>
                <w:sz w:val="16"/>
                <w:szCs w:val="16"/>
              </w:rPr>
            </w:pPr>
            <w:ins w:id="1135" w:author="Nokia" w:date="2023-05-23T12:19:00Z">
              <w:r>
                <w:rPr>
                  <w:rFonts w:ascii="Arial" w:hAnsi="Arial" w:cs="Arial"/>
                  <w:color w:val="000000"/>
                  <w:sz w:val="16"/>
                  <w:szCs w:val="16"/>
                </w:rPr>
                <w:t>|2*fy_low – fx_high|</w:t>
              </w:r>
            </w:ins>
          </w:p>
        </w:tc>
        <w:tc>
          <w:tcPr>
            <w:tcW w:w="1843" w:type="dxa"/>
            <w:shd w:val="clear" w:color="000000" w:fill="F2F2F2"/>
            <w:vAlign w:val="center"/>
            <w:hideMark/>
          </w:tcPr>
          <w:p w14:paraId="37D3E0E2" w14:textId="77777777" w:rsidR="00B2089B" w:rsidRPr="00DB7239" w:rsidRDefault="00B2089B" w:rsidP="005E146C">
            <w:pPr>
              <w:overflowPunct/>
              <w:autoSpaceDE/>
              <w:autoSpaceDN/>
              <w:adjustRightInd/>
              <w:spacing w:after="0"/>
              <w:jc w:val="center"/>
              <w:textAlignment w:val="auto"/>
              <w:rPr>
                <w:ins w:id="1136" w:author="Nokia" w:date="2023-05-23T12:19:00Z"/>
                <w:rFonts w:ascii="Arial" w:hAnsi="Arial" w:cs="Arial"/>
                <w:color w:val="000000"/>
                <w:sz w:val="16"/>
                <w:szCs w:val="16"/>
              </w:rPr>
            </w:pPr>
            <w:ins w:id="1137" w:author="Nokia" w:date="2023-05-23T12:19:00Z">
              <w:r>
                <w:rPr>
                  <w:rFonts w:ascii="Arial" w:hAnsi="Arial" w:cs="Arial"/>
                  <w:color w:val="000000"/>
                  <w:sz w:val="16"/>
                  <w:szCs w:val="16"/>
                </w:rPr>
                <w:t>|2*fy_high – fx_low|</w:t>
              </w:r>
            </w:ins>
          </w:p>
        </w:tc>
      </w:tr>
      <w:tr w:rsidR="00B2089B" w:rsidRPr="00DB7239" w14:paraId="2F9A7C4B" w14:textId="77777777" w:rsidTr="005E146C">
        <w:trPr>
          <w:trHeight w:val="270"/>
          <w:ins w:id="1138" w:author="Nokia" w:date="2023-05-23T12:19:00Z"/>
        </w:trPr>
        <w:tc>
          <w:tcPr>
            <w:tcW w:w="2825" w:type="dxa"/>
            <w:shd w:val="clear" w:color="000000" w:fill="F2F2F2"/>
            <w:vAlign w:val="center"/>
            <w:hideMark/>
          </w:tcPr>
          <w:p w14:paraId="4D085EF9" w14:textId="77777777" w:rsidR="00B2089B" w:rsidRPr="00DB7239" w:rsidRDefault="00B2089B" w:rsidP="005E146C">
            <w:pPr>
              <w:overflowPunct/>
              <w:autoSpaceDE/>
              <w:autoSpaceDN/>
              <w:adjustRightInd/>
              <w:spacing w:after="0"/>
              <w:textAlignment w:val="auto"/>
              <w:rPr>
                <w:ins w:id="1139" w:author="Nokia" w:date="2023-05-23T12:19:00Z"/>
                <w:rFonts w:ascii="Arial" w:hAnsi="Arial" w:cs="Arial"/>
                <w:color w:val="000000"/>
                <w:sz w:val="16"/>
                <w:szCs w:val="16"/>
              </w:rPr>
            </w:pPr>
            <w:ins w:id="1140"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5304295" w14:textId="77777777" w:rsidR="00B2089B" w:rsidRPr="00DB7239" w:rsidRDefault="00B2089B" w:rsidP="005E146C">
            <w:pPr>
              <w:overflowPunct/>
              <w:autoSpaceDE/>
              <w:autoSpaceDN/>
              <w:adjustRightInd/>
              <w:spacing w:after="0"/>
              <w:jc w:val="center"/>
              <w:textAlignment w:val="auto"/>
              <w:rPr>
                <w:ins w:id="1141" w:author="Nokia" w:date="2023-05-23T12:19:00Z"/>
                <w:rFonts w:ascii="Arial" w:hAnsi="Arial" w:cs="Arial"/>
                <w:color w:val="000000"/>
                <w:sz w:val="16"/>
                <w:szCs w:val="16"/>
              </w:rPr>
            </w:pPr>
            <w:ins w:id="1142" w:author="Nokia" w:date="2023-05-23T12:19:00Z">
              <w:r>
                <w:rPr>
                  <w:rFonts w:ascii="Arial" w:hAnsi="Arial" w:cs="Arial"/>
                  <w:color w:val="000000"/>
                  <w:sz w:val="16"/>
                  <w:szCs w:val="16"/>
                </w:rPr>
                <w:t>175</w:t>
              </w:r>
            </w:ins>
          </w:p>
        </w:tc>
        <w:tc>
          <w:tcPr>
            <w:tcW w:w="1985" w:type="dxa"/>
            <w:shd w:val="clear" w:color="000000" w:fill="F2F2F2"/>
            <w:vAlign w:val="center"/>
            <w:hideMark/>
          </w:tcPr>
          <w:p w14:paraId="37773CF3" w14:textId="77777777" w:rsidR="00B2089B" w:rsidRPr="00DB7239" w:rsidRDefault="00B2089B" w:rsidP="005E146C">
            <w:pPr>
              <w:overflowPunct/>
              <w:autoSpaceDE/>
              <w:autoSpaceDN/>
              <w:adjustRightInd/>
              <w:spacing w:after="0"/>
              <w:jc w:val="center"/>
              <w:textAlignment w:val="auto"/>
              <w:rPr>
                <w:ins w:id="1143" w:author="Nokia" w:date="2023-05-23T12:19:00Z"/>
                <w:rFonts w:ascii="Arial" w:hAnsi="Arial" w:cs="Arial"/>
                <w:color w:val="000000"/>
                <w:sz w:val="16"/>
                <w:szCs w:val="16"/>
              </w:rPr>
            </w:pPr>
            <w:ins w:id="1144" w:author="Nokia" w:date="2023-05-23T12:19:00Z">
              <w:r>
                <w:rPr>
                  <w:rFonts w:ascii="Arial" w:hAnsi="Arial" w:cs="Arial"/>
                  <w:color w:val="000000"/>
                  <w:sz w:val="16"/>
                  <w:szCs w:val="16"/>
                </w:rPr>
                <w:t>1675</w:t>
              </w:r>
            </w:ins>
          </w:p>
        </w:tc>
        <w:tc>
          <w:tcPr>
            <w:tcW w:w="1842" w:type="dxa"/>
            <w:shd w:val="clear" w:color="000000" w:fill="F2F2F2"/>
            <w:vAlign w:val="center"/>
            <w:hideMark/>
          </w:tcPr>
          <w:p w14:paraId="746A028D" w14:textId="77777777" w:rsidR="00B2089B" w:rsidRPr="00DB7239" w:rsidRDefault="00B2089B" w:rsidP="005E146C">
            <w:pPr>
              <w:overflowPunct/>
              <w:autoSpaceDE/>
              <w:autoSpaceDN/>
              <w:adjustRightInd/>
              <w:spacing w:after="0"/>
              <w:jc w:val="center"/>
              <w:textAlignment w:val="auto"/>
              <w:rPr>
                <w:ins w:id="1145" w:author="Nokia" w:date="2023-05-23T12:19:00Z"/>
                <w:rFonts w:ascii="Arial" w:hAnsi="Arial" w:cs="Arial"/>
                <w:color w:val="000000"/>
                <w:sz w:val="16"/>
                <w:szCs w:val="16"/>
              </w:rPr>
            </w:pPr>
            <w:ins w:id="1146" w:author="Nokia" w:date="2023-05-23T12:19:00Z">
              <w:r>
                <w:rPr>
                  <w:rFonts w:ascii="Arial" w:hAnsi="Arial" w:cs="Arial"/>
                  <w:color w:val="000000"/>
                  <w:sz w:val="16"/>
                  <w:szCs w:val="16"/>
                </w:rPr>
                <w:t>8050</w:t>
              </w:r>
            </w:ins>
          </w:p>
        </w:tc>
        <w:tc>
          <w:tcPr>
            <w:tcW w:w="1843" w:type="dxa"/>
            <w:shd w:val="clear" w:color="000000" w:fill="F2F2F2"/>
            <w:vAlign w:val="center"/>
            <w:hideMark/>
          </w:tcPr>
          <w:p w14:paraId="21F0D7FB" w14:textId="77777777" w:rsidR="00B2089B" w:rsidRPr="00DB7239" w:rsidRDefault="00B2089B" w:rsidP="005E146C">
            <w:pPr>
              <w:overflowPunct/>
              <w:autoSpaceDE/>
              <w:autoSpaceDN/>
              <w:adjustRightInd/>
              <w:spacing w:after="0"/>
              <w:jc w:val="center"/>
              <w:textAlignment w:val="auto"/>
              <w:rPr>
                <w:ins w:id="1147" w:author="Nokia" w:date="2023-05-23T12:19:00Z"/>
                <w:rFonts w:ascii="Arial" w:hAnsi="Arial" w:cs="Arial"/>
                <w:color w:val="000000"/>
                <w:sz w:val="16"/>
                <w:szCs w:val="16"/>
              </w:rPr>
            </w:pPr>
            <w:ins w:id="1148" w:author="Nokia" w:date="2023-05-23T12:19:00Z">
              <w:r>
                <w:rPr>
                  <w:rFonts w:ascii="Arial" w:hAnsi="Arial" w:cs="Arial"/>
                  <w:color w:val="000000"/>
                  <w:sz w:val="16"/>
                  <w:szCs w:val="16"/>
                </w:rPr>
                <w:t>9550</w:t>
              </w:r>
            </w:ins>
          </w:p>
        </w:tc>
      </w:tr>
      <w:tr w:rsidR="00B2089B" w:rsidRPr="00DB7239" w14:paraId="7CBC31C3" w14:textId="77777777" w:rsidTr="005E146C">
        <w:trPr>
          <w:trHeight w:val="270"/>
          <w:ins w:id="1149" w:author="Nokia" w:date="2023-05-23T12:19:00Z"/>
        </w:trPr>
        <w:tc>
          <w:tcPr>
            <w:tcW w:w="2825" w:type="dxa"/>
            <w:shd w:val="clear" w:color="000000" w:fill="F2F2F2"/>
            <w:vAlign w:val="center"/>
            <w:hideMark/>
          </w:tcPr>
          <w:p w14:paraId="549F275B" w14:textId="77777777" w:rsidR="00B2089B" w:rsidRPr="00DB7239" w:rsidRDefault="00B2089B" w:rsidP="005E146C">
            <w:pPr>
              <w:overflowPunct/>
              <w:autoSpaceDE/>
              <w:autoSpaceDN/>
              <w:adjustRightInd/>
              <w:spacing w:after="0"/>
              <w:textAlignment w:val="auto"/>
              <w:rPr>
                <w:ins w:id="1150" w:author="Nokia" w:date="2023-05-23T12:19:00Z"/>
                <w:rFonts w:ascii="Arial" w:hAnsi="Arial" w:cs="Arial"/>
                <w:color w:val="000000"/>
                <w:sz w:val="16"/>
                <w:szCs w:val="16"/>
              </w:rPr>
            </w:pPr>
            <w:ins w:id="1151" w:author="Nokia" w:date="2023-05-23T12:19:00Z">
              <w:r w:rsidRPr="00DB7239">
                <w:rPr>
                  <w:rFonts w:ascii="Arial" w:hAnsi="Arial" w:cs="Arial"/>
                  <w:color w:val="000000"/>
                  <w:sz w:val="16"/>
                  <w:szCs w:val="16"/>
                </w:rPr>
                <w:t>3rd order IMD products</w:t>
              </w:r>
            </w:ins>
          </w:p>
        </w:tc>
        <w:tc>
          <w:tcPr>
            <w:tcW w:w="1843" w:type="dxa"/>
            <w:shd w:val="clear" w:color="000000" w:fill="F2F2F2"/>
            <w:vAlign w:val="center"/>
            <w:hideMark/>
          </w:tcPr>
          <w:p w14:paraId="78B5AD4A" w14:textId="77777777" w:rsidR="00B2089B" w:rsidRPr="00DB7239" w:rsidRDefault="00B2089B" w:rsidP="005E146C">
            <w:pPr>
              <w:overflowPunct/>
              <w:autoSpaceDE/>
              <w:autoSpaceDN/>
              <w:adjustRightInd/>
              <w:spacing w:after="0"/>
              <w:jc w:val="center"/>
              <w:textAlignment w:val="auto"/>
              <w:rPr>
                <w:ins w:id="1152" w:author="Nokia" w:date="2023-05-23T12:19:00Z"/>
                <w:rFonts w:ascii="Arial" w:hAnsi="Arial" w:cs="Arial"/>
                <w:color w:val="000000"/>
                <w:sz w:val="16"/>
                <w:szCs w:val="16"/>
              </w:rPr>
            </w:pPr>
            <w:ins w:id="1153" w:author="Nokia" w:date="2023-05-23T12:19:00Z">
              <w:r>
                <w:rPr>
                  <w:rFonts w:ascii="Arial" w:hAnsi="Arial" w:cs="Arial"/>
                  <w:color w:val="000000"/>
                  <w:sz w:val="16"/>
                  <w:szCs w:val="16"/>
                </w:rPr>
                <w:t>|2*fx_low + fy_low|</w:t>
              </w:r>
            </w:ins>
          </w:p>
        </w:tc>
        <w:tc>
          <w:tcPr>
            <w:tcW w:w="1985" w:type="dxa"/>
            <w:shd w:val="clear" w:color="000000" w:fill="F2F2F2"/>
            <w:vAlign w:val="center"/>
            <w:hideMark/>
          </w:tcPr>
          <w:p w14:paraId="6CC5EAEA" w14:textId="77777777" w:rsidR="00B2089B" w:rsidRPr="00DB7239" w:rsidRDefault="00B2089B" w:rsidP="005E146C">
            <w:pPr>
              <w:overflowPunct/>
              <w:autoSpaceDE/>
              <w:autoSpaceDN/>
              <w:adjustRightInd/>
              <w:spacing w:after="0"/>
              <w:jc w:val="center"/>
              <w:textAlignment w:val="auto"/>
              <w:rPr>
                <w:ins w:id="1154" w:author="Nokia" w:date="2023-05-23T12:19:00Z"/>
                <w:rFonts w:ascii="Arial" w:hAnsi="Arial" w:cs="Arial"/>
                <w:color w:val="000000"/>
                <w:sz w:val="16"/>
                <w:szCs w:val="16"/>
              </w:rPr>
            </w:pPr>
            <w:ins w:id="1155" w:author="Nokia" w:date="2023-05-23T12:19:00Z">
              <w:r>
                <w:rPr>
                  <w:rFonts w:ascii="Arial" w:hAnsi="Arial" w:cs="Arial"/>
                  <w:color w:val="000000"/>
                  <w:sz w:val="16"/>
                  <w:szCs w:val="16"/>
                </w:rPr>
                <w:t>|2*fx_high + fy_high|</w:t>
              </w:r>
            </w:ins>
          </w:p>
        </w:tc>
        <w:tc>
          <w:tcPr>
            <w:tcW w:w="1842" w:type="dxa"/>
            <w:shd w:val="clear" w:color="000000" w:fill="F2F2F2"/>
            <w:vAlign w:val="center"/>
            <w:hideMark/>
          </w:tcPr>
          <w:p w14:paraId="7FD1F6BC" w14:textId="77777777" w:rsidR="00B2089B" w:rsidRPr="00DB7239" w:rsidRDefault="00B2089B" w:rsidP="005E146C">
            <w:pPr>
              <w:overflowPunct/>
              <w:autoSpaceDE/>
              <w:autoSpaceDN/>
              <w:adjustRightInd/>
              <w:spacing w:after="0"/>
              <w:jc w:val="center"/>
              <w:textAlignment w:val="auto"/>
              <w:rPr>
                <w:ins w:id="1156" w:author="Nokia" w:date="2023-05-23T12:19:00Z"/>
                <w:rFonts w:ascii="Arial" w:hAnsi="Arial" w:cs="Arial"/>
                <w:color w:val="000000"/>
                <w:sz w:val="16"/>
                <w:szCs w:val="16"/>
              </w:rPr>
            </w:pPr>
            <w:ins w:id="1157" w:author="Nokia" w:date="2023-05-23T12:19:00Z">
              <w:r>
                <w:rPr>
                  <w:rFonts w:ascii="Arial" w:hAnsi="Arial" w:cs="Arial"/>
                  <w:color w:val="000000"/>
                  <w:sz w:val="16"/>
                  <w:szCs w:val="16"/>
                </w:rPr>
                <w:t>|2*fy_low + fx_low|</w:t>
              </w:r>
            </w:ins>
          </w:p>
        </w:tc>
        <w:tc>
          <w:tcPr>
            <w:tcW w:w="1843" w:type="dxa"/>
            <w:shd w:val="clear" w:color="000000" w:fill="F2F2F2"/>
            <w:vAlign w:val="center"/>
            <w:hideMark/>
          </w:tcPr>
          <w:p w14:paraId="34F38182" w14:textId="77777777" w:rsidR="00B2089B" w:rsidRPr="00DB7239" w:rsidRDefault="00B2089B" w:rsidP="005E146C">
            <w:pPr>
              <w:overflowPunct/>
              <w:autoSpaceDE/>
              <w:autoSpaceDN/>
              <w:adjustRightInd/>
              <w:spacing w:after="0"/>
              <w:jc w:val="center"/>
              <w:textAlignment w:val="auto"/>
              <w:rPr>
                <w:ins w:id="1158" w:author="Nokia" w:date="2023-05-23T12:19:00Z"/>
                <w:rFonts w:ascii="Arial" w:hAnsi="Arial" w:cs="Arial"/>
                <w:color w:val="000000"/>
                <w:sz w:val="16"/>
                <w:szCs w:val="16"/>
              </w:rPr>
            </w:pPr>
            <w:ins w:id="1159" w:author="Nokia" w:date="2023-05-23T12:19:00Z">
              <w:r>
                <w:rPr>
                  <w:rFonts w:ascii="Arial" w:hAnsi="Arial" w:cs="Arial"/>
                  <w:color w:val="000000"/>
                  <w:sz w:val="16"/>
                  <w:szCs w:val="16"/>
                </w:rPr>
                <w:t>|2*fy_high + fx_high|</w:t>
              </w:r>
            </w:ins>
          </w:p>
        </w:tc>
      </w:tr>
      <w:tr w:rsidR="00B2089B" w:rsidRPr="00DB7239" w14:paraId="72A56A06" w14:textId="77777777" w:rsidTr="005E146C">
        <w:trPr>
          <w:trHeight w:val="270"/>
          <w:ins w:id="1160" w:author="Nokia" w:date="2023-05-23T12:19:00Z"/>
        </w:trPr>
        <w:tc>
          <w:tcPr>
            <w:tcW w:w="2825" w:type="dxa"/>
            <w:shd w:val="clear" w:color="000000" w:fill="F2F2F2"/>
            <w:vAlign w:val="center"/>
            <w:hideMark/>
          </w:tcPr>
          <w:p w14:paraId="5ACE085D" w14:textId="77777777" w:rsidR="00B2089B" w:rsidRPr="00DB7239" w:rsidRDefault="00B2089B" w:rsidP="005E146C">
            <w:pPr>
              <w:overflowPunct/>
              <w:autoSpaceDE/>
              <w:autoSpaceDN/>
              <w:adjustRightInd/>
              <w:spacing w:after="0"/>
              <w:textAlignment w:val="auto"/>
              <w:rPr>
                <w:ins w:id="1161" w:author="Nokia" w:date="2023-05-23T12:19:00Z"/>
                <w:rFonts w:ascii="Arial" w:hAnsi="Arial" w:cs="Arial"/>
                <w:color w:val="000000"/>
                <w:sz w:val="16"/>
                <w:szCs w:val="16"/>
              </w:rPr>
            </w:pPr>
            <w:ins w:id="1162" w:author="Nokia" w:date="2023-05-23T12:19:00Z">
              <w:r w:rsidRPr="00DB7239">
                <w:rPr>
                  <w:rFonts w:ascii="Arial" w:hAnsi="Arial" w:cs="Arial"/>
                  <w:color w:val="000000"/>
                  <w:sz w:val="16"/>
                  <w:szCs w:val="16"/>
                </w:rPr>
                <w:lastRenderedPageBreak/>
                <w:t>IMD frequency limits (MHz)</w:t>
              </w:r>
            </w:ins>
          </w:p>
        </w:tc>
        <w:tc>
          <w:tcPr>
            <w:tcW w:w="1843" w:type="dxa"/>
            <w:shd w:val="clear" w:color="000000" w:fill="F2F2F2"/>
            <w:vAlign w:val="center"/>
            <w:hideMark/>
          </w:tcPr>
          <w:p w14:paraId="2D23C1CF" w14:textId="77777777" w:rsidR="00B2089B" w:rsidRPr="00DB7239" w:rsidRDefault="00B2089B" w:rsidP="005E146C">
            <w:pPr>
              <w:overflowPunct/>
              <w:autoSpaceDE/>
              <w:autoSpaceDN/>
              <w:adjustRightInd/>
              <w:spacing w:after="0"/>
              <w:jc w:val="center"/>
              <w:textAlignment w:val="auto"/>
              <w:rPr>
                <w:ins w:id="1163" w:author="Nokia" w:date="2023-05-23T12:19:00Z"/>
                <w:rFonts w:ascii="Arial" w:hAnsi="Arial" w:cs="Arial"/>
                <w:color w:val="000000"/>
                <w:sz w:val="16"/>
                <w:szCs w:val="16"/>
              </w:rPr>
            </w:pPr>
            <w:ins w:id="1164" w:author="Nokia" w:date="2023-05-23T12:19:00Z">
              <w:r>
                <w:rPr>
                  <w:rFonts w:ascii="Arial" w:hAnsi="Arial" w:cs="Arial"/>
                  <w:color w:val="000000"/>
                  <w:sz w:val="16"/>
                  <w:szCs w:val="16"/>
                </w:rPr>
                <w:t>12525</w:t>
              </w:r>
            </w:ins>
          </w:p>
        </w:tc>
        <w:tc>
          <w:tcPr>
            <w:tcW w:w="1985" w:type="dxa"/>
            <w:shd w:val="clear" w:color="000000" w:fill="F2F2F2"/>
            <w:vAlign w:val="center"/>
            <w:hideMark/>
          </w:tcPr>
          <w:p w14:paraId="4FCEFCDD" w14:textId="77777777" w:rsidR="00B2089B" w:rsidRPr="00DB7239" w:rsidRDefault="00B2089B" w:rsidP="005E146C">
            <w:pPr>
              <w:overflowPunct/>
              <w:autoSpaceDE/>
              <w:autoSpaceDN/>
              <w:adjustRightInd/>
              <w:spacing w:after="0"/>
              <w:jc w:val="center"/>
              <w:textAlignment w:val="auto"/>
              <w:rPr>
                <w:ins w:id="1165" w:author="Nokia" w:date="2023-05-23T12:19:00Z"/>
                <w:rFonts w:ascii="Arial" w:hAnsi="Arial" w:cs="Arial"/>
                <w:color w:val="000000"/>
                <w:sz w:val="16"/>
                <w:szCs w:val="16"/>
              </w:rPr>
            </w:pPr>
            <w:ins w:id="1166" w:author="Nokia" w:date="2023-05-23T12:19:00Z">
              <w:r>
                <w:rPr>
                  <w:rFonts w:ascii="Arial" w:hAnsi="Arial" w:cs="Arial"/>
                  <w:color w:val="000000"/>
                  <w:sz w:val="16"/>
                  <w:szCs w:val="16"/>
                </w:rPr>
                <w:t>14025</w:t>
              </w:r>
            </w:ins>
          </w:p>
        </w:tc>
        <w:tc>
          <w:tcPr>
            <w:tcW w:w="1842" w:type="dxa"/>
            <w:shd w:val="clear" w:color="000000" w:fill="F2F2F2"/>
            <w:vAlign w:val="center"/>
            <w:hideMark/>
          </w:tcPr>
          <w:p w14:paraId="52C77BE2" w14:textId="77777777" w:rsidR="00B2089B" w:rsidRPr="00DB7239" w:rsidRDefault="00B2089B" w:rsidP="005E146C">
            <w:pPr>
              <w:overflowPunct/>
              <w:autoSpaceDE/>
              <w:autoSpaceDN/>
              <w:adjustRightInd/>
              <w:spacing w:after="0"/>
              <w:jc w:val="center"/>
              <w:textAlignment w:val="auto"/>
              <w:rPr>
                <w:ins w:id="1167" w:author="Nokia" w:date="2023-05-23T12:19:00Z"/>
                <w:rFonts w:ascii="Arial" w:hAnsi="Arial" w:cs="Arial"/>
                <w:color w:val="000000"/>
                <w:sz w:val="16"/>
                <w:szCs w:val="16"/>
              </w:rPr>
            </w:pPr>
            <w:ins w:id="1168" w:author="Nokia" w:date="2023-05-23T12:19:00Z">
              <w:r>
                <w:rPr>
                  <w:rFonts w:ascii="Arial" w:hAnsi="Arial" w:cs="Arial"/>
                  <w:color w:val="000000"/>
                  <w:sz w:val="16"/>
                  <w:szCs w:val="16"/>
                </w:rPr>
                <w:t>15150</w:t>
              </w:r>
            </w:ins>
          </w:p>
        </w:tc>
        <w:tc>
          <w:tcPr>
            <w:tcW w:w="1843" w:type="dxa"/>
            <w:shd w:val="clear" w:color="000000" w:fill="F2F2F2"/>
            <w:vAlign w:val="center"/>
            <w:hideMark/>
          </w:tcPr>
          <w:p w14:paraId="49E85F86" w14:textId="77777777" w:rsidR="00B2089B" w:rsidRPr="00DB7239" w:rsidRDefault="00B2089B" w:rsidP="005E146C">
            <w:pPr>
              <w:overflowPunct/>
              <w:autoSpaceDE/>
              <w:autoSpaceDN/>
              <w:adjustRightInd/>
              <w:spacing w:after="0"/>
              <w:jc w:val="center"/>
              <w:textAlignment w:val="auto"/>
              <w:rPr>
                <w:ins w:id="1169" w:author="Nokia" w:date="2023-05-23T12:19:00Z"/>
                <w:rFonts w:ascii="Arial" w:hAnsi="Arial" w:cs="Arial"/>
                <w:color w:val="000000"/>
                <w:sz w:val="16"/>
                <w:szCs w:val="16"/>
              </w:rPr>
            </w:pPr>
            <w:ins w:id="1170" w:author="Nokia" w:date="2023-05-23T12:19:00Z">
              <w:r>
                <w:rPr>
                  <w:rFonts w:ascii="Arial" w:hAnsi="Arial" w:cs="Arial"/>
                  <w:color w:val="000000"/>
                  <w:sz w:val="16"/>
                  <w:szCs w:val="16"/>
                </w:rPr>
                <w:t>16650</w:t>
              </w:r>
            </w:ins>
          </w:p>
        </w:tc>
      </w:tr>
      <w:tr w:rsidR="00B2089B" w:rsidRPr="00DB7239" w14:paraId="3976CD87" w14:textId="77777777" w:rsidTr="005E146C">
        <w:trPr>
          <w:trHeight w:val="270"/>
          <w:ins w:id="1171" w:author="Nokia" w:date="2023-05-23T12:19:00Z"/>
        </w:trPr>
        <w:tc>
          <w:tcPr>
            <w:tcW w:w="2825" w:type="dxa"/>
            <w:shd w:val="clear" w:color="auto" w:fill="auto"/>
            <w:vAlign w:val="center"/>
            <w:hideMark/>
          </w:tcPr>
          <w:p w14:paraId="4EE159EC" w14:textId="77777777" w:rsidR="00B2089B" w:rsidRPr="00DB7239" w:rsidRDefault="00B2089B" w:rsidP="005E146C">
            <w:pPr>
              <w:overflowPunct/>
              <w:autoSpaceDE/>
              <w:autoSpaceDN/>
              <w:adjustRightInd/>
              <w:spacing w:after="0"/>
              <w:textAlignment w:val="auto"/>
              <w:rPr>
                <w:ins w:id="1172" w:author="Nokia" w:date="2023-05-23T12:19:00Z"/>
                <w:rFonts w:ascii="Arial" w:hAnsi="Arial" w:cs="Arial"/>
                <w:color w:val="000000"/>
                <w:sz w:val="16"/>
                <w:szCs w:val="16"/>
              </w:rPr>
            </w:pPr>
            <w:ins w:id="1173" w:author="Nokia" w:date="2023-05-23T12:19: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36438262" w14:textId="77777777" w:rsidR="00B2089B" w:rsidRPr="00DB7239" w:rsidRDefault="00B2089B" w:rsidP="005E146C">
            <w:pPr>
              <w:overflowPunct/>
              <w:autoSpaceDE/>
              <w:autoSpaceDN/>
              <w:adjustRightInd/>
              <w:spacing w:after="0"/>
              <w:jc w:val="center"/>
              <w:textAlignment w:val="auto"/>
              <w:rPr>
                <w:ins w:id="1174" w:author="Nokia" w:date="2023-05-23T12:19:00Z"/>
                <w:rFonts w:ascii="Arial" w:hAnsi="Arial" w:cs="Arial"/>
                <w:color w:val="000000"/>
                <w:sz w:val="16"/>
                <w:szCs w:val="16"/>
              </w:rPr>
            </w:pPr>
            <w:ins w:id="1175" w:author="Nokia" w:date="2023-05-23T12:19:00Z">
              <w:r>
                <w:rPr>
                  <w:rFonts w:ascii="Arial" w:hAnsi="Arial" w:cs="Arial"/>
                  <w:color w:val="000000"/>
                  <w:sz w:val="16"/>
                  <w:szCs w:val="16"/>
                </w:rPr>
                <w:t>|3*fx_low –1* fy_high|</w:t>
              </w:r>
            </w:ins>
          </w:p>
        </w:tc>
        <w:tc>
          <w:tcPr>
            <w:tcW w:w="1985" w:type="dxa"/>
            <w:shd w:val="clear" w:color="auto" w:fill="auto"/>
            <w:vAlign w:val="center"/>
            <w:hideMark/>
          </w:tcPr>
          <w:p w14:paraId="56EDC6A9" w14:textId="77777777" w:rsidR="00B2089B" w:rsidRPr="00DB7239" w:rsidRDefault="00B2089B" w:rsidP="005E146C">
            <w:pPr>
              <w:overflowPunct/>
              <w:autoSpaceDE/>
              <w:autoSpaceDN/>
              <w:adjustRightInd/>
              <w:spacing w:after="0"/>
              <w:jc w:val="center"/>
              <w:textAlignment w:val="auto"/>
              <w:rPr>
                <w:ins w:id="1176" w:author="Nokia" w:date="2023-05-23T12:19:00Z"/>
                <w:rFonts w:ascii="Arial" w:hAnsi="Arial" w:cs="Arial"/>
                <w:color w:val="000000"/>
                <w:sz w:val="16"/>
                <w:szCs w:val="16"/>
              </w:rPr>
            </w:pPr>
            <w:ins w:id="1177" w:author="Nokia" w:date="2023-05-23T12:19:00Z">
              <w:r>
                <w:rPr>
                  <w:rFonts w:ascii="Arial" w:hAnsi="Arial" w:cs="Arial"/>
                  <w:color w:val="000000"/>
                  <w:sz w:val="16"/>
                  <w:szCs w:val="16"/>
                </w:rPr>
                <w:t>|3*fx_high – 1*fy_low|</w:t>
              </w:r>
            </w:ins>
          </w:p>
        </w:tc>
        <w:tc>
          <w:tcPr>
            <w:tcW w:w="1842" w:type="dxa"/>
            <w:shd w:val="clear" w:color="auto" w:fill="auto"/>
            <w:vAlign w:val="center"/>
            <w:hideMark/>
          </w:tcPr>
          <w:p w14:paraId="7AEB3229" w14:textId="77777777" w:rsidR="00B2089B" w:rsidRPr="00DB7239" w:rsidRDefault="00B2089B" w:rsidP="005E146C">
            <w:pPr>
              <w:overflowPunct/>
              <w:autoSpaceDE/>
              <w:autoSpaceDN/>
              <w:adjustRightInd/>
              <w:spacing w:after="0"/>
              <w:jc w:val="center"/>
              <w:textAlignment w:val="auto"/>
              <w:rPr>
                <w:ins w:id="1178" w:author="Nokia" w:date="2023-05-23T12:19:00Z"/>
                <w:rFonts w:ascii="Arial" w:hAnsi="Arial" w:cs="Arial"/>
                <w:color w:val="000000"/>
                <w:sz w:val="16"/>
                <w:szCs w:val="16"/>
              </w:rPr>
            </w:pPr>
            <w:ins w:id="1179" w:author="Nokia" w:date="2023-05-23T12:19:00Z">
              <w:r>
                <w:rPr>
                  <w:rFonts w:ascii="Arial" w:hAnsi="Arial" w:cs="Arial"/>
                  <w:color w:val="000000"/>
                  <w:sz w:val="16"/>
                  <w:szCs w:val="16"/>
                </w:rPr>
                <w:t>|3*fy_low – 1*fx_high|</w:t>
              </w:r>
            </w:ins>
          </w:p>
        </w:tc>
        <w:tc>
          <w:tcPr>
            <w:tcW w:w="1843" w:type="dxa"/>
            <w:shd w:val="clear" w:color="auto" w:fill="auto"/>
            <w:vAlign w:val="center"/>
            <w:hideMark/>
          </w:tcPr>
          <w:p w14:paraId="2BF036E6" w14:textId="77777777" w:rsidR="00B2089B" w:rsidRPr="00DB7239" w:rsidRDefault="00B2089B" w:rsidP="005E146C">
            <w:pPr>
              <w:overflowPunct/>
              <w:autoSpaceDE/>
              <w:autoSpaceDN/>
              <w:adjustRightInd/>
              <w:spacing w:after="0"/>
              <w:jc w:val="center"/>
              <w:textAlignment w:val="auto"/>
              <w:rPr>
                <w:ins w:id="1180" w:author="Nokia" w:date="2023-05-23T12:19:00Z"/>
                <w:rFonts w:ascii="Arial" w:hAnsi="Arial" w:cs="Arial"/>
                <w:color w:val="000000"/>
                <w:sz w:val="16"/>
                <w:szCs w:val="16"/>
              </w:rPr>
            </w:pPr>
            <w:ins w:id="1181" w:author="Nokia" w:date="2023-05-23T12:19:00Z">
              <w:r>
                <w:rPr>
                  <w:rFonts w:ascii="Arial" w:hAnsi="Arial" w:cs="Arial"/>
                  <w:color w:val="000000"/>
                  <w:sz w:val="16"/>
                  <w:szCs w:val="16"/>
                </w:rPr>
                <w:t>|3*fy_high – 1*fx_low|</w:t>
              </w:r>
            </w:ins>
          </w:p>
        </w:tc>
      </w:tr>
      <w:tr w:rsidR="00B2089B" w:rsidRPr="00DB7239" w14:paraId="75C8334B" w14:textId="77777777" w:rsidTr="005E146C">
        <w:trPr>
          <w:trHeight w:val="270"/>
          <w:ins w:id="1182" w:author="Nokia" w:date="2023-05-23T12:19:00Z"/>
        </w:trPr>
        <w:tc>
          <w:tcPr>
            <w:tcW w:w="2825" w:type="dxa"/>
            <w:shd w:val="clear" w:color="auto" w:fill="auto"/>
            <w:vAlign w:val="center"/>
            <w:hideMark/>
          </w:tcPr>
          <w:p w14:paraId="1DB781D2" w14:textId="77777777" w:rsidR="00B2089B" w:rsidRPr="00DB7239" w:rsidRDefault="00B2089B" w:rsidP="005E146C">
            <w:pPr>
              <w:overflowPunct/>
              <w:autoSpaceDE/>
              <w:autoSpaceDN/>
              <w:adjustRightInd/>
              <w:spacing w:after="0"/>
              <w:textAlignment w:val="auto"/>
              <w:rPr>
                <w:ins w:id="1183" w:author="Nokia" w:date="2023-05-23T12:19:00Z"/>
                <w:rFonts w:ascii="Arial" w:hAnsi="Arial" w:cs="Arial"/>
                <w:color w:val="000000"/>
                <w:sz w:val="16"/>
                <w:szCs w:val="16"/>
              </w:rPr>
            </w:pPr>
            <w:ins w:id="1184" w:author="Nokia" w:date="2023-05-23T12:19:00Z">
              <w:r w:rsidRPr="00DB7239">
                <w:rPr>
                  <w:rFonts w:ascii="Arial" w:hAnsi="Arial" w:cs="Arial"/>
                  <w:color w:val="000000"/>
                  <w:sz w:val="16"/>
                  <w:szCs w:val="16"/>
                </w:rPr>
                <w:t>IMD frequency limits (MHz)</w:t>
              </w:r>
            </w:ins>
          </w:p>
        </w:tc>
        <w:tc>
          <w:tcPr>
            <w:tcW w:w="1843" w:type="dxa"/>
            <w:shd w:val="clear" w:color="auto" w:fill="auto"/>
            <w:vAlign w:val="center"/>
            <w:hideMark/>
          </w:tcPr>
          <w:p w14:paraId="23FC1D99" w14:textId="77777777" w:rsidR="00B2089B" w:rsidRPr="00DB7239" w:rsidRDefault="00B2089B" w:rsidP="005E146C">
            <w:pPr>
              <w:overflowPunct/>
              <w:autoSpaceDE/>
              <w:autoSpaceDN/>
              <w:adjustRightInd/>
              <w:spacing w:after="0"/>
              <w:jc w:val="center"/>
              <w:textAlignment w:val="auto"/>
              <w:rPr>
                <w:ins w:id="1185" w:author="Nokia" w:date="2023-05-23T12:19:00Z"/>
                <w:rFonts w:ascii="Arial" w:hAnsi="Arial" w:cs="Arial"/>
                <w:color w:val="000000"/>
                <w:sz w:val="16"/>
                <w:szCs w:val="16"/>
              </w:rPr>
            </w:pPr>
            <w:ins w:id="1186" w:author="Nokia" w:date="2023-05-23T12:19:00Z">
              <w:r>
                <w:rPr>
                  <w:rFonts w:ascii="Arial" w:hAnsi="Arial" w:cs="Arial"/>
                  <w:color w:val="000000"/>
                  <w:sz w:val="16"/>
                  <w:szCs w:val="16"/>
                </w:rPr>
                <w:t>3475</w:t>
              </w:r>
            </w:ins>
          </w:p>
        </w:tc>
        <w:tc>
          <w:tcPr>
            <w:tcW w:w="1985" w:type="dxa"/>
            <w:shd w:val="clear" w:color="auto" w:fill="auto"/>
            <w:vAlign w:val="center"/>
            <w:hideMark/>
          </w:tcPr>
          <w:p w14:paraId="1A0834ED" w14:textId="77777777" w:rsidR="00B2089B" w:rsidRPr="00DB7239" w:rsidRDefault="00B2089B" w:rsidP="005E146C">
            <w:pPr>
              <w:overflowPunct/>
              <w:autoSpaceDE/>
              <w:autoSpaceDN/>
              <w:adjustRightInd/>
              <w:spacing w:after="0"/>
              <w:jc w:val="center"/>
              <w:textAlignment w:val="auto"/>
              <w:rPr>
                <w:ins w:id="1187" w:author="Nokia" w:date="2023-05-23T12:19:00Z"/>
                <w:rFonts w:ascii="Arial" w:hAnsi="Arial" w:cs="Arial"/>
                <w:color w:val="000000"/>
                <w:sz w:val="16"/>
                <w:szCs w:val="16"/>
              </w:rPr>
            </w:pPr>
            <w:ins w:id="1188" w:author="Nokia" w:date="2023-05-23T12:19:00Z">
              <w:r>
                <w:rPr>
                  <w:rFonts w:ascii="Arial" w:hAnsi="Arial" w:cs="Arial"/>
                  <w:color w:val="000000"/>
                  <w:sz w:val="16"/>
                  <w:szCs w:val="16"/>
                </w:rPr>
                <w:t>5475</w:t>
              </w:r>
            </w:ins>
          </w:p>
        </w:tc>
        <w:tc>
          <w:tcPr>
            <w:tcW w:w="1842" w:type="dxa"/>
            <w:shd w:val="clear" w:color="auto" w:fill="auto"/>
            <w:vAlign w:val="center"/>
            <w:hideMark/>
          </w:tcPr>
          <w:p w14:paraId="47E3205E" w14:textId="77777777" w:rsidR="00B2089B" w:rsidRPr="00DB7239" w:rsidRDefault="00B2089B" w:rsidP="005E146C">
            <w:pPr>
              <w:overflowPunct/>
              <w:autoSpaceDE/>
              <w:autoSpaceDN/>
              <w:adjustRightInd/>
              <w:spacing w:after="0"/>
              <w:jc w:val="center"/>
              <w:textAlignment w:val="auto"/>
              <w:rPr>
                <w:ins w:id="1189" w:author="Nokia" w:date="2023-05-23T12:19:00Z"/>
                <w:rFonts w:ascii="Arial" w:hAnsi="Arial" w:cs="Arial"/>
                <w:color w:val="000000"/>
                <w:sz w:val="16"/>
                <w:szCs w:val="16"/>
              </w:rPr>
            </w:pPr>
            <w:ins w:id="1190" w:author="Nokia" w:date="2023-05-23T12:19:00Z">
              <w:r>
                <w:rPr>
                  <w:rFonts w:ascii="Arial" w:hAnsi="Arial" w:cs="Arial"/>
                  <w:color w:val="000000"/>
                  <w:sz w:val="16"/>
                  <w:szCs w:val="16"/>
                </w:rPr>
                <w:t>13975</w:t>
              </w:r>
            </w:ins>
          </w:p>
        </w:tc>
        <w:tc>
          <w:tcPr>
            <w:tcW w:w="1843" w:type="dxa"/>
            <w:shd w:val="clear" w:color="auto" w:fill="auto"/>
            <w:vAlign w:val="center"/>
            <w:hideMark/>
          </w:tcPr>
          <w:p w14:paraId="6F5D9FCB" w14:textId="77777777" w:rsidR="00B2089B" w:rsidRPr="00DB7239" w:rsidRDefault="00B2089B" w:rsidP="005E146C">
            <w:pPr>
              <w:overflowPunct/>
              <w:autoSpaceDE/>
              <w:autoSpaceDN/>
              <w:adjustRightInd/>
              <w:spacing w:after="0"/>
              <w:jc w:val="center"/>
              <w:textAlignment w:val="auto"/>
              <w:rPr>
                <w:ins w:id="1191" w:author="Nokia" w:date="2023-05-23T12:19:00Z"/>
                <w:rFonts w:ascii="Arial" w:hAnsi="Arial" w:cs="Arial"/>
                <w:color w:val="000000"/>
                <w:sz w:val="16"/>
                <w:szCs w:val="16"/>
              </w:rPr>
            </w:pPr>
            <w:ins w:id="1192" w:author="Nokia" w:date="2023-05-23T12:19:00Z">
              <w:r>
                <w:rPr>
                  <w:rFonts w:ascii="Arial" w:hAnsi="Arial" w:cs="Arial"/>
                  <w:color w:val="000000"/>
                  <w:sz w:val="16"/>
                  <w:szCs w:val="16"/>
                </w:rPr>
                <w:t>15975</w:t>
              </w:r>
            </w:ins>
          </w:p>
        </w:tc>
      </w:tr>
      <w:tr w:rsidR="00B2089B" w:rsidRPr="00DB7239" w14:paraId="0C7EB137" w14:textId="77777777" w:rsidTr="005E146C">
        <w:trPr>
          <w:trHeight w:val="270"/>
          <w:ins w:id="1193" w:author="Nokia" w:date="2023-05-23T12:19:00Z"/>
        </w:trPr>
        <w:tc>
          <w:tcPr>
            <w:tcW w:w="2825" w:type="dxa"/>
            <w:shd w:val="clear" w:color="auto" w:fill="auto"/>
            <w:vAlign w:val="center"/>
            <w:hideMark/>
          </w:tcPr>
          <w:p w14:paraId="1C64AA87" w14:textId="77777777" w:rsidR="00B2089B" w:rsidRPr="00DB7239" w:rsidRDefault="00B2089B" w:rsidP="005E146C">
            <w:pPr>
              <w:overflowPunct/>
              <w:autoSpaceDE/>
              <w:autoSpaceDN/>
              <w:adjustRightInd/>
              <w:spacing w:after="0"/>
              <w:textAlignment w:val="auto"/>
              <w:rPr>
                <w:ins w:id="1194" w:author="Nokia" w:date="2023-05-23T12:19:00Z"/>
                <w:rFonts w:ascii="Arial" w:hAnsi="Arial" w:cs="Arial"/>
                <w:color w:val="000000"/>
                <w:sz w:val="16"/>
                <w:szCs w:val="16"/>
              </w:rPr>
            </w:pPr>
            <w:ins w:id="1195" w:author="Nokia" w:date="2023-05-23T12:19: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CEEAE45" w14:textId="77777777" w:rsidR="00B2089B" w:rsidRPr="00DB7239" w:rsidRDefault="00B2089B" w:rsidP="005E146C">
            <w:pPr>
              <w:overflowPunct/>
              <w:autoSpaceDE/>
              <w:autoSpaceDN/>
              <w:adjustRightInd/>
              <w:spacing w:after="0"/>
              <w:jc w:val="center"/>
              <w:textAlignment w:val="auto"/>
              <w:rPr>
                <w:ins w:id="1196" w:author="Nokia" w:date="2023-05-23T12:19:00Z"/>
                <w:rFonts w:ascii="Arial" w:hAnsi="Arial" w:cs="Arial"/>
                <w:color w:val="000000"/>
                <w:sz w:val="16"/>
                <w:szCs w:val="16"/>
              </w:rPr>
            </w:pPr>
            <w:ins w:id="1197" w:author="Nokia" w:date="2023-05-23T12:19:00Z">
              <w:r>
                <w:rPr>
                  <w:rFonts w:ascii="Arial" w:hAnsi="Arial" w:cs="Arial"/>
                  <w:color w:val="000000"/>
                  <w:sz w:val="16"/>
                  <w:szCs w:val="16"/>
                </w:rPr>
                <w:t>|2*fx_low –2* fy_high|</w:t>
              </w:r>
            </w:ins>
          </w:p>
        </w:tc>
        <w:tc>
          <w:tcPr>
            <w:tcW w:w="1985" w:type="dxa"/>
            <w:shd w:val="clear" w:color="auto" w:fill="auto"/>
            <w:vAlign w:val="center"/>
            <w:hideMark/>
          </w:tcPr>
          <w:p w14:paraId="4BA073DE" w14:textId="77777777" w:rsidR="00B2089B" w:rsidRPr="00DB7239" w:rsidRDefault="00B2089B" w:rsidP="005E146C">
            <w:pPr>
              <w:overflowPunct/>
              <w:autoSpaceDE/>
              <w:autoSpaceDN/>
              <w:adjustRightInd/>
              <w:spacing w:after="0"/>
              <w:jc w:val="center"/>
              <w:textAlignment w:val="auto"/>
              <w:rPr>
                <w:ins w:id="1198" w:author="Nokia" w:date="2023-05-23T12:19:00Z"/>
                <w:rFonts w:ascii="Arial" w:hAnsi="Arial" w:cs="Arial"/>
                <w:color w:val="000000"/>
                <w:sz w:val="16"/>
                <w:szCs w:val="16"/>
              </w:rPr>
            </w:pPr>
            <w:ins w:id="1199" w:author="Nokia" w:date="2023-05-23T12:19:00Z">
              <w:r>
                <w:rPr>
                  <w:rFonts w:ascii="Arial" w:hAnsi="Arial" w:cs="Arial"/>
                  <w:color w:val="000000"/>
                  <w:sz w:val="16"/>
                  <w:szCs w:val="16"/>
                </w:rPr>
                <w:t>|2*fx_high –2* fy_low|</w:t>
              </w:r>
            </w:ins>
          </w:p>
        </w:tc>
        <w:tc>
          <w:tcPr>
            <w:tcW w:w="1842" w:type="dxa"/>
            <w:shd w:val="clear" w:color="auto" w:fill="auto"/>
            <w:vAlign w:val="center"/>
            <w:hideMark/>
          </w:tcPr>
          <w:p w14:paraId="6589ED94" w14:textId="77777777" w:rsidR="00B2089B" w:rsidRPr="00DB7239" w:rsidRDefault="00B2089B" w:rsidP="005E146C">
            <w:pPr>
              <w:overflowPunct/>
              <w:autoSpaceDE/>
              <w:autoSpaceDN/>
              <w:adjustRightInd/>
              <w:spacing w:after="0"/>
              <w:jc w:val="center"/>
              <w:textAlignment w:val="auto"/>
              <w:rPr>
                <w:ins w:id="1200" w:author="Nokia" w:date="2023-05-23T12:19:00Z"/>
                <w:rFonts w:ascii="Arial" w:hAnsi="Arial" w:cs="Arial"/>
                <w:color w:val="000000"/>
                <w:sz w:val="16"/>
                <w:szCs w:val="16"/>
              </w:rPr>
            </w:pPr>
            <w:ins w:id="1201" w:author="Nokia" w:date="2023-05-23T12:19:00Z">
              <w:r>
                <w:rPr>
                  <w:rFonts w:ascii="Arial" w:hAnsi="Arial" w:cs="Arial"/>
                  <w:color w:val="000000"/>
                  <w:sz w:val="16"/>
                  <w:szCs w:val="16"/>
                </w:rPr>
                <w:t>|2*fx_low +2* fy_low|</w:t>
              </w:r>
            </w:ins>
          </w:p>
        </w:tc>
        <w:tc>
          <w:tcPr>
            <w:tcW w:w="1843" w:type="dxa"/>
            <w:shd w:val="clear" w:color="auto" w:fill="auto"/>
            <w:vAlign w:val="center"/>
            <w:hideMark/>
          </w:tcPr>
          <w:p w14:paraId="776C301D" w14:textId="77777777" w:rsidR="00B2089B" w:rsidRPr="00DB7239" w:rsidRDefault="00B2089B" w:rsidP="005E146C">
            <w:pPr>
              <w:overflowPunct/>
              <w:autoSpaceDE/>
              <w:autoSpaceDN/>
              <w:adjustRightInd/>
              <w:spacing w:after="0"/>
              <w:jc w:val="center"/>
              <w:textAlignment w:val="auto"/>
              <w:rPr>
                <w:ins w:id="1202" w:author="Nokia" w:date="2023-05-23T12:19:00Z"/>
                <w:rFonts w:ascii="Arial" w:hAnsi="Arial" w:cs="Arial"/>
                <w:color w:val="000000"/>
                <w:sz w:val="16"/>
                <w:szCs w:val="16"/>
              </w:rPr>
            </w:pPr>
            <w:ins w:id="1203" w:author="Nokia" w:date="2023-05-23T12:19:00Z">
              <w:r>
                <w:rPr>
                  <w:rFonts w:ascii="Arial" w:hAnsi="Arial" w:cs="Arial"/>
                  <w:color w:val="000000"/>
                  <w:sz w:val="16"/>
                  <w:szCs w:val="16"/>
                </w:rPr>
                <w:t>|2*fx_high +2* fy_high|</w:t>
              </w:r>
            </w:ins>
          </w:p>
        </w:tc>
      </w:tr>
      <w:tr w:rsidR="00B2089B" w:rsidRPr="00DB7239" w14:paraId="0CB82F01" w14:textId="77777777" w:rsidTr="005E146C">
        <w:trPr>
          <w:trHeight w:val="270"/>
          <w:ins w:id="1204" w:author="Nokia" w:date="2023-05-23T12:19:00Z"/>
        </w:trPr>
        <w:tc>
          <w:tcPr>
            <w:tcW w:w="2825" w:type="dxa"/>
            <w:shd w:val="clear" w:color="auto" w:fill="auto"/>
            <w:vAlign w:val="center"/>
            <w:hideMark/>
          </w:tcPr>
          <w:p w14:paraId="73613503" w14:textId="77777777" w:rsidR="00B2089B" w:rsidRPr="00DB7239" w:rsidRDefault="00B2089B" w:rsidP="005E146C">
            <w:pPr>
              <w:overflowPunct/>
              <w:autoSpaceDE/>
              <w:autoSpaceDN/>
              <w:adjustRightInd/>
              <w:spacing w:after="0"/>
              <w:textAlignment w:val="auto"/>
              <w:rPr>
                <w:ins w:id="1205" w:author="Nokia" w:date="2023-05-23T12:19:00Z"/>
                <w:rFonts w:ascii="Arial" w:hAnsi="Arial" w:cs="Arial"/>
                <w:color w:val="000000"/>
                <w:sz w:val="16"/>
                <w:szCs w:val="16"/>
              </w:rPr>
            </w:pPr>
            <w:ins w:id="1206" w:author="Nokia" w:date="2023-05-23T12:19:00Z">
              <w:r w:rsidRPr="00DB7239">
                <w:rPr>
                  <w:rFonts w:ascii="Arial" w:hAnsi="Arial" w:cs="Arial"/>
                  <w:color w:val="000000"/>
                  <w:sz w:val="16"/>
                  <w:szCs w:val="16"/>
                </w:rPr>
                <w:t>IMD frequency limits (MHz)</w:t>
              </w:r>
            </w:ins>
          </w:p>
        </w:tc>
        <w:tc>
          <w:tcPr>
            <w:tcW w:w="1843" w:type="dxa"/>
            <w:shd w:val="clear" w:color="auto" w:fill="auto"/>
            <w:vAlign w:val="center"/>
            <w:hideMark/>
          </w:tcPr>
          <w:p w14:paraId="733BB078" w14:textId="77777777" w:rsidR="00B2089B" w:rsidRPr="00DB7239" w:rsidRDefault="00B2089B" w:rsidP="005E146C">
            <w:pPr>
              <w:overflowPunct/>
              <w:autoSpaceDE/>
              <w:autoSpaceDN/>
              <w:adjustRightInd/>
              <w:spacing w:after="0"/>
              <w:jc w:val="center"/>
              <w:textAlignment w:val="auto"/>
              <w:rPr>
                <w:ins w:id="1207" w:author="Nokia" w:date="2023-05-23T12:19:00Z"/>
                <w:rFonts w:ascii="Arial" w:hAnsi="Arial" w:cs="Arial"/>
                <w:color w:val="000000"/>
                <w:sz w:val="16"/>
                <w:szCs w:val="16"/>
              </w:rPr>
            </w:pPr>
            <w:ins w:id="1208" w:author="Nokia" w:date="2023-05-23T12:19:00Z">
              <w:r>
                <w:rPr>
                  <w:rFonts w:ascii="Arial" w:hAnsi="Arial" w:cs="Arial"/>
                  <w:color w:val="000000"/>
                  <w:sz w:val="16"/>
                  <w:szCs w:val="16"/>
                </w:rPr>
                <w:t>6250</w:t>
              </w:r>
            </w:ins>
          </w:p>
        </w:tc>
        <w:tc>
          <w:tcPr>
            <w:tcW w:w="1985" w:type="dxa"/>
            <w:shd w:val="clear" w:color="auto" w:fill="auto"/>
            <w:vAlign w:val="center"/>
            <w:hideMark/>
          </w:tcPr>
          <w:p w14:paraId="53EDD983" w14:textId="77777777" w:rsidR="00B2089B" w:rsidRPr="00DB7239" w:rsidRDefault="00B2089B" w:rsidP="005E146C">
            <w:pPr>
              <w:overflowPunct/>
              <w:autoSpaceDE/>
              <w:autoSpaceDN/>
              <w:adjustRightInd/>
              <w:spacing w:after="0"/>
              <w:jc w:val="center"/>
              <w:textAlignment w:val="auto"/>
              <w:rPr>
                <w:ins w:id="1209" w:author="Nokia" w:date="2023-05-23T12:19:00Z"/>
                <w:rFonts w:ascii="Arial" w:hAnsi="Arial" w:cs="Arial"/>
                <w:color w:val="000000"/>
                <w:sz w:val="16"/>
                <w:szCs w:val="16"/>
              </w:rPr>
            </w:pPr>
            <w:ins w:id="1210" w:author="Nokia" w:date="2023-05-23T12:19:00Z">
              <w:r>
                <w:rPr>
                  <w:rFonts w:ascii="Arial" w:hAnsi="Arial" w:cs="Arial"/>
                  <w:color w:val="000000"/>
                  <w:sz w:val="16"/>
                  <w:szCs w:val="16"/>
                </w:rPr>
                <w:t>4250</w:t>
              </w:r>
            </w:ins>
          </w:p>
        </w:tc>
        <w:tc>
          <w:tcPr>
            <w:tcW w:w="1842" w:type="dxa"/>
            <w:shd w:val="clear" w:color="auto" w:fill="auto"/>
            <w:vAlign w:val="center"/>
            <w:hideMark/>
          </w:tcPr>
          <w:p w14:paraId="66BE6269" w14:textId="77777777" w:rsidR="00B2089B" w:rsidRPr="00DB7239" w:rsidRDefault="00B2089B" w:rsidP="005E146C">
            <w:pPr>
              <w:overflowPunct/>
              <w:autoSpaceDE/>
              <w:autoSpaceDN/>
              <w:adjustRightInd/>
              <w:spacing w:after="0"/>
              <w:jc w:val="center"/>
              <w:textAlignment w:val="auto"/>
              <w:rPr>
                <w:ins w:id="1211" w:author="Nokia" w:date="2023-05-23T12:19:00Z"/>
                <w:rFonts w:ascii="Arial" w:hAnsi="Arial" w:cs="Arial"/>
                <w:color w:val="000000"/>
                <w:sz w:val="16"/>
                <w:szCs w:val="16"/>
              </w:rPr>
            </w:pPr>
            <w:ins w:id="1212" w:author="Nokia" w:date="2023-05-23T12:19:00Z">
              <w:r>
                <w:rPr>
                  <w:rFonts w:ascii="Arial" w:hAnsi="Arial" w:cs="Arial"/>
                  <w:color w:val="000000"/>
                  <w:sz w:val="16"/>
                  <w:szCs w:val="16"/>
                </w:rPr>
                <w:t>18450</w:t>
              </w:r>
            </w:ins>
          </w:p>
        </w:tc>
        <w:tc>
          <w:tcPr>
            <w:tcW w:w="1843" w:type="dxa"/>
            <w:shd w:val="clear" w:color="auto" w:fill="auto"/>
            <w:vAlign w:val="center"/>
            <w:hideMark/>
          </w:tcPr>
          <w:p w14:paraId="30D23E99" w14:textId="77777777" w:rsidR="00B2089B" w:rsidRPr="00DB7239" w:rsidRDefault="00B2089B" w:rsidP="005E146C">
            <w:pPr>
              <w:overflowPunct/>
              <w:autoSpaceDE/>
              <w:autoSpaceDN/>
              <w:adjustRightInd/>
              <w:spacing w:after="0"/>
              <w:jc w:val="center"/>
              <w:textAlignment w:val="auto"/>
              <w:rPr>
                <w:ins w:id="1213" w:author="Nokia" w:date="2023-05-23T12:19:00Z"/>
                <w:rFonts w:ascii="Arial" w:hAnsi="Arial" w:cs="Arial"/>
                <w:color w:val="000000"/>
                <w:sz w:val="16"/>
                <w:szCs w:val="16"/>
              </w:rPr>
            </w:pPr>
            <w:ins w:id="1214" w:author="Nokia" w:date="2023-05-23T12:19:00Z">
              <w:r>
                <w:rPr>
                  <w:rFonts w:ascii="Arial" w:hAnsi="Arial" w:cs="Arial"/>
                  <w:color w:val="000000"/>
                  <w:sz w:val="16"/>
                  <w:szCs w:val="16"/>
                </w:rPr>
                <w:t>20450</w:t>
              </w:r>
            </w:ins>
          </w:p>
        </w:tc>
      </w:tr>
      <w:tr w:rsidR="00B2089B" w:rsidRPr="00DB7239" w14:paraId="3EED9915" w14:textId="77777777" w:rsidTr="005E146C">
        <w:trPr>
          <w:trHeight w:val="270"/>
          <w:ins w:id="1215" w:author="Nokia" w:date="2023-05-23T12:19:00Z"/>
        </w:trPr>
        <w:tc>
          <w:tcPr>
            <w:tcW w:w="2825" w:type="dxa"/>
            <w:shd w:val="clear" w:color="auto" w:fill="auto"/>
            <w:vAlign w:val="center"/>
            <w:hideMark/>
          </w:tcPr>
          <w:p w14:paraId="10EFEE6A" w14:textId="77777777" w:rsidR="00B2089B" w:rsidRPr="00DB7239" w:rsidRDefault="00B2089B" w:rsidP="005E146C">
            <w:pPr>
              <w:overflowPunct/>
              <w:autoSpaceDE/>
              <w:autoSpaceDN/>
              <w:adjustRightInd/>
              <w:spacing w:after="0"/>
              <w:textAlignment w:val="auto"/>
              <w:rPr>
                <w:ins w:id="1216" w:author="Nokia" w:date="2023-05-23T12:19:00Z"/>
                <w:rFonts w:ascii="Arial" w:hAnsi="Arial" w:cs="Arial"/>
                <w:color w:val="000000"/>
                <w:sz w:val="16"/>
                <w:szCs w:val="16"/>
              </w:rPr>
            </w:pPr>
            <w:ins w:id="1217" w:author="Nokia" w:date="2023-05-23T12:19:00Z">
              <w:r w:rsidRPr="00DB7239">
                <w:rPr>
                  <w:rFonts w:ascii="Arial" w:hAnsi="Arial" w:cs="Arial"/>
                  <w:color w:val="000000"/>
                  <w:sz w:val="16"/>
                  <w:szCs w:val="16"/>
                </w:rPr>
                <w:t>Two-tone 4th order IMD products</w:t>
              </w:r>
            </w:ins>
          </w:p>
        </w:tc>
        <w:tc>
          <w:tcPr>
            <w:tcW w:w="1843" w:type="dxa"/>
            <w:shd w:val="clear" w:color="auto" w:fill="auto"/>
            <w:vAlign w:val="center"/>
            <w:hideMark/>
          </w:tcPr>
          <w:p w14:paraId="5F9A230F" w14:textId="77777777" w:rsidR="00B2089B" w:rsidRPr="00DB7239" w:rsidRDefault="00B2089B" w:rsidP="005E146C">
            <w:pPr>
              <w:overflowPunct/>
              <w:autoSpaceDE/>
              <w:autoSpaceDN/>
              <w:adjustRightInd/>
              <w:spacing w:after="0"/>
              <w:jc w:val="center"/>
              <w:textAlignment w:val="auto"/>
              <w:rPr>
                <w:ins w:id="1218" w:author="Nokia" w:date="2023-05-23T12:19:00Z"/>
                <w:rFonts w:ascii="Arial" w:hAnsi="Arial" w:cs="Arial"/>
                <w:color w:val="000000"/>
                <w:sz w:val="16"/>
                <w:szCs w:val="16"/>
              </w:rPr>
            </w:pPr>
            <w:ins w:id="1219" w:author="Nokia" w:date="2023-05-23T12:19:00Z">
              <w:r>
                <w:rPr>
                  <w:rFonts w:ascii="Arial" w:hAnsi="Arial" w:cs="Arial"/>
                  <w:color w:val="000000"/>
                  <w:sz w:val="16"/>
                  <w:szCs w:val="16"/>
                </w:rPr>
                <w:t>|3*fx_low +1* fy_low|</w:t>
              </w:r>
            </w:ins>
          </w:p>
        </w:tc>
        <w:tc>
          <w:tcPr>
            <w:tcW w:w="1985" w:type="dxa"/>
            <w:shd w:val="clear" w:color="auto" w:fill="auto"/>
            <w:vAlign w:val="center"/>
            <w:hideMark/>
          </w:tcPr>
          <w:p w14:paraId="373FEC63" w14:textId="77777777" w:rsidR="00B2089B" w:rsidRPr="00DB7239" w:rsidRDefault="00B2089B" w:rsidP="005E146C">
            <w:pPr>
              <w:overflowPunct/>
              <w:autoSpaceDE/>
              <w:autoSpaceDN/>
              <w:adjustRightInd/>
              <w:spacing w:after="0"/>
              <w:jc w:val="center"/>
              <w:textAlignment w:val="auto"/>
              <w:rPr>
                <w:ins w:id="1220" w:author="Nokia" w:date="2023-05-23T12:19:00Z"/>
                <w:rFonts w:ascii="Arial" w:hAnsi="Arial" w:cs="Arial"/>
                <w:color w:val="000000"/>
                <w:sz w:val="16"/>
                <w:szCs w:val="16"/>
              </w:rPr>
            </w:pPr>
            <w:ins w:id="1221" w:author="Nokia" w:date="2023-05-23T12:19:00Z">
              <w:r>
                <w:rPr>
                  <w:rFonts w:ascii="Arial" w:hAnsi="Arial" w:cs="Arial"/>
                  <w:color w:val="000000"/>
                  <w:sz w:val="16"/>
                  <w:szCs w:val="16"/>
                </w:rPr>
                <w:t>|3*fx_high + 1*fy_high|</w:t>
              </w:r>
            </w:ins>
          </w:p>
        </w:tc>
        <w:tc>
          <w:tcPr>
            <w:tcW w:w="1842" w:type="dxa"/>
            <w:shd w:val="clear" w:color="auto" w:fill="auto"/>
            <w:vAlign w:val="center"/>
            <w:hideMark/>
          </w:tcPr>
          <w:p w14:paraId="2A5C680F" w14:textId="77777777" w:rsidR="00B2089B" w:rsidRPr="00DB7239" w:rsidRDefault="00B2089B" w:rsidP="005E146C">
            <w:pPr>
              <w:overflowPunct/>
              <w:autoSpaceDE/>
              <w:autoSpaceDN/>
              <w:adjustRightInd/>
              <w:spacing w:after="0"/>
              <w:jc w:val="center"/>
              <w:textAlignment w:val="auto"/>
              <w:rPr>
                <w:ins w:id="1222" w:author="Nokia" w:date="2023-05-23T12:19:00Z"/>
                <w:rFonts w:ascii="Arial" w:hAnsi="Arial" w:cs="Arial"/>
                <w:color w:val="000000"/>
                <w:sz w:val="16"/>
                <w:szCs w:val="16"/>
              </w:rPr>
            </w:pPr>
            <w:ins w:id="1223" w:author="Nokia" w:date="2023-05-23T12:19:00Z">
              <w:r>
                <w:rPr>
                  <w:rFonts w:ascii="Arial" w:hAnsi="Arial" w:cs="Arial"/>
                  <w:color w:val="000000"/>
                  <w:sz w:val="16"/>
                  <w:szCs w:val="16"/>
                </w:rPr>
                <w:t>|3*fy_low + 1*fx_low|</w:t>
              </w:r>
            </w:ins>
          </w:p>
        </w:tc>
        <w:tc>
          <w:tcPr>
            <w:tcW w:w="1843" w:type="dxa"/>
            <w:shd w:val="clear" w:color="auto" w:fill="auto"/>
            <w:vAlign w:val="center"/>
            <w:hideMark/>
          </w:tcPr>
          <w:p w14:paraId="3610D5FA" w14:textId="77777777" w:rsidR="00B2089B" w:rsidRPr="00DB7239" w:rsidRDefault="00B2089B" w:rsidP="005E146C">
            <w:pPr>
              <w:overflowPunct/>
              <w:autoSpaceDE/>
              <w:autoSpaceDN/>
              <w:adjustRightInd/>
              <w:spacing w:after="0"/>
              <w:jc w:val="center"/>
              <w:textAlignment w:val="auto"/>
              <w:rPr>
                <w:ins w:id="1224" w:author="Nokia" w:date="2023-05-23T12:19:00Z"/>
                <w:rFonts w:ascii="Arial" w:hAnsi="Arial" w:cs="Arial"/>
                <w:color w:val="000000"/>
                <w:sz w:val="16"/>
                <w:szCs w:val="16"/>
              </w:rPr>
            </w:pPr>
            <w:ins w:id="1225" w:author="Nokia" w:date="2023-05-23T12:19:00Z">
              <w:r>
                <w:rPr>
                  <w:rFonts w:ascii="Arial" w:hAnsi="Arial" w:cs="Arial"/>
                  <w:color w:val="000000"/>
                  <w:sz w:val="16"/>
                  <w:szCs w:val="16"/>
                </w:rPr>
                <w:t>|3*fy_high + 1*fx_high|</w:t>
              </w:r>
            </w:ins>
          </w:p>
        </w:tc>
      </w:tr>
      <w:tr w:rsidR="00B2089B" w:rsidRPr="00DB7239" w14:paraId="37997F17" w14:textId="77777777" w:rsidTr="005E146C">
        <w:trPr>
          <w:trHeight w:val="270"/>
          <w:ins w:id="1226" w:author="Nokia" w:date="2023-05-23T12:19:00Z"/>
        </w:trPr>
        <w:tc>
          <w:tcPr>
            <w:tcW w:w="2825" w:type="dxa"/>
            <w:shd w:val="clear" w:color="auto" w:fill="auto"/>
            <w:vAlign w:val="center"/>
            <w:hideMark/>
          </w:tcPr>
          <w:p w14:paraId="3C169C7C" w14:textId="77777777" w:rsidR="00B2089B" w:rsidRPr="00DB7239" w:rsidRDefault="00B2089B" w:rsidP="005E146C">
            <w:pPr>
              <w:overflowPunct/>
              <w:autoSpaceDE/>
              <w:autoSpaceDN/>
              <w:adjustRightInd/>
              <w:spacing w:after="0"/>
              <w:textAlignment w:val="auto"/>
              <w:rPr>
                <w:ins w:id="1227" w:author="Nokia" w:date="2023-05-23T12:19:00Z"/>
                <w:rFonts w:ascii="Arial" w:hAnsi="Arial" w:cs="Arial"/>
                <w:color w:val="000000"/>
                <w:sz w:val="16"/>
                <w:szCs w:val="16"/>
              </w:rPr>
            </w:pPr>
            <w:ins w:id="1228" w:author="Nokia" w:date="2023-05-23T12:19:00Z">
              <w:r w:rsidRPr="00DB7239">
                <w:rPr>
                  <w:rFonts w:ascii="Arial" w:hAnsi="Arial" w:cs="Arial"/>
                  <w:color w:val="000000"/>
                  <w:sz w:val="16"/>
                  <w:szCs w:val="16"/>
                </w:rPr>
                <w:t>IMD frequency limits (MHz)</w:t>
              </w:r>
            </w:ins>
          </w:p>
        </w:tc>
        <w:tc>
          <w:tcPr>
            <w:tcW w:w="1843" w:type="dxa"/>
            <w:shd w:val="clear" w:color="000000" w:fill="FFFFFF"/>
            <w:vAlign w:val="center"/>
            <w:hideMark/>
          </w:tcPr>
          <w:p w14:paraId="4A7E236D" w14:textId="77777777" w:rsidR="00B2089B" w:rsidRPr="00DB7239" w:rsidRDefault="00B2089B" w:rsidP="005E146C">
            <w:pPr>
              <w:overflowPunct/>
              <w:autoSpaceDE/>
              <w:autoSpaceDN/>
              <w:adjustRightInd/>
              <w:spacing w:after="0"/>
              <w:jc w:val="center"/>
              <w:textAlignment w:val="auto"/>
              <w:rPr>
                <w:ins w:id="1229" w:author="Nokia" w:date="2023-05-23T12:19:00Z"/>
                <w:rFonts w:ascii="Arial" w:hAnsi="Arial" w:cs="Arial"/>
                <w:color w:val="000000"/>
                <w:sz w:val="16"/>
                <w:szCs w:val="16"/>
              </w:rPr>
            </w:pPr>
            <w:ins w:id="1230" w:author="Nokia" w:date="2023-05-23T12:19:00Z">
              <w:r>
                <w:rPr>
                  <w:rFonts w:ascii="Arial" w:hAnsi="Arial" w:cs="Arial"/>
                  <w:color w:val="000000"/>
                  <w:sz w:val="16"/>
                  <w:szCs w:val="16"/>
                </w:rPr>
                <w:t>15825</w:t>
              </w:r>
            </w:ins>
          </w:p>
        </w:tc>
        <w:tc>
          <w:tcPr>
            <w:tcW w:w="1985" w:type="dxa"/>
            <w:shd w:val="clear" w:color="000000" w:fill="FFFFFF"/>
            <w:vAlign w:val="center"/>
            <w:hideMark/>
          </w:tcPr>
          <w:p w14:paraId="6421F964" w14:textId="77777777" w:rsidR="00B2089B" w:rsidRPr="00DB7239" w:rsidRDefault="00B2089B" w:rsidP="005E146C">
            <w:pPr>
              <w:overflowPunct/>
              <w:autoSpaceDE/>
              <w:autoSpaceDN/>
              <w:adjustRightInd/>
              <w:spacing w:after="0"/>
              <w:jc w:val="center"/>
              <w:textAlignment w:val="auto"/>
              <w:rPr>
                <w:ins w:id="1231" w:author="Nokia" w:date="2023-05-23T12:19:00Z"/>
                <w:rFonts w:ascii="Arial" w:hAnsi="Arial" w:cs="Arial"/>
                <w:color w:val="000000"/>
                <w:sz w:val="16"/>
                <w:szCs w:val="16"/>
              </w:rPr>
            </w:pPr>
            <w:ins w:id="1232" w:author="Nokia" w:date="2023-05-23T12:19:00Z">
              <w:r>
                <w:rPr>
                  <w:rFonts w:ascii="Arial" w:hAnsi="Arial" w:cs="Arial"/>
                  <w:color w:val="000000"/>
                  <w:sz w:val="16"/>
                  <w:szCs w:val="16"/>
                </w:rPr>
                <w:t>17825</w:t>
              </w:r>
            </w:ins>
          </w:p>
        </w:tc>
        <w:tc>
          <w:tcPr>
            <w:tcW w:w="1842" w:type="dxa"/>
            <w:shd w:val="clear" w:color="000000" w:fill="FFFFFF"/>
            <w:vAlign w:val="center"/>
            <w:hideMark/>
          </w:tcPr>
          <w:p w14:paraId="066967A5" w14:textId="77777777" w:rsidR="00B2089B" w:rsidRPr="00DB7239" w:rsidRDefault="00B2089B" w:rsidP="005E146C">
            <w:pPr>
              <w:overflowPunct/>
              <w:autoSpaceDE/>
              <w:autoSpaceDN/>
              <w:adjustRightInd/>
              <w:spacing w:after="0"/>
              <w:jc w:val="center"/>
              <w:textAlignment w:val="auto"/>
              <w:rPr>
                <w:ins w:id="1233" w:author="Nokia" w:date="2023-05-23T12:19:00Z"/>
                <w:rFonts w:ascii="Arial" w:hAnsi="Arial" w:cs="Arial"/>
                <w:color w:val="000000"/>
                <w:sz w:val="16"/>
                <w:szCs w:val="16"/>
              </w:rPr>
            </w:pPr>
            <w:ins w:id="1234" w:author="Nokia" w:date="2023-05-23T12:19:00Z">
              <w:r>
                <w:rPr>
                  <w:rFonts w:ascii="Arial" w:hAnsi="Arial" w:cs="Arial"/>
                  <w:color w:val="000000"/>
                  <w:sz w:val="16"/>
                  <w:szCs w:val="16"/>
                </w:rPr>
                <w:t>21075</w:t>
              </w:r>
            </w:ins>
          </w:p>
        </w:tc>
        <w:tc>
          <w:tcPr>
            <w:tcW w:w="1843" w:type="dxa"/>
            <w:shd w:val="clear" w:color="000000" w:fill="FFFFFF"/>
            <w:vAlign w:val="center"/>
            <w:hideMark/>
          </w:tcPr>
          <w:p w14:paraId="14B9D127" w14:textId="77777777" w:rsidR="00B2089B" w:rsidRPr="00DB7239" w:rsidRDefault="00B2089B" w:rsidP="005E146C">
            <w:pPr>
              <w:overflowPunct/>
              <w:autoSpaceDE/>
              <w:autoSpaceDN/>
              <w:adjustRightInd/>
              <w:spacing w:after="0"/>
              <w:jc w:val="center"/>
              <w:textAlignment w:val="auto"/>
              <w:rPr>
                <w:ins w:id="1235" w:author="Nokia" w:date="2023-05-23T12:19:00Z"/>
                <w:rFonts w:ascii="Arial" w:hAnsi="Arial" w:cs="Arial"/>
                <w:color w:val="000000"/>
                <w:sz w:val="16"/>
                <w:szCs w:val="16"/>
              </w:rPr>
            </w:pPr>
            <w:ins w:id="1236" w:author="Nokia" w:date="2023-05-23T12:19:00Z">
              <w:r>
                <w:rPr>
                  <w:rFonts w:ascii="Arial" w:hAnsi="Arial" w:cs="Arial"/>
                  <w:color w:val="000000"/>
                  <w:sz w:val="16"/>
                  <w:szCs w:val="16"/>
                </w:rPr>
                <w:t>23075</w:t>
              </w:r>
            </w:ins>
          </w:p>
        </w:tc>
      </w:tr>
      <w:tr w:rsidR="00B2089B" w:rsidRPr="00DB7239" w14:paraId="4E876DA4" w14:textId="77777777" w:rsidTr="005E146C">
        <w:trPr>
          <w:trHeight w:val="270"/>
          <w:ins w:id="1237" w:author="Nokia" w:date="2023-05-23T12:19:00Z"/>
        </w:trPr>
        <w:tc>
          <w:tcPr>
            <w:tcW w:w="2825" w:type="dxa"/>
            <w:shd w:val="clear" w:color="000000" w:fill="F2F2F2"/>
            <w:vAlign w:val="center"/>
            <w:hideMark/>
          </w:tcPr>
          <w:p w14:paraId="16AD587E" w14:textId="77777777" w:rsidR="00B2089B" w:rsidRPr="00DB7239" w:rsidRDefault="00B2089B" w:rsidP="005E146C">
            <w:pPr>
              <w:overflowPunct/>
              <w:autoSpaceDE/>
              <w:autoSpaceDN/>
              <w:adjustRightInd/>
              <w:spacing w:after="0"/>
              <w:textAlignment w:val="auto"/>
              <w:rPr>
                <w:ins w:id="1238" w:author="Nokia" w:date="2023-05-23T12:19:00Z"/>
                <w:rFonts w:ascii="Arial" w:hAnsi="Arial" w:cs="Arial"/>
                <w:color w:val="000000"/>
                <w:sz w:val="16"/>
                <w:szCs w:val="16"/>
              </w:rPr>
            </w:pPr>
            <w:ins w:id="1239"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1328AA06" w14:textId="77777777" w:rsidR="00B2089B" w:rsidRPr="00DB7239" w:rsidRDefault="00B2089B" w:rsidP="005E146C">
            <w:pPr>
              <w:overflowPunct/>
              <w:autoSpaceDE/>
              <w:autoSpaceDN/>
              <w:adjustRightInd/>
              <w:spacing w:after="0"/>
              <w:jc w:val="center"/>
              <w:textAlignment w:val="auto"/>
              <w:rPr>
                <w:ins w:id="1240" w:author="Nokia" w:date="2023-05-23T12:19:00Z"/>
                <w:rFonts w:ascii="Arial" w:hAnsi="Arial" w:cs="Arial"/>
                <w:color w:val="000000"/>
                <w:sz w:val="16"/>
                <w:szCs w:val="16"/>
              </w:rPr>
            </w:pPr>
            <w:ins w:id="1241" w:author="Nokia" w:date="2023-05-23T12:19:00Z">
              <w:r>
                <w:rPr>
                  <w:rFonts w:ascii="Arial" w:hAnsi="Arial" w:cs="Arial"/>
                  <w:color w:val="000000"/>
                  <w:sz w:val="16"/>
                  <w:szCs w:val="16"/>
                </w:rPr>
                <w:t>|fx_low – 4*fy_high|</w:t>
              </w:r>
            </w:ins>
          </w:p>
        </w:tc>
        <w:tc>
          <w:tcPr>
            <w:tcW w:w="1985" w:type="dxa"/>
            <w:shd w:val="clear" w:color="000000" w:fill="F2F2F2"/>
            <w:vAlign w:val="center"/>
            <w:hideMark/>
          </w:tcPr>
          <w:p w14:paraId="1A0F7043" w14:textId="77777777" w:rsidR="00B2089B" w:rsidRPr="00DB7239" w:rsidRDefault="00B2089B" w:rsidP="005E146C">
            <w:pPr>
              <w:overflowPunct/>
              <w:autoSpaceDE/>
              <w:autoSpaceDN/>
              <w:adjustRightInd/>
              <w:spacing w:after="0"/>
              <w:jc w:val="center"/>
              <w:textAlignment w:val="auto"/>
              <w:rPr>
                <w:ins w:id="1242" w:author="Nokia" w:date="2023-05-23T12:19:00Z"/>
                <w:rFonts w:ascii="Arial" w:hAnsi="Arial" w:cs="Arial"/>
                <w:color w:val="000000"/>
                <w:sz w:val="16"/>
                <w:szCs w:val="16"/>
              </w:rPr>
            </w:pPr>
            <w:ins w:id="1243" w:author="Nokia" w:date="2023-05-23T12:19:00Z">
              <w:r>
                <w:rPr>
                  <w:rFonts w:ascii="Arial" w:hAnsi="Arial" w:cs="Arial"/>
                  <w:color w:val="000000"/>
                  <w:sz w:val="16"/>
                  <w:szCs w:val="16"/>
                </w:rPr>
                <w:t>|fx_high – 4*fy_low|</w:t>
              </w:r>
            </w:ins>
          </w:p>
        </w:tc>
        <w:tc>
          <w:tcPr>
            <w:tcW w:w="1842" w:type="dxa"/>
            <w:shd w:val="clear" w:color="000000" w:fill="F2F2F2"/>
            <w:vAlign w:val="center"/>
            <w:hideMark/>
          </w:tcPr>
          <w:p w14:paraId="5D528A23" w14:textId="77777777" w:rsidR="00B2089B" w:rsidRPr="00DB7239" w:rsidRDefault="00B2089B" w:rsidP="005E146C">
            <w:pPr>
              <w:overflowPunct/>
              <w:autoSpaceDE/>
              <w:autoSpaceDN/>
              <w:adjustRightInd/>
              <w:spacing w:after="0"/>
              <w:jc w:val="center"/>
              <w:textAlignment w:val="auto"/>
              <w:rPr>
                <w:ins w:id="1244" w:author="Nokia" w:date="2023-05-23T12:19:00Z"/>
                <w:rFonts w:ascii="Arial" w:hAnsi="Arial" w:cs="Arial"/>
                <w:color w:val="000000"/>
                <w:sz w:val="16"/>
                <w:szCs w:val="16"/>
              </w:rPr>
            </w:pPr>
            <w:ins w:id="1245" w:author="Nokia" w:date="2023-05-23T12:19:00Z">
              <w:r>
                <w:rPr>
                  <w:rFonts w:ascii="Arial" w:hAnsi="Arial" w:cs="Arial"/>
                  <w:color w:val="000000"/>
                  <w:sz w:val="16"/>
                  <w:szCs w:val="16"/>
                </w:rPr>
                <w:t>|fy_low – 4*fx_high|</w:t>
              </w:r>
            </w:ins>
          </w:p>
        </w:tc>
        <w:tc>
          <w:tcPr>
            <w:tcW w:w="1843" w:type="dxa"/>
            <w:shd w:val="clear" w:color="000000" w:fill="F2F2F2"/>
            <w:vAlign w:val="center"/>
            <w:hideMark/>
          </w:tcPr>
          <w:p w14:paraId="428A4BB6" w14:textId="77777777" w:rsidR="00B2089B" w:rsidRPr="00DB7239" w:rsidRDefault="00B2089B" w:rsidP="005E146C">
            <w:pPr>
              <w:overflowPunct/>
              <w:autoSpaceDE/>
              <w:autoSpaceDN/>
              <w:adjustRightInd/>
              <w:spacing w:after="0"/>
              <w:jc w:val="center"/>
              <w:textAlignment w:val="auto"/>
              <w:rPr>
                <w:ins w:id="1246" w:author="Nokia" w:date="2023-05-23T12:19:00Z"/>
                <w:rFonts w:ascii="Arial" w:hAnsi="Arial" w:cs="Arial"/>
                <w:color w:val="000000"/>
                <w:sz w:val="16"/>
                <w:szCs w:val="16"/>
              </w:rPr>
            </w:pPr>
            <w:ins w:id="1247" w:author="Nokia" w:date="2023-05-23T12:19:00Z">
              <w:r>
                <w:rPr>
                  <w:rFonts w:ascii="Arial" w:hAnsi="Arial" w:cs="Arial"/>
                  <w:color w:val="000000"/>
                  <w:sz w:val="16"/>
                  <w:szCs w:val="16"/>
                </w:rPr>
                <w:t>|fy_high – 4*fx_low|</w:t>
              </w:r>
            </w:ins>
          </w:p>
        </w:tc>
      </w:tr>
      <w:tr w:rsidR="00B2089B" w:rsidRPr="00DB7239" w14:paraId="215E7C72" w14:textId="77777777" w:rsidTr="005E146C">
        <w:trPr>
          <w:trHeight w:val="270"/>
          <w:ins w:id="1248" w:author="Nokia" w:date="2023-05-23T12:19:00Z"/>
        </w:trPr>
        <w:tc>
          <w:tcPr>
            <w:tcW w:w="2825" w:type="dxa"/>
            <w:shd w:val="clear" w:color="000000" w:fill="F2F2F2"/>
            <w:vAlign w:val="center"/>
            <w:hideMark/>
          </w:tcPr>
          <w:p w14:paraId="3C861554" w14:textId="77777777" w:rsidR="00B2089B" w:rsidRPr="00DB7239" w:rsidRDefault="00B2089B" w:rsidP="005E146C">
            <w:pPr>
              <w:overflowPunct/>
              <w:autoSpaceDE/>
              <w:autoSpaceDN/>
              <w:adjustRightInd/>
              <w:spacing w:after="0"/>
              <w:textAlignment w:val="auto"/>
              <w:rPr>
                <w:ins w:id="1249" w:author="Nokia" w:date="2023-05-23T12:19:00Z"/>
                <w:rFonts w:ascii="Arial" w:hAnsi="Arial" w:cs="Arial"/>
                <w:color w:val="000000"/>
                <w:sz w:val="16"/>
                <w:szCs w:val="16"/>
              </w:rPr>
            </w:pPr>
            <w:ins w:id="1250"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7EED0ECE" w14:textId="77777777" w:rsidR="00B2089B" w:rsidRPr="00DB7239" w:rsidRDefault="00B2089B" w:rsidP="005E146C">
            <w:pPr>
              <w:overflowPunct/>
              <w:autoSpaceDE/>
              <w:autoSpaceDN/>
              <w:adjustRightInd/>
              <w:spacing w:after="0"/>
              <w:jc w:val="center"/>
              <w:textAlignment w:val="auto"/>
              <w:rPr>
                <w:ins w:id="1251" w:author="Nokia" w:date="2023-05-23T12:19:00Z"/>
                <w:rFonts w:ascii="Arial" w:hAnsi="Arial" w:cs="Arial"/>
                <w:color w:val="000000"/>
                <w:sz w:val="16"/>
                <w:szCs w:val="16"/>
              </w:rPr>
            </w:pPr>
            <w:ins w:id="1252" w:author="Nokia" w:date="2023-05-23T12:19:00Z">
              <w:r>
                <w:rPr>
                  <w:rFonts w:ascii="Arial" w:hAnsi="Arial" w:cs="Arial"/>
                  <w:color w:val="000000"/>
                  <w:sz w:val="16"/>
                  <w:szCs w:val="16"/>
                </w:rPr>
                <w:t>22400</w:t>
              </w:r>
            </w:ins>
          </w:p>
        </w:tc>
        <w:tc>
          <w:tcPr>
            <w:tcW w:w="1985" w:type="dxa"/>
            <w:shd w:val="clear" w:color="000000" w:fill="F2F2F2"/>
            <w:vAlign w:val="center"/>
            <w:hideMark/>
          </w:tcPr>
          <w:p w14:paraId="675DE620" w14:textId="77777777" w:rsidR="00B2089B" w:rsidRPr="00DB7239" w:rsidRDefault="00B2089B" w:rsidP="005E146C">
            <w:pPr>
              <w:overflowPunct/>
              <w:autoSpaceDE/>
              <w:autoSpaceDN/>
              <w:adjustRightInd/>
              <w:spacing w:after="0"/>
              <w:jc w:val="center"/>
              <w:textAlignment w:val="auto"/>
              <w:rPr>
                <w:ins w:id="1253" w:author="Nokia" w:date="2023-05-23T12:19:00Z"/>
                <w:rFonts w:ascii="Arial" w:hAnsi="Arial" w:cs="Arial"/>
                <w:color w:val="000000"/>
                <w:sz w:val="16"/>
                <w:szCs w:val="16"/>
              </w:rPr>
            </w:pPr>
            <w:ins w:id="1254" w:author="Nokia" w:date="2023-05-23T12:19:00Z">
              <w:r>
                <w:rPr>
                  <w:rFonts w:ascii="Arial" w:hAnsi="Arial" w:cs="Arial"/>
                  <w:color w:val="000000"/>
                  <w:sz w:val="16"/>
                  <w:szCs w:val="16"/>
                </w:rPr>
                <w:t>19900</w:t>
              </w:r>
            </w:ins>
          </w:p>
        </w:tc>
        <w:tc>
          <w:tcPr>
            <w:tcW w:w="1842" w:type="dxa"/>
            <w:shd w:val="clear" w:color="000000" w:fill="F2F2F2"/>
            <w:vAlign w:val="center"/>
            <w:hideMark/>
          </w:tcPr>
          <w:p w14:paraId="18524C0B" w14:textId="77777777" w:rsidR="00B2089B" w:rsidRPr="00DB7239" w:rsidRDefault="00B2089B" w:rsidP="005E146C">
            <w:pPr>
              <w:overflowPunct/>
              <w:autoSpaceDE/>
              <w:autoSpaceDN/>
              <w:adjustRightInd/>
              <w:spacing w:after="0"/>
              <w:jc w:val="center"/>
              <w:textAlignment w:val="auto"/>
              <w:rPr>
                <w:ins w:id="1255" w:author="Nokia" w:date="2023-05-23T12:19:00Z"/>
                <w:rFonts w:ascii="Arial" w:hAnsi="Arial" w:cs="Arial"/>
                <w:color w:val="000000"/>
                <w:sz w:val="16"/>
                <w:szCs w:val="16"/>
              </w:rPr>
            </w:pPr>
            <w:ins w:id="1256" w:author="Nokia" w:date="2023-05-23T12:19:00Z">
              <w:r>
                <w:rPr>
                  <w:rFonts w:ascii="Arial" w:hAnsi="Arial" w:cs="Arial"/>
                  <w:color w:val="000000"/>
                  <w:sz w:val="16"/>
                  <w:szCs w:val="16"/>
                </w:rPr>
                <w:t>9275</w:t>
              </w:r>
            </w:ins>
          </w:p>
        </w:tc>
        <w:tc>
          <w:tcPr>
            <w:tcW w:w="1843" w:type="dxa"/>
            <w:shd w:val="clear" w:color="000000" w:fill="F2F2F2"/>
            <w:vAlign w:val="center"/>
            <w:hideMark/>
          </w:tcPr>
          <w:p w14:paraId="283C037C" w14:textId="77777777" w:rsidR="00B2089B" w:rsidRPr="00DB7239" w:rsidRDefault="00B2089B" w:rsidP="005E146C">
            <w:pPr>
              <w:overflowPunct/>
              <w:autoSpaceDE/>
              <w:autoSpaceDN/>
              <w:adjustRightInd/>
              <w:spacing w:after="0"/>
              <w:jc w:val="center"/>
              <w:textAlignment w:val="auto"/>
              <w:rPr>
                <w:ins w:id="1257" w:author="Nokia" w:date="2023-05-23T12:19:00Z"/>
                <w:rFonts w:ascii="Arial" w:hAnsi="Arial" w:cs="Arial"/>
                <w:color w:val="000000"/>
                <w:sz w:val="16"/>
                <w:szCs w:val="16"/>
              </w:rPr>
            </w:pPr>
            <w:ins w:id="1258" w:author="Nokia" w:date="2023-05-23T12:19:00Z">
              <w:r>
                <w:rPr>
                  <w:rFonts w:ascii="Arial" w:hAnsi="Arial" w:cs="Arial"/>
                  <w:color w:val="000000"/>
                  <w:sz w:val="16"/>
                  <w:szCs w:val="16"/>
                </w:rPr>
                <w:t>6775</w:t>
              </w:r>
            </w:ins>
          </w:p>
        </w:tc>
      </w:tr>
      <w:tr w:rsidR="00B2089B" w:rsidRPr="00DB7239" w14:paraId="198EF7F4" w14:textId="77777777" w:rsidTr="005E146C">
        <w:trPr>
          <w:trHeight w:val="270"/>
          <w:ins w:id="1259" w:author="Nokia" w:date="2023-05-23T12:19:00Z"/>
        </w:trPr>
        <w:tc>
          <w:tcPr>
            <w:tcW w:w="2825" w:type="dxa"/>
            <w:shd w:val="clear" w:color="000000" w:fill="F2F2F2"/>
            <w:vAlign w:val="center"/>
            <w:hideMark/>
          </w:tcPr>
          <w:p w14:paraId="40D8F76F" w14:textId="77777777" w:rsidR="00B2089B" w:rsidRPr="00DB7239" w:rsidRDefault="00B2089B" w:rsidP="005E146C">
            <w:pPr>
              <w:overflowPunct/>
              <w:autoSpaceDE/>
              <w:autoSpaceDN/>
              <w:adjustRightInd/>
              <w:spacing w:after="0"/>
              <w:textAlignment w:val="auto"/>
              <w:rPr>
                <w:ins w:id="1260" w:author="Nokia" w:date="2023-05-23T12:19:00Z"/>
                <w:rFonts w:ascii="Arial" w:hAnsi="Arial" w:cs="Arial"/>
                <w:color w:val="000000"/>
                <w:sz w:val="16"/>
                <w:szCs w:val="16"/>
              </w:rPr>
            </w:pPr>
            <w:ins w:id="1261"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5E9924E1" w14:textId="77777777" w:rsidR="00B2089B" w:rsidRPr="00DB7239" w:rsidRDefault="00B2089B" w:rsidP="005E146C">
            <w:pPr>
              <w:overflowPunct/>
              <w:autoSpaceDE/>
              <w:autoSpaceDN/>
              <w:adjustRightInd/>
              <w:spacing w:after="0"/>
              <w:jc w:val="center"/>
              <w:textAlignment w:val="auto"/>
              <w:rPr>
                <w:ins w:id="1262" w:author="Nokia" w:date="2023-05-23T12:19:00Z"/>
                <w:rFonts w:ascii="Arial" w:hAnsi="Arial" w:cs="Arial"/>
                <w:color w:val="000000"/>
                <w:sz w:val="16"/>
                <w:szCs w:val="16"/>
              </w:rPr>
            </w:pPr>
            <w:ins w:id="1263" w:author="Nokia" w:date="2023-05-23T12:19:00Z">
              <w:r>
                <w:rPr>
                  <w:rFonts w:ascii="Arial" w:hAnsi="Arial" w:cs="Arial"/>
                  <w:color w:val="000000"/>
                  <w:sz w:val="16"/>
                  <w:szCs w:val="16"/>
                </w:rPr>
                <w:t>|2*fx_low - 3*fy_high|</w:t>
              </w:r>
            </w:ins>
          </w:p>
        </w:tc>
        <w:tc>
          <w:tcPr>
            <w:tcW w:w="1985" w:type="dxa"/>
            <w:shd w:val="clear" w:color="000000" w:fill="F2F2F2"/>
            <w:vAlign w:val="center"/>
            <w:hideMark/>
          </w:tcPr>
          <w:p w14:paraId="3428B77C" w14:textId="77777777" w:rsidR="00B2089B" w:rsidRPr="00DB7239" w:rsidRDefault="00B2089B" w:rsidP="005E146C">
            <w:pPr>
              <w:overflowPunct/>
              <w:autoSpaceDE/>
              <w:autoSpaceDN/>
              <w:adjustRightInd/>
              <w:spacing w:after="0"/>
              <w:jc w:val="center"/>
              <w:textAlignment w:val="auto"/>
              <w:rPr>
                <w:ins w:id="1264" w:author="Nokia" w:date="2023-05-23T12:19:00Z"/>
                <w:rFonts w:ascii="Arial" w:hAnsi="Arial" w:cs="Arial"/>
                <w:color w:val="000000"/>
                <w:sz w:val="16"/>
                <w:szCs w:val="16"/>
              </w:rPr>
            </w:pPr>
            <w:ins w:id="1265" w:author="Nokia" w:date="2023-05-23T12:19:00Z">
              <w:r>
                <w:rPr>
                  <w:rFonts w:ascii="Arial" w:hAnsi="Arial" w:cs="Arial"/>
                  <w:color w:val="000000"/>
                  <w:sz w:val="16"/>
                  <w:szCs w:val="16"/>
                </w:rPr>
                <w:t>|2*fx_high - 3*fy_low|</w:t>
              </w:r>
            </w:ins>
          </w:p>
        </w:tc>
        <w:tc>
          <w:tcPr>
            <w:tcW w:w="1842" w:type="dxa"/>
            <w:shd w:val="clear" w:color="000000" w:fill="F2F2F2"/>
            <w:vAlign w:val="center"/>
            <w:hideMark/>
          </w:tcPr>
          <w:p w14:paraId="1913F188" w14:textId="77777777" w:rsidR="00B2089B" w:rsidRPr="00DB7239" w:rsidRDefault="00B2089B" w:rsidP="005E146C">
            <w:pPr>
              <w:overflowPunct/>
              <w:autoSpaceDE/>
              <w:autoSpaceDN/>
              <w:adjustRightInd/>
              <w:spacing w:after="0"/>
              <w:jc w:val="center"/>
              <w:textAlignment w:val="auto"/>
              <w:rPr>
                <w:ins w:id="1266" w:author="Nokia" w:date="2023-05-23T12:19:00Z"/>
                <w:rFonts w:ascii="Arial" w:hAnsi="Arial" w:cs="Arial"/>
                <w:color w:val="000000"/>
                <w:sz w:val="16"/>
                <w:szCs w:val="16"/>
              </w:rPr>
            </w:pPr>
            <w:ins w:id="1267" w:author="Nokia" w:date="2023-05-23T12:19:00Z">
              <w:r>
                <w:rPr>
                  <w:rFonts w:ascii="Arial" w:hAnsi="Arial" w:cs="Arial"/>
                  <w:color w:val="000000"/>
                  <w:sz w:val="16"/>
                  <w:szCs w:val="16"/>
                </w:rPr>
                <w:t>|2*fy_low - 3*fx_high|</w:t>
              </w:r>
            </w:ins>
          </w:p>
        </w:tc>
        <w:tc>
          <w:tcPr>
            <w:tcW w:w="1843" w:type="dxa"/>
            <w:shd w:val="clear" w:color="000000" w:fill="F2F2F2"/>
            <w:vAlign w:val="center"/>
            <w:hideMark/>
          </w:tcPr>
          <w:p w14:paraId="2D25ADF2" w14:textId="77777777" w:rsidR="00B2089B" w:rsidRPr="00DB7239" w:rsidRDefault="00B2089B" w:rsidP="005E146C">
            <w:pPr>
              <w:overflowPunct/>
              <w:autoSpaceDE/>
              <w:autoSpaceDN/>
              <w:adjustRightInd/>
              <w:spacing w:after="0"/>
              <w:jc w:val="center"/>
              <w:textAlignment w:val="auto"/>
              <w:rPr>
                <w:ins w:id="1268" w:author="Nokia" w:date="2023-05-23T12:19:00Z"/>
                <w:rFonts w:ascii="Arial" w:hAnsi="Arial" w:cs="Arial"/>
                <w:color w:val="000000"/>
                <w:sz w:val="16"/>
                <w:szCs w:val="16"/>
              </w:rPr>
            </w:pPr>
            <w:ins w:id="1269" w:author="Nokia" w:date="2023-05-23T12:19:00Z">
              <w:r>
                <w:rPr>
                  <w:rFonts w:ascii="Arial" w:hAnsi="Arial" w:cs="Arial"/>
                  <w:color w:val="000000"/>
                  <w:sz w:val="16"/>
                  <w:szCs w:val="16"/>
                </w:rPr>
                <w:t>|2*fy_high -3*fx_low|</w:t>
              </w:r>
            </w:ins>
          </w:p>
        </w:tc>
      </w:tr>
      <w:tr w:rsidR="00B2089B" w:rsidRPr="00DB7239" w14:paraId="02D6F392" w14:textId="77777777" w:rsidTr="005E146C">
        <w:trPr>
          <w:trHeight w:val="270"/>
          <w:ins w:id="1270" w:author="Nokia" w:date="2023-05-23T12:19:00Z"/>
        </w:trPr>
        <w:tc>
          <w:tcPr>
            <w:tcW w:w="2825" w:type="dxa"/>
            <w:shd w:val="clear" w:color="000000" w:fill="F2F2F2"/>
            <w:vAlign w:val="center"/>
            <w:hideMark/>
          </w:tcPr>
          <w:p w14:paraId="1CCB19B8" w14:textId="77777777" w:rsidR="00B2089B" w:rsidRPr="00DB7239" w:rsidRDefault="00B2089B" w:rsidP="005E146C">
            <w:pPr>
              <w:overflowPunct/>
              <w:autoSpaceDE/>
              <w:autoSpaceDN/>
              <w:adjustRightInd/>
              <w:spacing w:after="0"/>
              <w:textAlignment w:val="auto"/>
              <w:rPr>
                <w:ins w:id="1271" w:author="Nokia" w:date="2023-05-23T12:19:00Z"/>
                <w:rFonts w:ascii="Arial" w:hAnsi="Arial" w:cs="Arial"/>
                <w:color w:val="000000"/>
                <w:sz w:val="16"/>
                <w:szCs w:val="16"/>
              </w:rPr>
            </w:pPr>
            <w:ins w:id="1272"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6A665A9" w14:textId="77777777" w:rsidR="00B2089B" w:rsidRPr="00DB7239" w:rsidRDefault="00B2089B" w:rsidP="005E146C">
            <w:pPr>
              <w:overflowPunct/>
              <w:autoSpaceDE/>
              <w:autoSpaceDN/>
              <w:adjustRightInd/>
              <w:spacing w:after="0"/>
              <w:jc w:val="center"/>
              <w:textAlignment w:val="auto"/>
              <w:rPr>
                <w:ins w:id="1273" w:author="Nokia" w:date="2023-05-23T12:19:00Z"/>
                <w:rFonts w:ascii="Arial" w:hAnsi="Arial" w:cs="Arial"/>
                <w:color w:val="000000"/>
                <w:sz w:val="16"/>
                <w:szCs w:val="16"/>
              </w:rPr>
            </w:pPr>
            <w:ins w:id="1274" w:author="Nokia" w:date="2023-05-23T12:19:00Z">
              <w:r>
                <w:rPr>
                  <w:rFonts w:ascii="Arial" w:hAnsi="Arial" w:cs="Arial"/>
                  <w:color w:val="000000"/>
                  <w:sz w:val="16"/>
                  <w:szCs w:val="16"/>
                </w:rPr>
                <w:t>12675</w:t>
              </w:r>
            </w:ins>
          </w:p>
        </w:tc>
        <w:tc>
          <w:tcPr>
            <w:tcW w:w="1985" w:type="dxa"/>
            <w:shd w:val="clear" w:color="000000" w:fill="F2F2F2"/>
            <w:vAlign w:val="center"/>
            <w:hideMark/>
          </w:tcPr>
          <w:p w14:paraId="2896D89E" w14:textId="77777777" w:rsidR="00B2089B" w:rsidRPr="00DB7239" w:rsidRDefault="00B2089B" w:rsidP="005E146C">
            <w:pPr>
              <w:overflowPunct/>
              <w:autoSpaceDE/>
              <w:autoSpaceDN/>
              <w:adjustRightInd/>
              <w:spacing w:after="0"/>
              <w:jc w:val="center"/>
              <w:textAlignment w:val="auto"/>
              <w:rPr>
                <w:ins w:id="1275" w:author="Nokia" w:date="2023-05-23T12:19:00Z"/>
                <w:rFonts w:ascii="Arial" w:hAnsi="Arial" w:cs="Arial"/>
                <w:color w:val="000000"/>
                <w:sz w:val="16"/>
                <w:szCs w:val="16"/>
              </w:rPr>
            </w:pPr>
            <w:ins w:id="1276" w:author="Nokia" w:date="2023-05-23T12:19:00Z">
              <w:r>
                <w:rPr>
                  <w:rFonts w:ascii="Arial" w:hAnsi="Arial" w:cs="Arial"/>
                  <w:color w:val="000000"/>
                  <w:sz w:val="16"/>
                  <w:szCs w:val="16"/>
                </w:rPr>
                <w:t>10175</w:t>
              </w:r>
            </w:ins>
          </w:p>
        </w:tc>
        <w:tc>
          <w:tcPr>
            <w:tcW w:w="1842" w:type="dxa"/>
            <w:shd w:val="clear" w:color="000000" w:fill="F2F2F2"/>
            <w:vAlign w:val="center"/>
            <w:hideMark/>
          </w:tcPr>
          <w:p w14:paraId="3E00DF2B" w14:textId="77777777" w:rsidR="00B2089B" w:rsidRPr="00684273" w:rsidRDefault="00B2089B" w:rsidP="005E146C">
            <w:pPr>
              <w:overflowPunct/>
              <w:autoSpaceDE/>
              <w:autoSpaceDN/>
              <w:adjustRightInd/>
              <w:spacing w:after="0"/>
              <w:jc w:val="center"/>
              <w:textAlignment w:val="auto"/>
              <w:rPr>
                <w:ins w:id="1277" w:author="Nokia" w:date="2023-05-23T12:19:00Z"/>
                <w:rFonts w:ascii="Arial" w:hAnsi="Arial" w:cs="Arial"/>
                <w:color w:val="000000"/>
                <w:sz w:val="16"/>
                <w:szCs w:val="16"/>
                <w:highlight w:val="yellow"/>
              </w:rPr>
            </w:pPr>
            <w:ins w:id="1278" w:author="Nokia" w:date="2023-05-23T12:19:00Z">
              <w:r w:rsidRPr="00684273">
                <w:rPr>
                  <w:rFonts w:ascii="Arial" w:hAnsi="Arial" w:cs="Arial"/>
                  <w:color w:val="000000"/>
                  <w:sz w:val="16"/>
                  <w:szCs w:val="16"/>
                  <w:highlight w:val="yellow"/>
                </w:rPr>
                <w:t>450</w:t>
              </w:r>
            </w:ins>
          </w:p>
        </w:tc>
        <w:tc>
          <w:tcPr>
            <w:tcW w:w="1843" w:type="dxa"/>
            <w:shd w:val="clear" w:color="000000" w:fill="F2F2F2"/>
            <w:vAlign w:val="center"/>
            <w:hideMark/>
          </w:tcPr>
          <w:p w14:paraId="427E502F" w14:textId="77777777" w:rsidR="00B2089B" w:rsidRPr="00684273" w:rsidRDefault="00B2089B" w:rsidP="005E146C">
            <w:pPr>
              <w:overflowPunct/>
              <w:autoSpaceDE/>
              <w:autoSpaceDN/>
              <w:adjustRightInd/>
              <w:spacing w:after="0"/>
              <w:jc w:val="center"/>
              <w:textAlignment w:val="auto"/>
              <w:rPr>
                <w:ins w:id="1279" w:author="Nokia" w:date="2023-05-23T12:19:00Z"/>
                <w:rFonts w:ascii="Arial" w:hAnsi="Arial" w:cs="Arial"/>
                <w:color w:val="000000"/>
                <w:sz w:val="16"/>
                <w:szCs w:val="16"/>
                <w:highlight w:val="yellow"/>
              </w:rPr>
            </w:pPr>
            <w:ins w:id="1280" w:author="Nokia" w:date="2023-05-23T12:19:00Z">
              <w:r w:rsidRPr="00684273">
                <w:rPr>
                  <w:rFonts w:ascii="Arial" w:hAnsi="Arial" w:cs="Arial"/>
                  <w:color w:val="000000"/>
                  <w:sz w:val="16"/>
                  <w:szCs w:val="16"/>
                  <w:highlight w:val="yellow"/>
                </w:rPr>
                <w:t>2950</w:t>
              </w:r>
            </w:ins>
          </w:p>
        </w:tc>
      </w:tr>
      <w:tr w:rsidR="00B2089B" w:rsidRPr="00DB7239" w14:paraId="22ABCCE9" w14:textId="77777777" w:rsidTr="005E146C">
        <w:trPr>
          <w:trHeight w:val="270"/>
          <w:ins w:id="1281" w:author="Nokia" w:date="2023-05-23T12:19:00Z"/>
        </w:trPr>
        <w:tc>
          <w:tcPr>
            <w:tcW w:w="2825" w:type="dxa"/>
            <w:shd w:val="clear" w:color="000000" w:fill="F2F2F2"/>
            <w:vAlign w:val="center"/>
            <w:hideMark/>
          </w:tcPr>
          <w:p w14:paraId="0B4AC903" w14:textId="77777777" w:rsidR="00B2089B" w:rsidRPr="00DB7239" w:rsidRDefault="00B2089B" w:rsidP="005E146C">
            <w:pPr>
              <w:overflowPunct/>
              <w:autoSpaceDE/>
              <w:autoSpaceDN/>
              <w:adjustRightInd/>
              <w:spacing w:after="0"/>
              <w:textAlignment w:val="auto"/>
              <w:rPr>
                <w:ins w:id="1282" w:author="Nokia" w:date="2023-05-23T12:19:00Z"/>
                <w:rFonts w:ascii="Arial" w:hAnsi="Arial" w:cs="Arial"/>
                <w:color w:val="000000"/>
                <w:sz w:val="16"/>
                <w:szCs w:val="16"/>
              </w:rPr>
            </w:pPr>
            <w:ins w:id="1283"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4F0E2892" w14:textId="77777777" w:rsidR="00B2089B" w:rsidRPr="00DB7239" w:rsidRDefault="00B2089B" w:rsidP="005E146C">
            <w:pPr>
              <w:overflowPunct/>
              <w:autoSpaceDE/>
              <w:autoSpaceDN/>
              <w:adjustRightInd/>
              <w:spacing w:after="0"/>
              <w:jc w:val="center"/>
              <w:textAlignment w:val="auto"/>
              <w:rPr>
                <w:ins w:id="1284" w:author="Nokia" w:date="2023-05-23T12:19:00Z"/>
                <w:rFonts w:ascii="Arial" w:hAnsi="Arial" w:cs="Arial"/>
                <w:color w:val="000000"/>
                <w:sz w:val="16"/>
                <w:szCs w:val="16"/>
              </w:rPr>
            </w:pPr>
            <w:ins w:id="1285" w:author="Nokia" w:date="2023-05-23T12:19:00Z">
              <w:r>
                <w:rPr>
                  <w:rFonts w:ascii="Arial" w:hAnsi="Arial" w:cs="Arial"/>
                  <w:color w:val="000000"/>
                  <w:sz w:val="16"/>
                  <w:szCs w:val="16"/>
                </w:rPr>
                <w:t>|fx_low + 4*fy_low|</w:t>
              </w:r>
            </w:ins>
          </w:p>
        </w:tc>
        <w:tc>
          <w:tcPr>
            <w:tcW w:w="1985" w:type="dxa"/>
            <w:shd w:val="clear" w:color="000000" w:fill="F2F2F2"/>
            <w:vAlign w:val="center"/>
            <w:hideMark/>
          </w:tcPr>
          <w:p w14:paraId="6D374783" w14:textId="77777777" w:rsidR="00B2089B" w:rsidRPr="00DB7239" w:rsidRDefault="00B2089B" w:rsidP="005E146C">
            <w:pPr>
              <w:overflowPunct/>
              <w:autoSpaceDE/>
              <w:autoSpaceDN/>
              <w:adjustRightInd/>
              <w:spacing w:after="0"/>
              <w:jc w:val="center"/>
              <w:textAlignment w:val="auto"/>
              <w:rPr>
                <w:ins w:id="1286" w:author="Nokia" w:date="2023-05-23T12:19:00Z"/>
                <w:rFonts w:ascii="Arial" w:hAnsi="Arial" w:cs="Arial"/>
                <w:color w:val="000000"/>
                <w:sz w:val="16"/>
                <w:szCs w:val="16"/>
              </w:rPr>
            </w:pPr>
            <w:ins w:id="1287" w:author="Nokia" w:date="2023-05-23T12:19:00Z">
              <w:r>
                <w:rPr>
                  <w:rFonts w:ascii="Arial" w:hAnsi="Arial" w:cs="Arial"/>
                  <w:color w:val="000000"/>
                  <w:sz w:val="16"/>
                  <w:szCs w:val="16"/>
                </w:rPr>
                <w:t>|fx_high + 4*fy_high|</w:t>
              </w:r>
            </w:ins>
          </w:p>
        </w:tc>
        <w:tc>
          <w:tcPr>
            <w:tcW w:w="1842" w:type="dxa"/>
            <w:shd w:val="clear" w:color="000000" w:fill="F2F2F2"/>
            <w:vAlign w:val="center"/>
            <w:hideMark/>
          </w:tcPr>
          <w:p w14:paraId="7CBF5F60" w14:textId="77777777" w:rsidR="00B2089B" w:rsidRPr="00DB7239" w:rsidRDefault="00B2089B" w:rsidP="005E146C">
            <w:pPr>
              <w:overflowPunct/>
              <w:autoSpaceDE/>
              <w:autoSpaceDN/>
              <w:adjustRightInd/>
              <w:spacing w:after="0"/>
              <w:jc w:val="center"/>
              <w:textAlignment w:val="auto"/>
              <w:rPr>
                <w:ins w:id="1288" w:author="Nokia" w:date="2023-05-23T12:19:00Z"/>
                <w:rFonts w:ascii="Arial" w:hAnsi="Arial" w:cs="Arial"/>
                <w:color w:val="000000"/>
                <w:sz w:val="16"/>
                <w:szCs w:val="16"/>
              </w:rPr>
            </w:pPr>
            <w:ins w:id="1289" w:author="Nokia" w:date="2023-05-23T12:19:00Z">
              <w:r>
                <w:rPr>
                  <w:rFonts w:ascii="Arial" w:hAnsi="Arial" w:cs="Arial"/>
                  <w:color w:val="000000"/>
                  <w:sz w:val="16"/>
                  <w:szCs w:val="16"/>
                </w:rPr>
                <w:t>|fy_low + 4*fx_low|</w:t>
              </w:r>
            </w:ins>
          </w:p>
        </w:tc>
        <w:tc>
          <w:tcPr>
            <w:tcW w:w="1843" w:type="dxa"/>
            <w:shd w:val="clear" w:color="000000" w:fill="F2F2F2"/>
            <w:vAlign w:val="center"/>
            <w:hideMark/>
          </w:tcPr>
          <w:p w14:paraId="54BAF091" w14:textId="77777777" w:rsidR="00B2089B" w:rsidRPr="00DB7239" w:rsidRDefault="00B2089B" w:rsidP="005E146C">
            <w:pPr>
              <w:overflowPunct/>
              <w:autoSpaceDE/>
              <w:autoSpaceDN/>
              <w:adjustRightInd/>
              <w:spacing w:after="0"/>
              <w:jc w:val="center"/>
              <w:textAlignment w:val="auto"/>
              <w:rPr>
                <w:ins w:id="1290" w:author="Nokia" w:date="2023-05-23T12:19:00Z"/>
                <w:rFonts w:ascii="Arial" w:hAnsi="Arial" w:cs="Arial"/>
                <w:color w:val="000000"/>
                <w:sz w:val="16"/>
                <w:szCs w:val="16"/>
              </w:rPr>
            </w:pPr>
            <w:ins w:id="1291" w:author="Nokia" w:date="2023-05-23T12:19:00Z">
              <w:r>
                <w:rPr>
                  <w:rFonts w:ascii="Arial" w:hAnsi="Arial" w:cs="Arial"/>
                  <w:color w:val="000000"/>
                  <w:sz w:val="16"/>
                  <w:szCs w:val="16"/>
                </w:rPr>
                <w:t>|fy_high + 4*fx_high|</w:t>
              </w:r>
            </w:ins>
          </w:p>
        </w:tc>
      </w:tr>
      <w:tr w:rsidR="00B2089B" w:rsidRPr="00DB7239" w14:paraId="3FEC8A70" w14:textId="77777777" w:rsidTr="005E146C">
        <w:trPr>
          <w:trHeight w:val="270"/>
          <w:ins w:id="1292" w:author="Nokia" w:date="2023-05-23T12:19:00Z"/>
        </w:trPr>
        <w:tc>
          <w:tcPr>
            <w:tcW w:w="2825" w:type="dxa"/>
            <w:shd w:val="clear" w:color="000000" w:fill="F2F2F2"/>
            <w:vAlign w:val="center"/>
            <w:hideMark/>
          </w:tcPr>
          <w:p w14:paraId="33E0BF24" w14:textId="77777777" w:rsidR="00B2089B" w:rsidRPr="00DB7239" w:rsidRDefault="00B2089B" w:rsidP="005E146C">
            <w:pPr>
              <w:overflowPunct/>
              <w:autoSpaceDE/>
              <w:autoSpaceDN/>
              <w:adjustRightInd/>
              <w:spacing w:after="0"/>
              <w:textAlignment w:val="auto"/>
              <w:rPr>
                <w:ins w:id="1293" w:author="Nokia" w:date="2023-05-23T12:19:00Z"/>
                <w:rFonts w:ascii="Arial" w:hAnsi="Arial" w:cs="Arial"/>
                <w:color w:val="000000"/>
                <w:sz w:val="16"/>
                <w:szCs w:val="16"/>
              </w:rPr>
            </w:pPr>
            <w:ins w:id="1294"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5011A045" w14:textId="77777777" w:rsidR="00B2089B" w:rsidRPr="00DB7239" w:rsidRDefault="00B2089B" w:rsidP="005E146C">
            <w:pPr>
              <w:overflowPunct/>
              <w:autoSpaceDE/>
              <w:autoSpaceDN/>
              <w:adjustRightInd/>
              <w:spacing w:after="0"/>
              <w:jc w:val="center"/>
              <w:textAlignment w:val="auto"/>
              <w:rPr>
                <w:ins w:id="1295" w:author="Nokia" w:date="2023-05-23T12:19:00Z"/>
                <w:rFonts w:ascii="Arial" w:hAnsi="Arial" w:cs="Arial"/>
                <w:color w:val="000000"/>
                <w:sz w:val="16"/>
                <w:szCs w:val="16"/>
              </w:rPr>
            </w:pPr>
            <w:ins w:id="1296" w:author="Nokia" w:date="2023-05-23T12:19:00Z">
              <w:r>
                <w:rPr>
                  <w:rFonts w:ascii="Arial" w:hAnsi="Arial" w:cs="Arial"/>
                  <w:color w:val="000000"/>
                  <w:sz w:val="16"/>
                  <w:szCs w:val="16"/>
                </w:rPr>
                <w:t>27000</w:t>
              </w:r>
            </w:ins>
          </w:p>
        </w:tc>
        <w:tc>
          <w:tcPr>
            <w:tcW w:w="1985" w:type="dxa"/>
            <w:shd w:val="clear" w:color="000000" w:fill="F2F2F2"/>
            <w:vAlign w:val="center"/>
            <w:hideMark/>
          </w:tcPr>
          <w:p w14:paraId="4F3E48E3" w14:textId="77777777" w:rsidR="00B2089B" w:rsidRPr="00DB7239" w:rsidRDefault="00B2089B" w:rsidP="005E146C">
            <w:pPr>
              <w:overflowPunct/>
              <w:autoSpaceDE/>
              <w:autoSpaceDN/>
              <w:adjustRightInd/>
              <w:spacing w:after="0"/>
              <w:jc w:val="center"/>
              <w:textAlignment w:val="auto"/>
              <w:rPr>
                <w:ins w:id="1297" w:author="Nokia" w:date="2023-05-23T12:19:00Z"/>
                <w:rFonts w:ascii="Arial" w:hAnsi="Arial" w:cs="Arial"/>
                <w:color w:val="000000"/>
                <w:sz w:val="16"/>
                <w:szCs w:val="16"/>
              </w:rPr>
            </w:pPr>
            <w:ins w:id="1298" w:author="Nokia" w:date="2023-05-23T12:19:00Z">
              <w:r>
                <w:rPr>
                  <w:rFonts w:ascii="Arial" w:hAnsi="Arial" w:cs="Arial"/>
                  <w:color w:val="000000"/>
                  <w:sz w:val="16"/>
                  <w:szCs w:val="16"/>
                </w:rPr>
                <w:t>29500</w:t>
              </w:r>
            </w:ins>
          </w:p>
        </w:tc>
        <w:tc>
          <w:tcPr>
            <w:tcW w:w="1842" w:type="dxa"/>
            <w:shd w:val="clear" w:color="000000" w:fill="F2F2F2"/>
            <w:vAlign w:val="center"/>
            <w:hideMark/>
          </w:tcPr>
          <w:p w14:paraId="237F13CB" w14:textId="77777777" w:rsidR="00B2089B" w:rsidRPr="00DB7239" w:rsidRDefault="00B2089B" w:rsidP="005E146C">
            <w:pPr>
              <w:overflowPunct/>
              <w:autoSpaceDE/>
              <w:autoSpaceDN/>
              <w:adjustRightInd/>
              <w:spacing w:after="0"/>
              <w:jc w:val="center"/>
              <w:textAlignment w:val="auto"/>
              <w:rPr>
                <w:ins w:id="1299" w:author="Nokia" w:date="2023-05-23T12:19:00Z"/>
                <w:rFonts w:ascii="Arial" w:hAnsi="Arial" w:cs="Arial"/>
                <w:color w:val="000000"/>
                <w:sz w:val="16"/>
                <w:szCs w:val="16"/>
              </w:rPr>
            </w:pPr>
            <w:ins w:id="1300" w:author="Nokia" w:date="2023-05-23T12:19:00Z">
              <w:r>
                <w:rPr>
                  <w:rFonts w:ascii="Arial" w:hAnsi="Arial" w:cs="Arial"/>
                  <w:color w:val="000000"/>
                  <w:sz w:val="16"/>
                  <w:szCs w:val="16"/>
                </w:rPr>
                <w:t>19125</w:t>
              </w:r>
            </w:ins>
          </w:p>
        </w:tc>
        <w:tc>
          <w:tcPr>
            <w:tcW w:w="1843" w:type="dxa"/>
            <w:shd w:val="clear" w:color="000000" w:fill="F2F2F2"/>
            <w:vAlign w:val="center"/>
            <w:hideMark/>
          </w:tcPr>
          <w:p w14:paraId="5D2718BA" w14:textId="77777777" w:rsidR="00B2089B" w:rsidRPr="00DB7239" w:rsidRDefault="00B2089B" w:rsidP="005E146C">
            <w:pPr>
              <w:overflowPunct/>
              <w:autoSpaceDE/>
              <w:autoSpaceDN/>
              <w:adjustRightInd/>
              <w:spacing w:after="0"/>
              <w:jc w:val="center"/>
              <w:textAlignment w:val="auto"/>
              <w:rPr>
                <w:ins w:id="1301" w:author="Nokia" w:date="2023-05-23T12:19:00Z"/>
                <w:rFonts w:ascii="Arial" w:hAnsi="Arial" w:cs="Arial"/>
                <w:color w:val="000000"/>
                <w:sz w:val="16"/>
                <w:szCs w:val="16"/>
              </w:rPr>
            </w:pPr>
            <w:ins w:id="1302" w:author="Nokia" w:date="2023-05-23T12:19:00Z">
              <w:r>
                <w:rPr>
                  <w:rFonts w:ascii="Arial" w:hAnsi="Arial" w:cs="Arial"/>
                  <w:color w:val="000000"/>
                  <w:sz w:val="16"/>
                  <w:szCs w:val="16"/>
                </w:rPr>
                <w:t>21625</w:t>
              </w:r>
            </w:ins>
          </w:p>
        </w:tc>
      </w:tr>
      <w:tr w:rsidR="00B2089B" w:rsidRPr="00DB7239" w14:paraId="35FB7AC2" w14:textId="77777777" w:rsidTr="005E146C">
        <w:trPr>
          <w:trHeight w:val="270"/>
          <w:ins w:id="1303" w:author="Nokia" w:date="2023-05-23T12:19:00Z"/>
        </w:trPr>
        <w:tc>
          <w:tcPr>
            <w:tcW w:w="2825" w:type="dxa"/>
            <w:shd w:val="clear" w:color="000000" w:fill="F2F2F2"/>
            <w:vAlign w:val="center"/>
            <w:hideMark/>
          </w:tcPr>
          <w:p w14:paraId="7087AF9E" w14:textId="77777777" w:rsidR="00B2089B" w:rsidRPr="00DB7239" w:rsidRDefault="00B2089B" w:rsidP="005E146C">
            <w:pPr>
              <w:overflowPunct/>
              <w:autoSpaceDE/>
              <w:autoSpaceDN/>
              <w:adjustRightInd/>
              <w:spacing w:after="0"/>
              <w:textAlignment w:val="auto"/>
              <w:rPr>
                <w:ins w:id="1304" w:author="Nokia" w:date="2023-05-23T12:19:00Z"/>
                <w:rFonts w:ascii="Arial" w:hAnsi="Arial" w:cs="Arial"/>
                <w:color w:val="000000"/>
                <w:sz w:val="16"/>
                <w:szCs w:val="16"/>
              </w:rPr>
            </w:pPr>
            <w:ins w:id="1305" w:author="Nokia" w:date="2023-05-23T12:19:00Z">
              <w:r w:rsidRPr="00DB7239">
                <w:rPr>
                  <w:rFonts w:ascii="Arial" w:hAnsi="Arial" w:cs="Arial"/>
                  <w:color w:val="000000"/>
                  <w:sz w:val="16"/>
                  <w:szCs w:val="16"/>
                </w:rPr>
                <w:t>Two-tone 5th order IMD products</w:t>
              </w:r>
            </w:ins>
          </w:p>
        </w:tc>
        <w:tc>
          <w:tcPr>
            <w:tcW w:w="1843" w:type="dxa"/>
            <w:shd w:val="clear" w:color="000000" w:fill="F2F2F2"/>
            <w:vAlign w:val="center"/>
            <w:hideMark/>
          </w:tcPr>
          <w:p w14:paraId="206944CD" w14:textId="77777777" w:rsidR="00B2089B" w:rsidRPr="00DB7239" w:rsidRDefault="00B2089B" w:rsidP="005E146C">
            <w:pPr>
              <w:overflowPunct/>
              <w:autoSpaceDE/>
              <w:autoSpaceDN/>
              <w:adjustRightInd/>
              <w:spacing w:after="0"/>
              <w:jc w:val="center"/>
              <w:textAlignment w:val="auto"/>
              <w:rPr>
                <w:ins w:id="1306" w:author="Nokia" w:date="2023-05-23T12:19:00Z"/>
                <w:rFonts w:ascii="Arial" w:hAnsi="Arial" w:cs="Arial"/>
                <w:color w:val="000000"/>
                <w:sz w:val="16"/>
                <w:szCs w:val="16"/>
              </w:rPr>
            </w:pPr>
            <w:ins w:id="1307" w:author="Nokia" w:date="2023-05-23T12:19:00Z">
              <w:r>
                <w:rPr>
                  <w:rFonts w:ascii="Arial" w:hAnsi="Arial" w:cs="Arial"/>
                  <w:color w:val="000000"/>
                  <w:sz w:val="16"/>
                  <w:szCs w:val="16"/>
                </w:rPr>
                <w:t>|2*fx_low + 3*fy_low|</w:t>
              </w:r>
            </w:ins>
          </w:p>
        </w:tc>
        <w:tc>
          <w:tcPr>
            <w:tcW w:w="1985" w:type="dxa"/>
            <w:shd w:val="clear" w:color="000000" w:fill="F2F2F2"/>
            <w:vAlign w:val="center"/>
            <w:hideMark/>
          </w:tcPr>
          <w:p w14:paraId="01811E74" w14:textId="77777777" w:rsidR="00B2089B" w:rsidRPr="00DB7239" w:rsidRDefault="00B2089B" w:rsidP="005E146C">
            <w:pPr>
              <w:overflowPunct/>
              <w:autoSpaceDE/>
              <w:autoSpaceDN/>
              <w:adjustRightInd/>
              <w:spacing w:after="0"/>
              <w:jc w:val="center"/>
              <w:textAlignment w:val="auto"/>
              <w:rPr>
                <w:ins w:id="1308" w:author="Nokia" w:date="2023-05-23T12:19:00Z"/>
                <w:rFonts w:ascii="Arial" w:hAnsi="Arial" w:cs="Arial"/>
                <w:color w:val="000000"/>
                <w:sz w:val="16"/>
                <w:szCs w:val="16"/>
              </w:rPr>
            </w:pPr>
            <w:ins w:id="1309" w:author="Nokia" w:date="2023-05-23T12:19:00Z">
              <w:r>
                <w:rPr>
                  <w:rFonts w:ascii="Arial" w:hAnsi="Arial" w:cs="Arial"/>
                  <w:color w:val="000000"/>
                  <w:sz w:val="16"/>
                  <w:szCs w:val="16"/>
                </w:rPr>
                <w:t>|2*fx_high + 3*fy_high|</w:t>
              </w:r>
            </w:ins>
          </w:p>
        </w:tc>
        <w:tc>
          <w:tcPr>
            <w:tcW w:w="1842" w:type="dxa"/>
            <w:shd w:val="clear" w:color="000000" w:fill="F2F2F2"/>
            <w:vAlign w:val="center"/>
            <w:hideMark/>
          </w:tcPr>
          <w:p w14:paraId="517A0189" w14:textId="77777777" w:rsidR="00B2089B" w:rsidRPr="00DB7239" w:rsidRDefault="00B2089B" w:rsidP="005E146C">
            <w:pPr>
              <w:overflowPunct/>
              <w:autoSpaceDE/>
              <w:autoSpaceDN/>
              <w:adjustRightInd/>
              <w:spacing w:after="0"/>
              <w:jc w:val="center"/>
              <w:textAlignment w:val="auto"/>
              <w:rPr>
                <w:ins w:id="1310" w:author="Nokia" w:date="2023-05-23T12:19:00Z"/>
                <w:rFonts w:ascii="Arial" w:hAnsi="Arial" w:cs="Arial"/>
                <w:color w:val="000000"/>
                <w:sz w:val="16"/>
                <w:szCs w:val="16"/>
              </w:rPr>
            </w:pPr>
            <w:ins w:id="1311" w:author="Nokia" w:date="2023-05-23T12:19:00Z">
              <w:r>
                <w:rPr>
                  <w:rFonts w:ascii="Arial" w:hAnsi="Arial" w:cs="Arial"/>
                  <w:color w:val="000000"/>
                  <w:sz w:val="16"/>
                  <w:szCs w:val="16"/>
                </w:rPr>
                <w:t>|2*fy_low + 3*fx_low|</w:t>
              </w:r>
            </w:ins>
          </w:p>
        </w:tc>
        <w:tc>
          <w:tcPr>
            <w:tcW w:w="1843" w:type="dxa"/>
            <w:shd w:val="clear" w:color="000000" w:fill="F2F2F2"/>
            <w:vAlign w:val="center"/>
            <w:hideMark/>
          </w:tcPr>
          <w:p w14:paraId="5099C3DB" w14:textId="77777777" w:rsidR="00B2089B" w:rsidRPr="00DB7239" w:rsidRDefault="00B2089B" w:rsidP="005E146C">
            <w:pPr>
              <w:overflowPunct/>
              <w:autoSpaceDE/>
              <w:autoSpaceDN/>
              <w:adjustRightInd/>
              <w:spacing w:after="0"/>
              <w:jc w:val="center"/>
              <w:textAlignment w:val="auto"/>
              <w:rPr>
                <w:ins w:id="1312" w:author="Nokia" w:date="2023-05-23T12:19:00Z"/>
                <w:rFonts w:ascii="Arial" w:hAnsi="Arial" w:cs="Arial"/>
                <w:color w:val="000000"/>
                <w:sz w:val="16"/>
                <w:szCs w:val="16"/>
              </w:rPr>
            </w:pPr>
            <w:ins w:id="1313" w:author="Nokia" w:date="2023-05-23T12:19:00Z">
              <w:r>
                <w:rPr>
                  <w:rFonts w:ascii="Arial" w:hAnsi="Arial" w:cs="Arial"/>
                  <w:color w:val="000000"/>
                  <w:sz w:val="16"/>
                  <w:szCs w:val="16"/>
                </w:rPr>
                <w:t>|2*fy_high + 3*fx_high|</w:t>
              </w:r>
            </w:ins>
          </w:p>
        </w:tc>
      </w:tr>
      <w:tr w:rsidR="00B2089B" w:rsidRPr="00DB7239" w14:paraId="480F1474" w14:textId="77777777" w:rsidTr="005E146C">
        <w:trPr>
          <w:trHeight w:val="270"/>
          <w:ins w:id="1314" w:author="Nokia" w:date="2023-05-23T12:19:00Z"/>
        </w:trPr>
        <w:tc>
          <w:tcPr>
            <w:tcW w:w="2825" w:type="dxa"/>
            <w:shd w:val="clear" w:color="000000" w:fill="F2F2F2"/>
            <w:vAlign w:val="center"/>
            <w:hideMark/>
          </w:tcPr>
          <w:p w14:paraId="0BA121EC" w14:textId="77777777" w:rsidR="00B2089B" w:rsidRPr="00DB7239" w:rsidRDefault="00B2089B" w:rsidP="005E146C">
            <w:pPr>
              <w:overflowPunct/>
              <w:autoSpaceDE/>
              <w:autoSpaceDN/>
              <w:adjustRightInd/>
              <w:spacing w:after="0"/>
              <w:textAlignment w:val="auto"/>
              <w:rPr>
                <w:ins w:id="1315" w:author="Nokia" w:date="2023-05-23T12:19:00Z"/>
                <w:rFonts w:ascii="Arial" w:hAnsi="Arial" w:cs="Arial"/>
                <w:color w:val="000000"/>
                <w:sz w:val="16"/>
                <w:szCs w:val="16"/>
              </w:rPr>
            </w:pPr>
            <w:ins w:id="1316" w:author="Nokia" w:date="2023-05-23T12:19:00Z">
              <w:r w:rsidRPr="00DB7239">
                <w:rPr>
                  <w:rFonts w:ascii="Arial" w:hAnsi="Arial" w:cs="Arial"/>
                  <w:color w:val="000000"/>
                  <w:sz w:val="16"/>
                  <w:szCs w:val="16"/>
                </w:rPr>
                <w:t>IMD frequency limits (MHz)</w:t>
              </w:r>
            </w:ins>
          </w:p>
        </w:tc>
        <w:tc>
          <w:tcPr>
            <w:tcW w:w="1843" w:type="dxa"/>
            <w:shd w:val="clear" w:color="000000" w:fill="F2F2F2"/>
            <w:vAlign w:val="center"/>
            <w:hideMark/>
          </w:tcPr>
          <w:p w14:paraId="3F9F0C1D" w14:textId="77777777" w:rsidR="00B2089B" w:rsidRPr="00DB7239" w:rsidRDefault="00B2089B" w:rsidP="005E146C">
            <w:pPr>
              <w:overflowPunct/>
              <w:autoSpaceDE/>
              <w:autoSpaceDN/>
              <w:adjustRightInd/>
              <w:spacing w:after="0"/>
              <w:jc w:val="center"/>
              <w:textAlignment w:val="auto"/>
              <w:rPr>
                <w:ins w:id="1317" w:author="Nokia" w:date="2023-05-23T12:19:00Z"/>
                <w:rFonts w:ascii="Arial" w:hAnsi="Arial" w:cs="Arial"/>
                <w:color w:val="000000"/>
                <w:sz w:val="16"/>
                <w:szCs w:val="16"/>
              </w:rPr>
            </w:pPr>
            <w:ins w:id="1318" w:author="Nokia" w:date="2023-05-23T12:19:00Z">
              <w:r>
                <w:rPr>
                  <w:rFonts w:ascii="Arial" w:hAnsi="Arial" w:cs="Arial"/>
                  <w:color w:val="000000"/>
                  <w:sz w:val="16"/>
                  <w:szCs w:val="16"/>
                </w:rPr>
                <w:t>24375</w:t>
              </w:r>
            </w:ins>
          </w:p>
        </w:tc>
        <w:tc>
          <w:tcPr>
            <w:tcW w:w="1985" w:type="dxa"/>
            <w:shd w:val="clear" w:color="000000" w:fill="F2F2F2"/>
            <w:vAlign w:val="center"/>
            <w:hideMark/>
          </w:tcPr>
          <w:p w14:paraId="53A082E9" w14:textId="77777777" w:rsidR="00B2089B" w:rsidRPr="00DB7239" w:rsidRDefault="00B2089B" w:rsidP="005E146C">
            <w:pPr>
              <w:overflowPunct/>
              <w:autoSpaceDE/>
              <w:autoSpaceDN/>
              <w:adjustRightInd/>
              <w:spacing w:after="0"/>
              <w:jc w:val="center"/>
              <w:textAlignment w:val="auto"/>
              <w:rPr>
                <w:ins w:id="1319" w:author="Nokia" w:date="2023-05-23T12:19:00Z"/>
                <w:rFonts w:ascii="Arial" w:hAnsi="Arial" w:cs="Arial"/>
                <w:color w:val="000000"/>
                <w:sz w:val="16"/>
                <w:szCs w:val="16"/>
              </w:rPr>
            </w:pPr>
            <w:ins w:id="1320" w:author="Nokia" w:date="2023-05-23T12:19:00Z">
              <w:r>
                <w:rPr>
                  <w:rFonts w:ascii="Arial" w:hAnsi="Arial" w:cs="Arial"/>
                  <w:color w:val="000000"/>
                  <w:sz w:val="16"/>
                  <w:szCs w:val="16"/>
                </w:rPr>
                <w:t>26875</w:t>
              </w:r>
            </w:ins>
          </w:p>
        </w:tc>
        <w:tc>
          <w:tcPr>
            <w:tcW w:w="1842" w:type="dxa"/>
            <w:shd w:val="clear" w:color="000000" w:fill="F2F2F2"/>
            <w:vAlign w:val="center"/>
            <w:hideMark/>
          </w:tcPr>
          <w:p w14:paraId="4FCAFE55" w14:textId="77777777" w:rsidR="00B2089B" w:rsidRPr="00DB7239" w:rsidRDefault="00B2089B" w:rsidP="005E146C">
            <w:pPr>
              <w:overflowPunct/>
              <w:autoSpaceDE/>
              <w:autoSpaceDN/>
              <w:adjustRightInd/>
              <w:spacing w:after="0"/>
              <w:jc w:val="center"/>
              <w:textAlignment w:val="auto"/>
              <w:rPr>
                <w:ins w:id="1321" w:author="Nokia" w:date="2023-05-23T12:19:00Z"/>
                <w:rFonts w:ascii="Arial" w:hAnsi="Arial" w:cs="Arial"/>
                <w:color w:val="000000"/>
                <w:sz w:val="16"/>
                <w:szCs w:val="16"/>
              </w:rPr>
            </w:pPr>
            <w:ins w:id="1322" w:author="Nokia" w:date="2023-05-23T12:19:00Z">
              <w:r>
                <w:rPr>
                  <w:rFonts w:ascii="Arial" w:hAnsi="Arial" w:cs="Arial"/>
                  <w:color w:val="000000"/>
                  <w:sz w:val="16"/>
                  <w:szCs w:val="16"/>
                </w:rPr>
                <w:t>21750</w:t>
              </w:r>
            </w:ins>
          </w:p>
        </w:tc>
        <w:tc>
          <w:tcPr>
            <w:tcW w:w="1843" w:type="dxa"/>
            <w:shd w:val="clear" w:color="000000" w:fill="F2F2F2"/>
            <w:vAlign w:val="center"/>
            <w:hideMark/>
          </w:tcPr>
          <w:p w14:paraId="398BECFA" w14:textId="77777777" w:rsidR="00B2089B" w:rsidRPr="00DB7239" w:rsidRDefault="00B2089B" w:rsidP="005E146C">
            <w:pPr>
              <w:overflowPunct/>
              <w:autoSpaceDE/>
              <w:autoSpaceDN/>
              <w:adjustRightInd/>
              <w:spacing w:after="0"/>
              <w:jc w:val="center"/>
              <w:textAlignment w:val="auto"/>
              <w:rPr>
                <w:ins w:id="1323" w:author="Nokia" w:date="2023-05-23T12:19:00Z"/>
                <w:rFonts w:ascii="Arial" w:hAnsi="Arial" w:cs="Arial"/>
                <w:color w:val="000000"/>
                <w:sz w:val="16"/>
                <w:szCs w:val="16"/>
              </w:rPr>
            </w:pPr>
            <w:ins w:id="1324" w:author="Nokia" w:date="2023-05-23T12:19:00Z">
              <w:r>
                <w:rPr>
                  <w:rFonts w:ascii="Arial" w:hAnsi="Arial" w:cs="Arial"/>
                  <w:color w:val="000000"/>
                  <w:sz w:val="16"/>
                  <w:szCs w:val="16"/>
                </w:rPr>
                <w:t>24250</w:t>
              </w:r>
            </w:ins>
          </w:p>
        </w:tc>
      </w:tr>
    </w:tbl>
    <w:p w14:paraId="0590739F" w14:textId="77777777" w:rsidR="00B2089B" w:rsidRDefault="00B2089B" w:rsidP="00B2089B">
      <w:pPr>
        <w:rPr>
          <w:ins w:id="1325" w:author="Nokia" w:date="2023-05-23T12:19:00Z"/>
          <w:rFonts w:asciiTheme="minorHAnsi" w:eastAsiaTheme="minorHAnsi" w:hAnsiTheme="minorHAnsi" w:cstheme="minorBidi"/>
          <w:sz w:val="22"/>
          <w:szCs w:val="22"/>
          <w:lang w:eastAsia="en-US"/>
        </w:rPr>
      </w:pPr>
    </w:p>
    <w:p w14:paraId="11B04733" w14:textId="77777777" w:rsidR="00B2089B" w:rsidRDefault="00B2089B" w:rsidP="00B2089B">
      <w:pPr>
        <w:rPr>
          <w:ins w:id="1326" w:author="Nokia" w:date="2023-05-23T12:19:00Z"/>
          <w:lang w:eastAsia="ko-KR"/>
        </w:rPr>
      </w:pPr>
      <w:ins w:id="1327" w:author="Nokia" w:date="2023-05-23T12:19:00Z">
        <w:r w:rsidRPr="0073594C">
          <w:rPr>
            <w:lang w:eastAsia="ko-KR"/>
          </w:rPr>
          <w:t xml:space="preserve">Based on the </w:t>
        </w:r>
        <w:r>
          <w:rPr>
            <w:lang w:val="en-US" w:eastAsia="zh-CN"/>
          </w:rPr>
          <w:t xml:space="preserve">tables </w:t>
        </w:r>
        <w:r w:rsidRPr="0073594C">
          <w:rPr>
            <w:lang w:eastAsia="ko-KR"/>
          </w:rPr>
          <w:t xml:space="preserve">above it can be seen that </w:t>
        </w:r>
      </w:ins>
    </w:p>
    <w:p w14:paraId="32A817FD" w14:textId="77777777" w:rsidR="00B2089B" w:rsidRDefault="00B2089B" w:rsidP="00B2089B">
      <w:pPr>
        <w:pStyle w:val="ListParagraph"/>
        <w:numPr>
          <w:ilvl w:val="0"/>
          <w:numId w:val="1"/>
        </w:numPr>
        <w:rPr>
          <w:ins w:id="1328" w:author="Nokia" w:date="2023-05-23T12:19:00Z"/>
          <w:lang w:eastAsia="zh-CN"/>
        </w:rPr>
      </w:pPr>
      <w:ins w:id="1329" w:author="Nokia" w:date="2023-05-23T12:19:00Z">
        <w:r>
          <w:rPr>
            <w:lang w:eastAsia="ko-KR"/>
          </w:rPr>
          <w:t>n1</w:t>
        </w:r>
        <w:r w:rsidRPr="0073594C">
          <w:rPr>
            <w:lang w:eastAsia="ko-KR"/>
          </w:rPr>
          <w:t xml:space="preserve"> + n</w:t>
        </w:r>
        <w:r>
          <w:rPr>
            <w:lang w:eastAsia="ko-KR"/>
          </w:rPr>
          <w:t>78</w:t>
        </w:r>
        <w:r w:rsidRPr="0073594C">
          <w:rPr>
            <w:lang w:eastAsia="ko-KR"/>
          </w:rPr>
          <w:t xml:space="preserve"> IMD</w:t>
        </w:r>
        <w:r>
          <w:rPr>
            <w:lang w:eastAsia="ko-KR"/>
          </w:rPr>
          <w:t>5</w:t>
        </w:r>
        <w:r w:rsidRPr="0073594C">
          <w:rPr>
            <w:lang w:eastAsia="ko-KR"/>
          </w:rPr>
          <w:t xml:space="preserve"> may affect Rx frequencies of band n</w:t>
        </w:r>
        <w:r>
          <w:rPr>
            <w:lang w:eastAsia="ko-KR"/>
          </w:rPr>
          <w:t>102</w:t>
        </w:r>
      </w:ins>
    </w:p>
    <w:p w14:paraId="75AD220B" w14:textId="77777777" w:rsidR="00B2089B" w:rsidRDefault="00B2089B" w:rsidP="00B2089B">
      <w:pPr>
        <w:pStyle w:val="ListParagraph"/>
        <w:numPr>
          <w:ilvl w:val="0"/>
          <w:numId w:val="1"/>
        </w:numPr>
        <w:rPr>
          <w:ins w:id="1330" w:author="Nokia" w:date="2023-05-23T12:19:00Z"/>
          <w:lang w:eastAsia="zh-CN"/>
        </w:rPr>
      </w:pPr>
      <w:ins w:id="1331" w:author="Nokia" w:date="2023-05-23T12:19:00Z">
        <w:r>
          <w:rPr>
            <w:lang w:eastAsia="ko-KR"/>
          </w:rPr>
          <w:t>n78</w:t>
        </w:r>
        <w:r w:rsidRPr="0073594C">
          <w:rPr>
            <w:lang w:eastAsia="ko-KR"/>
          </w:rPr>
          <w:t xml:space="preserve"> + n</w:t>
        </w:r>
        <w:r>
          <w:rPr>
            <w:lang w:eastAsia="ko-KR"/>
          </w:rPr>
          <w:t>102 IMD2 and</w:t>
        </w:r>
        <w:r w:rsidRPr="0073594C">
          <w:rPr>
            <w:lang w:eastAsia="ko-KR"/>
          </w:rPr>
          <w:t xml:space="preserve"> IMD</w:t>
        </w:r>
        <w:r>
          <w:rPr>
            <w:lang w:eastAsia="ko-KR"/>
          </w:rPr>
          <w:t>5</w:t>
        </w:r>
        <w:r w:rsidRPr="0073594C">
          <w:rPr>
            <w:lang w:eastAsia="ko-KR"/>
          </w:rPr>
          <w:t xml:space="preserve"> may affect Rx frequencies of band n</w:t>
        </w:r>
        <w:r>
          <w:rPr>
            <w:lang w:eastAsia="ko-KR"/>
          </w:rPr>
          <w:t>1</w:t>
        </w:r>
      </w:ins>
    </w:p>
    <w:p w14:paraId="0DFFF7BC" w14:textId="77777777" w:rsidR="00B2089B" w:rsidRDefault="00B2089B" w:rsidP="00B2089B">
      <w:pPr>
        <w:ind w:left="360"/>
        <w:rPr>
          <w:ins w:id="1332" w:author="Nokia" w:date="2023-05-23T12:19:00Z"/>
          <w:lang w:eastAsia="zh-CN"/>
        </w:rPr>
      </w:pPr>
    </w:p>
    <w:p w14:paraId="2FCFA4F7" w14:textId="77777777" w:rsidR="00B2089B" w:rsidRPr="00607CE1" w:rsidRDefault="00B2089B" w:rsidP="00B2089B">
      <w:pPr>
        <w:pStyle w:val="Heading4"/>
        <w:rPr>
          <w:ins w:id="1333" w:author="Nokia" w:date="2023-05-23T12:19:00Z"/>
          <w:rFonts w:ascii="Arial" w:hAnsi="Arial" w:cs="Arial"/>
          <w:i w:val="0"/>
          <w:iCs w:val="0"/>
          <w:color w:val="000000" w:themeColor="text1"/>
          <w:sz w:val="24"/>
          <w:szCs w:val="24"/>
        </w:rPr>
      </w:pPr>
      <w:bookmarkStart w:id="1334" w:name="_Toc117459053"/>
      <w:ins w:id="1335" w:author="Nokia" w:date="2023-05-23T12:19:00Z">
        <w:r w:rsidRPr="00607CE1">
          <w:rPr>
            <w:rFonts w:ascii="Arial" w:hAnsi="Arial" w:cs="Arial" w:hint="eastAsia"/>
            <w:i w:val="0"/>
            <w:iCs w:val="0"/>
            <w:color w:val="000000" w:themeColor="text1"/>
            <w:sz w:val="24"/>
            <w:szCs w:val="24"/>
          </w:rPr>
          <w:t>5.</w:t>
        </w:r>
        <w:r w:rsidRPr="00607CE1">
          <w:rPr>
            <w:rFonts w:ascii="Arial" w:hAnsi="Arial" w:cs="Arial"/>
            <w:i w:val="0"/>
            <w:iCs w:val="0"/>
            <w:color w:val="000000" w:themeColor="text1"/>
            <w:sz w:val="24"/>
            <w:szCs w:val="24"/>
          </w:rPr>
          <w:t>x.2.2</w:t>
        </w:r>
        <w:r w:rsidRPr="00607CE1">
          <w:rPr>
            <w:rFonts w:ascii="Arial" w:hAnsi="Arial" w:cs="Arial"/>
            <w:i w:val="0"/>
            <w:iCs w:val="0"/>
            <w:color w:val="000000" w:themeColor="text1"/>
            <w:sz w:val="24"/>
            <w:szCs w:val="24"/>
          </w:rPr>
          <w:tab/>
          <w:t>REFSENS requirements</w:t>
        </w:r>
        <w:bookmarkEnd w:id="1334"/>
      </w:ins>
    </w:p>
    <w:p w14:paraId="4BF85E03" w14:textId="77777777" w:rsidR="00B2089B" w:rsidRDefault="00B2089B" w:rsidP="00B2089B">
      <w:pPr>
        <w:rPr>
          <w:ins w:id="1336" w:author="Nokia" w:date="2023-05-23T12:19:00Z"/>
        </w:rPr>
      </w:pPr>
      <w:ins w:id="1337" w:author="Nokia" w:date="2023-05-23T12:19:00Z">
        <w:r>
          <w:t>Based on the co-existence studies there are a need to define MSD values. MSD values from DC_8A_n28-n79 are reused, for IMD5 into n102. This is the only combination that creates a 5</w:t>
        </w:r>
        <w:r w:rsidRPr="00F245F9">
          <w:rPr>
            <w:vertAlign w:val="superscript"/>
          </w:rPr>
          <w:t>th</w:t>
        </w:r>
        <w:r>
          <w:t xml:space="preserve"> order IMD in the highest band, although 8A and n1 are distant in frequency, but so is n79 and n102. For IMD5 MSD 0.0dB could be used which is the same as for the case in DC_8A_n28-n79, which essentially asks for the test to prove that the UE is compliant with no relaxation despite the presence of the IMD product. However, given n102 is a shared spectrum access band the MSD is left as N/A.For IMD2 in band 1 the values of CA_n1A-n41A-n79A are re-used for two higher bands generating IMD2 in band 1.</w:t>
        </w:r>
      </w:ins>
    </w:p>
    <w:p w14:paraId="123B8178" w14:textId="77777777" w:rsidR="00B2089B" w:rsidRDefault="00B2089B" w:rsidP="00B2089B">
      <w:pPr>
        <w:pStyle w:val="TH"/>
        <w:rPr>
          <w:ins w:id="1338" w:author="Nokia" w:date="2023-05-23T12:19:00Z"/>
          <w:rFonts w:cs="Arial"/>
        </w:rPr>
      </w:pPr>
      <w:ins w:id="1339" w:author="Nokia" w:date="2023-05-23T12:19:00Z">
        <w:r>
          <w:rPr>
            <w:rFonts w:cs="Arial"/>
          </w:rPr>
          <w:t xml:space="preserve">Table </w:t>
        </w:r>
        <w:r w:rsidRPr="00A20126">
          <w:rPr>
            <w:rFonts w:cs="Arial"/>
          </w:rPr>
          <w:t>5.</w:t>
        </w:r>
        <w:r>
          <w:rPr>
            <w:rFonts w:cs="Arial"/>
          </w:rPr>
          <w:t>x.</w:t>
        </w:r>
        <w:r w:rsidRPr="00A20126">
          <w:rPr>
            <w:rFonts w:cs="Arial"/>
          </w:rPr>
          <w:t>2.</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2089B" w14:paraId="051F3197" w14:textId="77777777" w:rsidTr="005E146C">
        <w:trPr>
          <w:trHeight w:val="187"/>
          <w:jc w:val="center"/>
          <w:ins w:id="1340" w:author="Nokia" w:date="2023-05-23T12:19:00Z"/>
        </w:trPr>
        <w:tc>
          <w:tcPr>
            <w:tcW w:w="8802" w:type="dxa"/>
            <w:gridSpan w:val="8"/>
            <w:tcBorders>
              <w:top w:val="single" w:sz="4" w:space="0" w:color="auto"/>
              <w:left w:val="single" w:sz="4" w:space="0" w:color="auto"/>
              <w:bottom w:val="single" w:sz="4" w:space="0" w:color="auto"/>
              <w:right w:val="single" w:sz="4" w:space="0" w:color="auto"/>
            </w:tcBorders>
          </w:tcPr>
          <w:p w14:paraId="0FE28D0C" w14:textId="77777777" w:rsidR="00B2089B" w:rsidRDefault="00B2089B" w:rsidP="005E146C">
            <w:pPr>
              <w:pStyle w:val="TAH"/>
              <w:rPr>
                <w:ins w:id="1341" w:author="Nokia" w:date="2023-05-23T12:19:00Z"/>
                <w:lang w:val="en-US"/>
              </w:rPr>
            </w:pPr>
            <w:ins w:id="1342" w:author="Nokia" w:date="2023-05-23T12:19: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0149BE89" w14:textId="77777777" w:rsidR="00B2089B" w:rsidRDefault="00B2089B" w:rsidP="005E146C">
            <w:pPr>
              <w:pStyle w:val="TAH"/>
              <w:rPr>
                <w:ins w:id="1343" w:author="Nokia" w:date="2023-05-23T12:19:00Z"/>
              </w:rPr>
            </w:pPr>
            <w:ins w:id="1344" w:author="Nokia" w:date="2023-05-23T12:19:00Z">
              <w:r>
                <w:t>Source of IMD</w:t>
              </w:r>
            </w:ins>
          </w:p>
        </w:tc>
      </w:tr>
      <w:tr w:rsidR="00B2089B" w14:paraId="69112A9F" w14:textId="77777777" w:rsidTr="005E146C">
        <w:trPr>
          <w:trHeight w:val="187"/>
          <w:jc w:val="center"/>
          <w:ins w:id="1345" w:author="Nokia" w:date="2023-05-23T12:19:00Z"/>
        </w:trPr>
        <w:tc>
          <w:tcPr>
            <w:tcW w:w="2007" w:type="dxa"/>
            <w:tcBorders>
              <w:top w:val="single" w:sz="4" w:space="0" w:color="auto"/>
              <w:left w:val="single" w:sz="4" w:space="0" w:color="auto"/>
              <w:bottom w:val="single" w:sz="4" w:space="0" w:color="auto"/>
              <w:right w:val="single" w:sz="4" w:space="0" w:color="auto"/>
            </w:tcBorders>
          </w:tcPr>
          <w:p w14:paraId="18BE1A97" w14:textId="77777777" w:rsidR="00B2089B" w:rsidRDefault="00B2089B" w:rsidP="005E146C">
            <w:pPr>
              <w:pStyle w:val="TAH"/>
              <w:rPr>
                <w:ins w:id="1346" w:author="Nokia" w:date="2023-05-23T12:19:00Z"/>
              </w:rPr>
            </w:pPr>
            <w:ins w:id="1347" w:author="Nokia" w:date="2023-05-23T12:19: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00EE2B0" w14:textId="77777777" w:rsidR="00B2089B" w:rsidRDefault="00B2089B" w:rsidP="005E146C">
            <w:pPr>
              <w:pStyle w:val="TAH"/>
              <w:rPr>
                <w:ins w:id="1348" w:author="Nokia" w:date="2023-05-23T12:19:00Z"/>
              </w:rPr>
            </w:pPr>
            <w:ins w:id="1349" w:author="Nokia" w:date="2023-05-23T12:19: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661B4D9D" w14:textId="77777777" w:rsidR="00B2089B" w:rsidRDefault="00B2089B" w:rsidP="005E146C">
            <w:pPr>
              <w:pStyle w:val="TAH"/>
              <w:rPr>
                <w:ins w:id="1350" w:author="Nokia" w:date="2023-05-23T12:19:00Z"/>
              </w:rPr>
            </w:pPr>
            <w:ins w:id="1351" w:author="Nokia" w:date="2023-05-23T12:19: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407D5D9F" w14:textId="77777777" w:rsidR="00B2089B" w:rsidRDefault="00B2089B" w:rsidP="005E146C">
            <w:pPr>
              <w:pStyle w:val="TAH"/>
              <w:rPr>
                <w:ins w:id="1352" w:author="Nokia" w:date="2023-05-23T12:19:00Z"/>
              </w:rPr>
            </w:pPr>
            <w:ins w:id="1353" w:author="Nokia" w:date="2023-05-23T12:19: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47D7195" w14:textId="77777777" w:rsidR="00B2089B" w:rsidRDefault="00B2089B" w:rsidP="005E146C">
            <w:pPr>
              <w:pStyle w:val="TAH"/>
              <w:rPr>
                <w:ins w:id="1354" w:author="Nokia" w:date="2023-05-23T12:19:00Z"/>
              </w:rPr>
            </w:pPr>
            <w:ins w:id="1355" w:author="Nokia" w:date="2023-05-23T12:19: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B7B2C47" w14:textId="77777777" w:rsidR="00B2089B" w:rsidRDefault="00B2089B" w:rsidP="005E146C">
            <w:pPr>
              <w:pStyle w:val="TAH"/>
              <w:rPr>
                <w:ins w:id="1356" w:author="Nokia" w:date="2023-05-23T12:19:00Z"/>
              </w:rPr>
            </w:pPr>
            <w:ins w:id="1357" w:author="Nokia" w:date="2023-05-23T12:19: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F5EA71D" w14:textId="77777777" w:rsidR="00B2089B" w:rsidRDefault="00B2089B" w:rsidP="005E146C">
            <w:pPr>
              <w:pStyle w:val="TAH"/>
              <w:rPr>
                <w:ins w:id="1358" w:author="Nokia" w:date="2023-05-23T12:19:00Z"/>
              </w:rPr>
            </w:pPr>
            <w:ins w:id="1359" w:author="Nokia" w:date="2023-05-23T12:19: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2D3DDF2D" w14:textId="77777777" w:rsidR="00B2089B" w:rsidRDefault="00B2089B" w:rsidP="005E146C">
            <w:pPr>
              <w:pStyle w:val="TAH"/>
              <w:rPr>
                <w:ins w:id="1360" w:author="Nokia" w:date="2023-05-23T12:19:00Z"/>
              </w:rPr>
            </w:pPr>
            <w:ins w:id="1361" w:author="Nokia" w:date="2023-05-23T12:19: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9A77A72" w14:textId="77777777" w:rsidR="00B2089B" w:rsidRDefault="00B2089B" w:rsidP="005E146C">
            <w:pPr>
              <w:pStyle w:val="TAH"/>
              <w:rPr>
                <w:ins w:id="1362" w:author="Nokia" w:date="2023-05-23T12:19:00Z"/>
              </w:rPr>
            </w:pPr>
          </w:p>
        </w:tc>
      </w:tr>
      <w:tr w:rsidR="00B2089B" w14:paraId="42D6421A" w14:textId="77777777" w:rsidTr="005E146C">
        <w:trPr>
          <w:trHeight w:val="187"/>
          <w:jc w:val="center"/>
          <w:ins w:id="1363" w:author="Nokia" w:date="2023-05-23T12:19:00Z"/>
        </w:trPr>
        <w:tc>
          <w:tcPr>
            <w:tcW w:w="2007" w:type="dxa"/>
            <w:tcBorders>
              <w:top w:val="single" w:sz="4" w:space="0" w:color="auto"/>
              <w:left w:val="single" w:sz="4" w:space="0" w:color="auto"/>
              <w:bottom w:val="nil"/>
              <w:right w:val="single" w:sz="4" w:space="0" w:color="auto"/>
            </w:tcBorders>
            <w:shd w:val="clear" w:color="auto" w:fill="auto"/>
            <w:vAlign w:val="center"/>
          </w:tcPr>
          <w:p w14:paraId="529D1357" w14:textId="77777777" w:rsidR="00B2089B" w:rsidRDefault="00B2089B" w:rsidP="005E146C">
            <w:pPr>
              <w:pStyle w:val="TAC"/>
              <w:rPr>
                <w:ins w:id="1364" w:author="Nokia" w:date="2023-05-23T12:19:00Z"/>
                <w:lang w:val="en-US" w:eastAsia="zh-CN"/>
              </w:rPr>
            </w:pPr>
            <w:ins w:id="1365" w:author="Nokia" w:date="2023-05-23T12:19:00Z">
              <w:r w:rsidRPr="009253A0">
                <w:rPr>
                  <w:color w:val="000000"/>
                  <w:lang w:eastAsia="zh-CN"/>
                </w:rPr>
                <w:t>CA_n</w:t>
              </w:r>
              <w:r>
                <w:rPr>
                  <w:color w:val="000000"/>
                  <w:lang w:eastAsia="zh-CN"/>
                </w:rPr>
                <w:t>1</w:t>
              </w:r>
              <w:r w:rsidRPr="009253A0">
                <w:rPr>
                  <w:color w:val="000000"/>
                  <w:lang w:eastAsia="zh-CN"/>
                </w:rPr>
                <w:t>-n</w:t>
              </w:r>
              <w:r>
                <w:rPr>
                  <w:color w:val="000000"/>
                  <w:lang w:eastAsia="zh-CN"/>
                </w:rPr>
                <w:t>78</w:t>
              </w:r>
              <w:r w:rsidRPr="009253A0">
                <w:rPr>
                  <w:color w:val="000000"/>
                  <w:lang w:eastAsia="zh-CN"/>
                </w:rPr>
                <w:t>-n</w:t>
              </w:r>
              <w:r>
                <w:rPr>
                  <w:color w:val="000000"/>
                  <w:lang w:eastAsia="zh-CN"/>
                </w:rPr>
                <w:t>102</w:t>
              </w:r>
            </w:ins>
          </w:p>
        </w:tc>
        <w:tc>
          <w:tcPr>
            <w:tcW w:w="1146" w:type="dxa"/>
            <w:tcBorders>
              <w:top w:val="single" w:sz="4" w:space="0" w:color="auto"/>
              <w:left w:val="single" w:sz="4" w:space="0" w:color="auto"/>
              <w:right w:val="single" w:sz="4" w:space="0" w:color="auto"/>
            </w:tcBorders>
          </w:tcPr>
          <w:p w14:paraId="6EFBDAED" w14:textId="77777777" w:rsidR="00B2089B" w:rsidRDefault="00B2089B" w:rsidP="005E146C">
            <w:pPr>
              <w:pStyle w:val="TAC"/>
              <w:rPr>
                <w:ins w:id="1366" w:author="Nokia" w:date="2023-05-23T12:19:00Z"/>
                <w:lang w:val="en-US" w:eastAsia="ko-KR"/>
              </w:rPr>
            </w:pPr>
            <w:ins w:id="1367" w:author="Nokia" w:date="2023-05-23T12:19:00Z">
              <w:r>
                <w:t>n1</w:t>
              </w:r>
            </w:ins>
          </w:p>
        </w:tc>
        <w:tc>
          <w:tcPr>
            <w:tcW w:w="960" w:type="dxa"/>
            <w:tcBorders>
              <w:top w:val="single" w:sz="4" w:space="0" w:color="auto"/>
              <w:left w:val="single" w:sz="4" w:space="0" w:color="auto"/>
              <w:right w:val="single" w:sz="4" w:space="0" w:color="auto"/>
            </w:tcBorders>
            <w:vAlign w:val="center"/>
          </w:tcPr>
          <w:p w14:paraId="4F0AACA2" w14:textId="77777777" w:rsidR="00B2089B" w:rsidRDefault="00B2089B" w:rsidP="005E146C">
            <w:pPr>
              <w:pStyle w:val="TAC"/>
              <w:rPr>
                <w:ins w:id="1368" w:author="Nokia" w:date="2023-05-23T12:19:00Z"/>
                <w:lang w:val="en-US" w:eastAsia="ko-KR"/>
              </w:rPr>
            </w:pPr>
            <w:ins w:id="1369" w:author="Nokia" w:date="2023-05-23T12:19:00Z">
              <w:r>
                <w:rPr>
                  <w:rFonts w:cs="Arial"/>
                  <w:color w:val="000000"/>
                  <w:szCs w:val="18"/>
                </w:rPr>
                <w:t>1970</w:t>
              </w:r>
            </w:ins>
          </w:p>
        </w:tc>
        <w:tc>
          <w:tcPr>
            <w:tcW w:w="964" w:type="dxa"/>
            <w:tcBorders>
              <w:top w:val="single" w:sz="4" w:space="0" w:color="auto"/>
              <w:left w:val="single" w:sz="4" w:space="0" w:color="auto"/>
              <w:right w:val="single" w:sz="4" w:space="0" w:color="auto"/>
            </w:tcBorders>
          </w:tcPr>
          <w:p w14:paraId="678DAA7A" w14:textId="77777777" w:rsidR="00B2089B" w:rsidRDefault="00B2089B" w:rsidP="005E146C">
            <w:pPr>
              <w:pStyle w:val="TAC"/>
              <w:rPr>
                <w:ins w:id="1370" w:author="Nokia" w:date="2023-05-23T12:19:00Z"/>
                <w:lang w:val="en-US" w:eastAsia="ko-KR"/>
              </w:rPr>
            </w:pPr>
            <w:ins w:id="1371" w:author="Nokia" w:date="2023-05-23T12:19:00Z">
              <w:r>
                <w:rPr>
                  <w:lang w:val="en-US" w:eastAsia="ko-KR"/>
                </w:rPr>
                <w:t>5</w:t>
              </w:r>
            </w:ins>
          </w:p>
        </w:tc>
        <w:tc>
          <w:tcPr>
            <w:tcW w:w="960" w:type="dxa"/>
            <w:tcBorders>
              <w:top w:val="single" w:sz="4" w:space="0" w:color="auto"/>
              <w:left w:val="single" w:sz="4" w:space="0" w:color="auto"/>
              <w:right w:val="single" w:sz="4" w:space="0" w:color="auto"/>
            </w:tcBorders>
          </w:tcPr>
          <w:p w14:paraId="40D1EC2D" w14:textId="77777777" w:rsidR="00B2089B" w:rsidRDefault="00B2089B" w:rsidP="005E146C">
            <w:pPr>
              <w:pStyle w:val="TAC"/>
              <w:rPr>
                <w:ins w:id="1372" w:author="Nokia" w:date="2023-05-23T12:19:00Z"/>
                <w:lang w:val="en-US" w:eastAsia="ko-KR"/>
              </w:rPr>
            </w:pPr>
            <w:ins w:id="1373" w:author="Nokia" w:date="2023-05-23T12:19:00Z">
              <w:r>
                <w:rPr>
                  <w:lang w:val="en-US" w:eastAsia="ko-KR"/>
                </w:rPr>
                <w:t>25</w:t>
              </w:r>
            </w:ins>
          </w:p>
        </w:tc>
        <w:tc>
          <w:tcPr>
            <w:tcW w:w="960" w:type="dxa"/>
            <w:tcBorders>
              <w:top w:val="single" w:sz="4" w:space="0" w:color="auto"/>
              <w:left w:val="single" w:sz="4" w:space="0" w:color="auto"/>
              <w:right w:val="single" w:sz="4" w:space="0" w:color="auto"/>
            </w:tcBorders>
            <w:vAlign w:val="center"/>
          </w:tcPr>
          <w:p w14:paraId="505E5CBA" w14:textId="77777777" w:rsidR="00B2089B" w:rsidRDefault="00B2089B" w:rsidP="005E146C">
            <w:pPr>
              <w:pStyle w:val="TAC"/>
              <w:rPr>
                <w:ins w:id="1374" w:author="Nokia" w:date="2023-05-23T12:19:00Z"/>
                <w:lang w:val="en-US" w:eastAsia="ko-KR"/>
              </w:rPr>
            </w:pPr>
            <w:ins w:id="1375" w:author="Nokia" w:date="2023-05-23T12:19:00Z">
              <w:r>
                <w:rPr>
                  <w:rFonts w:cs="Arial"/>
                  <w:color w:val="000000"/>
                  <w:szCs w:val="18"/>
                </w:rPr>
                <w:t>2160</w:t>
              </w:r>
            </w:ins>
          </w:p>
        </w:tc>
        <w:tc>
          <w:tcPr>
            <w:tcW w:w="977" w:type="dxa"/>
            <w:tcBorders>
              <w:top w:val="single" w:sz="4" w:space="0" w:color="auto"/>
              <w:left w:val="single" w:sz="4" w:space="0" w:color="auto"/>
              <w:bottom w:val="single" w:sz="4" w:space="0" w:color="auto"/>
              <w:right w:val="single" w:sz="4" w:space="0" w:color="auto"/>
            </w:tcBorders>
          </w:tcPr>
          <w:p w14:paraId="4F18385E" w14:textId="77777777" w:rsidR="00B2089B" w:rsidRDefault="00B2089B" w:rsidP="005E146C">
            <w:pPr>
              <w:pStyle w:val="TAC"/>
              <w:rPr>
                <w:ins w:id="1376" w:author="Nokia" w:date="2023-05-23T12:19:00Z"/>
              </w:rPr>
            </w:pPr>
            <w:ins w:id="1377" w:author="Nokia" w:date="2023-05-23T12:19:00Z">
              <w:r>
                <w:t>N/A</w:t>
              </w:r>
            </w:ins>
          </w:p>
        </w:tc>
        <w:tc>
          <w:tcPr>
            <w:tcW w:w="828" w:type="dxa"/>
            <w:tcBorders>
              <w:top w:val="single" w:sz="4" w:space="0" w:color="auto"/>
              <w:left w:val="single" w:sz="4" w:space="0" w:color="auto"/>
              <w:right w:val="single" w:sz="4" w:space="0" w:color="auto"/>
            </w:tcBorders>
          </w:tcPr>
          <w:p w14:paraId="6F373E18" w14:textId="77777777" w:rsidR="00B2089B" w:rsidRDefault="00B2089B" w:rsidP="005E146C">
            <w:pPr>
              <w:pStyle w:val="TAC"/>
              <w:rPr>
                <w:ins w:id="1378" w:author="Nokia" w:date="2023-05-23T12:19:00Z"/>
                <w:lang w:eastAsia="zh-CN"/>
              </w:rPr>
            </w:pPr>
            <w:ins w:id="1379" w:author="Nokia" w:date="2023-05-23T12:19:00Z">
              <w:r>
                <w:rPr>
                  <w:lang w:eastAsia="zh-CN"/>
                </w:rPr>
                <w:t>FDD</w:t>
              </w:r>
            </w:ins>
          </w:p>
        </w:tc>
        <w:tc>
          <w:tcPr>
            <w:tcW w:w="1057" w:type="dxa"/>
            <w:tcBorders>
              <w:top w:val="single" w:sz="4" w:space="0" w:color="auto"/>
              <w:left w:val="single" w:sz="4" w:space="0" w:color="auto"/>
              <w:right w:val="single" w:sz="4" w:space="0" w:color="auto"/>
            </w:tcBorders>
          </w:tcPr>
          <w:p w14:paraId="355617A7" w14:textId="77777777" w:rsidR="00B2089B" w:rsidRDefault="00B2089B" w:rsidP="005E146C">
            <w:pPr>
              <w:pStyle w:val="TAC"/>
              <w:rPr>
                <w:ins w:id="1380" w:author="Nokia" w:date="2023-05-23T12:19:00Z"/>
              </w:rPr>
            </w:pPr>
            <w:ins w:id="1381" w:author="Nokia" w:date="2023-05-23T12:19:00Z">
              <w:r>
                <w:t>N/A</w:t>
              </w:r>
            </w:ins>
          </w:p>
        </w:tc>
      </w:tr>
      <w:tr w:rsidR="00B2089B" w14:paraId="5DD4B1B2" w14:textId="77777777" w:rsidTr="005E146C">
        <w:trPr>
          <w:trHeight w:val="187"/>
          <w:jc w:val="center"/>
          <w:ins w:id="1382" w:author="Nokia" w:date="2023-05-23T12:19:00Z"/>
        </w:trPr>
        <w:tc>
          <w:tcPr>
            <w:tcW w:w="2007" w:type="dxa"/>
            <w:tcBorders>
              <w:top w:val="nil"/>
              <w:left w:val="single" w:sz="4" w:space="0" w:color="auto"/>
              <w:bottom w:val="nil"/>
              <w:right w:val="single" w:sz="4" w:space="0" w:color="auto"/>
            </w:tcBorders>
            <w:shd w:val="clear" w:color="auto" w:fill="auto"/>
            <w:vAlign w:val="center"/>
          </w:tcPr>
          <w:p w14:paraId="30B2B085" w14:textId="77777777" w:rsidR="00B2089B" w:rsidRDefault="00B2089B" w:rsidP="005E146C">
            <w:pPr>
              <w:pStyle w:val="TAC"/>
              <w:rPr>
                <w:ins w:id="1383" w:author="Nokia" w:date="2023-05-23T12:19:00Z"/>
                <w:lang w:val="en-US" w:eastAsia="zh-CN"/>
              </w:rPr>
            </w:pPr>
          </w:p>
        </w:tc>
        <w:tc>
          <w:tcPr>
            <w:tcW w:w="1146" w:type="dxa"/>
            <w:tcBorders>
              <w:top w:val="single" w:sz="4" w:space="0" w:color="auto"/>
              <w:left w:val="single" w:sz="4" w:space="0" w:color="auto"/>
              <w:right w:val="single" w:sz="4" w:space="0" w:color="auto"/>
            </w:tcBorders>
          </w:tcPr>
          <w:p w14:paraId="522AA652" w14:textId="77777777" w:rsidR="00B2089B" w:rsidRDefault="00B2089B" w:rsidP="005E146C">
            <w:pPr>
              <w:pStyle w:val="TAC"/>
              <w:rPr>
                <w:ins w:id="1384" w:author="Nokia" w:date="2023-05-23T12:19:00Z"/>
                <w:lang w:val="en-US" w:eastAsia="ko-KR"/>
              </w:rPr>
            </w:pPr>
            <w:ins w:id="1385" w:author="Nokia" w:date="2023-05-23T12:19:00Z">
              <w:r>
                <w:t>n78</w:t>
              </w:r>
            </w:ins>
          </w:p>
        </w:tc>
        <w:tc>
          <w:tcPr>
            <w:tcW w:w="960" w:type="dxa"/>
            <w:tcBorders>
              <w:top w:val="single" w:sz="4" w:space="0" w:color="auto"/>
              <w:left w:val="single" w:sz="4" w:space="0" w:color="auto"/>
              <w:right w:val="single" w:sz="4" w:space="0" w:color="auto"/>
            </w:tcBorders>
            <w:vAlign w:val="center"/>
          </w:tcPr>
          <w:p w14:paraId="493B86FB" w14:textId="77777777" w:rsidR="00B2089B" w:rsidRPr="00E7711D" w:rsidRDefault="00B2089B" w:rsidP="005E146C">
            <w:pPr>
              <w:pStyle w:val="TAC"/>
              <w:framePr w:wrap="notBeside" w:vAnchor="page" w:hAnchor="margin" w:xAlign="right" w:y="6805"/>
              <w:rPr>
                <w:ins w:id="1386" w:author="Nokia" w:date="2023-05-23T12:19:00Z"/>
              </w:rPr>
            </w:pPr>
            <w:ins w:id="1387" w:author="Nokia" w:date="2023-05-23T12:19:00Z">
              <w:r>
                <w:rPr>
                  <w:rFonts w:cs="Arial"/>
                  <w:color w:val="000000"/>
                  <w:szCs w:val="18"/>
                </w:rPr>
                <w:t>3320</w:t>
              </w:r>
            </w:ins>
          </w:p>
        </w:tc>
        <w:tc>
          <w:tcPr>
            <w:tcW w:w="964" w:type="dxa"/>
            <w:tcBorders>
              <w:top w:val="single" w:sz="4" w:space="0" w:color="auto"/>
              <w:left w:val="single" w:sz="4" w:space="0" w:color="auto"/>
              <w:right w:val="single" w:sz="4" w:space="0" w:color="auto"/>
            </w:tcBorders>
          </w:tcPr>
          <w:p w14:paraId="0BB63A4E" w14:textId="77777777" w:rsidR="00B2089B" w:rsidRPr="00E7711D" w:rsidRDefault="00B2089B" w:rsidP="005E146C">
            <w:pPr>
              <w:pStyle w:val="TAC"/>
              <w:framePr w:wrap="notBeside" w:vAnchor="page" w:hAnchor="margin" w:xAlign="right" w:y="6805"/>
              <w:rPr>
                <w:ins w:id="1388" w:author="Nokia" w:date="2023-05-23T12:19:00Z"/>
              </w:rPr>
            </w:pPr>
            <w:ins w:id="1389" w:author="Nokia" w:date="2023-05-23T12:19:00Z">
              <w:r>
                <w:t>5</w:t>
              </w:r>
            </w:ins>
          </w:p>
        </w:tc>
        <w:tc>
          <w:tcPr>
            <w:tcW w:w="960" w:type="dxa"/>
            <w:tcBorders>
              <w:top w:val="single" w:sz="4" w:space="0" w:color="auto"/>
              <w:left w:val="single" w:sz="4" w:space="0" w:color="auto"/>
              <w:right w:val="single" w:sz="4" w:space="0" w:color="auto"/>
            </w:tcBorders>
          </w:tcPr>
          <w:p w14:paraId="68E7841F" w14:textId="77777777" w:rsidR="00B2089B" w:rsidRPr="00E7711D" w:rsidRDefault="00B2089B" w:rsidP="005E146C">
            <w:pPr>
              <w:pStyle w:val="TAC"/>
              <w:framePr w:wrap="notBeside" w:vAnchor="page" w:hAnchor="margin" w:xAlign="right" w:y="6805"/>
              <w:rPr>
                <w:ins w:id="1390" w:author="Nokia" w:date="2023-05-23T12:19:00Z"/>
              </w:rPr>
            </w:pPr>
            <w:ins w:id="1391" w:author="Nokia" w:date="2023-05-23T12:19:00Z">
              <w:r>
                <w:t>25</w:t>
              </w:r>
            </w:ins>
          </w:p>
        </w:tc>
        <w:tc>
          <w:tcPr>
            <w:tcW w:w="960" w:type="dxa"/>
            <w:tcBorders>
              <w:top w:val="single" w:sz="4" w:space="0" w:color="auto"/>
              <w:left w:val="single" w:sz="4" w:space="0" w:color="auto"/>
              <w:right w:val="single" w:sz="4" w:space="0" w:color="auto"/>
            </w:tcBorders>
            <w:vAlign w:val="center"/>
          </w:tcPr>
          <w:p w14:paraId="14C48589" w14:textId="77777777" w:rsidR="00B2089B" w:rsidRPr="00E7711D" w:rsidRDefault="00B2089B" w:rsidP="005E146C">
            <w:pPr>
              <w:pStyle w:val="TAC"/>
              <w:framePr w:wrap="notBeside" w:vAnchor="page" w:hAnchor="margin" w:xAlign="right" w:y="6805"/>
              <w:rPr>
                <w:ins w:id="1392" w:author="Nokia" w:date="2023-05-23T12:19:00Z"/>
              </w:rPr>
            </w:pPr>
            <w:ins w:id="1393" w:author="Nokia" w:date="2023-05-23T12:19:00Z">
              <w:r>
                <w:rPr>
                  <w:rFonts w:cs="Arial"/>
                  <w:color w:val="000000"/>
                  <w:szCs w:val="18"/>
                </w:rPr>
                <w:t>3320</w:t>
              </w:r>
            </w:ins>
          </w:p>
        </w:tc>
        <w:tc>
          <w:tcPr>
            <w:tcW w:w="977" w:type="dxa"/>
            <w:tcBorders>
              <w:top w:val="single" w:sz="4" w:space="0" w:color="auto"/>
              <w:left w:val="single" w:sz="4" w:space="0" w:color="auto"/>
              <w:bottom w:val="single" w:sz="4" w:space="0" w:color="auto"/>
              <w:right w:val="single" w:sz="4" w:space="0" w:color="auto"/>
            </w:tcBorders>
          </w:tcPr>
          <w:p w14:paraId="52439E4D" w14:textId="77777777" w:rsidR="00B2089B" w:rsidRDefault="00B2089B" w:rsidP="005E146C">
            <w:pPr>
              <w:pStyle w:val="TAC"/>
              <w:framePr w:wrap="notBeside" w:vAnchor="page" w:hAnchor="margin" w:xAlign="right" w:y="6805"/>
              <w:rPr>
                <w:ins w:id="1394" w:author="Nokia" w:date="2023-05-23T12:19:00Z"/>
              </w:rPr>
            </w:pPr>
            <w:ins w:id="1395" w:author="Nokia" w:date="2023-05-23T12:19:00Z">
              <w:r>
                <w:t>N/A</w:t>
              </w:r>
            </w:ins>
          </w:p>
        </w:tc>
        <w:tc>
          <w:tcPr>
            <w:tcW w:w="828" w:type="dxa"/>
            <w:tcBorders>
              <w:top w:val="single" w:sz="4" w:space="0" w:color="auto"/>
              <w:left w:val="single" w:sz="4" w:space="0" w:color="auto"/>
              <w:right w:val="single" w:sz="4" w:space="0" w:color="auto"/>
            </w:tcBorders>
          </w:tcPr>
          <w:p w14:paraId="071CDF65" w14:textId="77777777" w:rsidR="00B2089B" w:rsidRDefault="00B2089B" w:rsidP="005E146C">
            <w:pPr>
              <w:pStyle w:val="TAC"/>
              <w:framePr w:wrap="notBeside" w:vAnchor="page" w:hAnchor="margin" w:xAlign="right" w:y="6805"/>
              <w:rPr>
                <w:ins w:id="1396" w:author="Nokia" w:date="2023-05-23T12:19:00Z"/>
              </w:rPr>
            </w:pPr>
            <w:ins w:id="1397" w:author="Nokia" w:date="2023-05-23T12:19:00Z">
              <w:r>
                <w:t>TDD</w:t>
              </w:r>
            </w:ins>
          </w:p>
        </w:tc>
        <w:tc>
          <w:tcPr>
            <w:tcW w:w="1057" w:type="dxa"/>
            <w:tcBorders>
              <w:top w:val="single" w:sz="4" w:space="0" w:color="auto"/>
              <w:left w:val="single" w:sz="4" w:space="0" w:color="auto"/>
              <w:right w:val="single" w:sz="4" w:space="0" w:color="auto"/>
            </w:tcBorders>
          </w:tcPr>
          <w:p w14:paraId="79B2DCFC" w14:textId="77777777" w:rsidR="00B2089B" w:rsidRDefault="00B2089B" w:rsidP="005E146C">
            <w:pPr>
              <w:pStyle w:val="TAC"/>
              <w:rPr>
                <w:ins w:id="1398" w:author="Nokia" w:date="2023-05-23T12:19:00Z"/>
              </w:rPr>
            </w:pPr>
            <w:ins w:id="1399" w:author="Nokia" w:date="2023-05-23T12:19:00Z">
              <w:r>
                <w:t>N/A</w:t>
              </w:r>
            </w:ins>
          </w:p>
        </w:tc>
      </w:tr>
      <w:tr w:rsidR="00B2089B" w14:paraId="4402F978" w14:textId="77777777" w:rsidTr="005E146C">
        <w:trPr>
          <w:trHeight w:val="187"/>
          <w:jc w:val="center"/>
          <w:ins w:id="1400" w:author="Nokia" w:date="2023-05-23T12:19:00Z"/>
        </w:trPr>
        <w:tc>
          <w:tcPr>
            <w:tcW w:w="2007" w:type="dxa"/>
            <w:tcBorders>
              <w:top w:val="nil"/>
              <w:left w:val="single" w:sz="4" w:space="0" w:color="auto"/>
              <w:bottom w:val="nil"/>
              <w:right w:val="single" w:sz="4" w:space="0" w:color="auto"/>
            </w:tcBorders>
            <w:shd w:val="clear" w:color="auto" w:fill="auto"/>
            <w:vAlign w:val="center"/>
          </w:tcPr>
          <w:p w14:paraId="43B1E722" w14:textId="77777777" w:rsidR="00B2089B" w:rsidRDefault="00B2089B" w:rsidP="005E146C">
            <w:pPr>
              <w:pStyle w:val="TAC"/>
              <w:rPr>
                <w:ins w:id="1401" w:author="Nokia" w:date="2023-05-23T12:1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CEBA8" w14:textId="77777777" w:rsidR="00B2089B" w:rsidRDefault="00B2089B" w:rsidP="005E146C">
            <w:pPr>
              <w:pStyle w:val="TAC"/>
              <w:rPr>
                <w:ins w:id="1402" w:author="Nokia" w:date="2023-05-23T12:19:00Z"/>
                <w:lang w:val="en-US" w:eastAsia="ko-KR"/>
              </w:rPr>
            </w:pPr>
            <w:ins w:id="1403" w:author="Nokia" w:date="2023-05-23T12:19: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73E93983" w14:textId="77777777" w:rsidR="00B2089B" w:rsidRPr="00E7711D" w:rsidRDefault="00B2089B" w:rsidP="005E146C">
            <w:pPr>
              <w:pStyle w:val="TAC"/>
              <w:framePr w:wrap="notBeside" w:vAnchor="page" w:hAnchor="margin" w:xAlign="right" w:y="6805"/>
              <w:rPr>
                <w:ins w:id="1404" w:author="Nokia" w:date="2023-05-23T12:19:00Z"/>
              </w:rPr>
            </w:pPr>
            <w:ins w:id="1405" w:author="Nokia" w:date="2023-05-23T12:19:00Z">
              <w:r>
                <w:rPr>
                  <w:rFonts w:cs="Arial"/>
                  <w:color w:val="000000"/>
                  <w:szCs w:val="18"/>
                </w:rPr>
                <w:t>6020</w:t>
              </w:r>
            </w:ins>
          </w:p>
        </w:tc>
        <w:tc>
          <w:tcPr>
            <w:tcW w:w="964" w:type="dxa"/>
            <w:tcBorders>
              <w:top w:val="single" w:sz="4" w:space="0" w:color="auto"/>
              <w:left w:val="single" w:sz="4" w:space="0" w:color="auto"/>
              <w:bottom w:val="single" w:sz="4" w:space="0" w:color="auto"/>
              <w:right w:val="single" w:sz="4" w:space="0" w:color="auto"/>
            </w:tcBorders>
          </w:tcPr>
          <w:p w14:paraId="55503A3E" w14:textId="77777777" w:rsidR="00B2089B" w:rsidRPr="00E7711D" w:rsidRDefault="00B2089B" w:rsidP="005E146C">
            <w:pPr>
              <w:pStyle w:val="TAC"/>
              <w:framePr w:wrap="notBeside" w:vAnchor="page" w:hAnchor="margin" w:xAlign="right" w:y="6805"/>
              <w:rPr>
                <w:ins w:id="1406" w:author="Nokia" w:date="2023-05-23T12:19:00Z"/>
              </w:rPr>
            </w:pPr>
            <w:ins w:id="1407" w:author="Nokia" w:date="2023-05-23T12:19:00Z">
              <w:r>
                <w:t>40</w:t>
              </w:r>
            </w:ins>
          </w:p>
        </w:tc>
        <w:tc>
          <w:tcPr>
            <w:tcW w:w="960" w:type="dxa"/>
            <w:tcBorders>
              <w:top w:val="single" w:sz="4" w:space="0" w:color="auto"/>
              <w:left w:val="single" w:sz="4" w:space="0" w:color="auto"/>
              <w:bottom w:val="single" w:sz="4" w:space="0" w:color="auto"/>
              <w:right w:val="single" w:sz="4" w:space="0" w:color="auto"/>
            </w:tcBorders>
          </w:tcPr>
          <w:p w14:paraId="01D74CD8" w14:textId="77777777" w:rsidR="00B2089B" w:rsidRPr="00E7711D" w:rsidRDefault="00B2089B" w:rsidP="005E146C">
            <w:pPr>
              <w:pStyle w:val="TAC"/>
              <w:framePr w:wrap="notBeside" w:vAnchor="page" w:hAnchor="margin" w:xAlign="right" w:y="6805"/>
              <w:rPr>
                <w:ins w:id="1408" w:author="Nokia" w:date="2023-05-23T12:19:00Z"/>
              </w:rPr>
            </w:pPr>
            <w:ins w:id="1409" w:author="Nokia" w:date="2023-05-23T12:19: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3BABB8A9" w14:textId="77777777" w:rsidR="00B2089B" w:rsidRPr="00E7711D" w:rsidRDefault="00B2089B" w:rsidP="005E146C">
            <w:pPr>
              <w:pStyle w:val="TAC"/>
              <w:framePr w:wrap="notBeside" w:vAnchor="page" w:hAnchor="margin" w:xAlign="right" w:y="6805"/>
              <w:rPr>
                <w:ins w:id="1410" w:author="Nokia" w:date="2023-05-23T12:19:00Z"/>
              </w:rPr>
            </w:pPr>
            <w:ins w:id="1411" w:author="Nokia" w:date="2023-05-23T12:19:00Z">
              <w:r>
                <w:rPr>
                  <w:rFonts w:cs="Arial"/>
                  <w:color w:val="000000"/>
                  <w:szCs w:val="18"/>
                </w:rPr>
                <w:t>6020</w:t>
              </w:r>
            </w:ins>
          </w:p>
        </w:tc>
        <w:tc>
          <w:tcPr>
            <w:tcW w:w="977" w:type="dxa"/>
            <w:tcBorders>
              <w:top w:val="single" w:sz="4" w:space="0" w:color="auto"/>
              <w:left w:val="single" w:sz="4" w:space="0" w:color="auto"/>
              <w:bottom w:val="single" w:sz="4" w:space="0" w:color="auto"/>
              <w:right w:val="single" w:sz="4" w:space="0" w:color="auto"/>
            </w:tcBorders>
          </w:tcPr>
          <w:p w14:paraId="45D7FC18" w14:textId="77777777" w:rsidR="00B2089B" w:rsidRDefault="00B2089B" w:rsidP="005E146C">
            <w:pPr>
              <w:pStyle w:val="TAC"/>
              <w:framePr w:wrap="notBeside" w:vAnchor="page" w:hAnchor="margin" w:xAlign="right" w:y="6805"/>
              <w:rPr>
                <w:ins w:id="1412" w:author="Nokia" w:date="2023-05-23T12:19:00Z"/>
              </w:rPr>
            </w:pPr>
            <w:ins w:id="1413" w:author="Nokia" w:date="2023-05-23T12:19:00Z">
              <w:r>
                <w:t>N/A</w:t>
              </w:r>
              <w:r>
                <w:rPr>
                  <w:vertAlign w:val="superscript"/>
                </w:rPr>
                <w:t>11</w:t>
              </w:r>
            </w:ins>
          </w:p>
        </w:tc>
        <w:tc>
          <w:tcPr>
            <w:tcW w:w="828" w:type="dxa"/>
            <w:tcBorders>
              <w:top w:val="single" w:sz="4" w:space="0" w:color="auto"/>
              <w:left w:val="single" w:sz="4" w:space="0" w:color="auto"/>
              <w:bottom w:val="single" w:sz="4" w:space="0" w:color="auto"/>
              <w:right w:val="single" w:sz="4" w:space="0" w:color="auto"/>
            </w:tcBorders>
          </w:tcPr>
          <w:p w14:paraId="09EF0741" w14:textId="77777777" w:rsidR="00B2089B" w:rsidRDefault="00B2089B" w:rsidP="005E146C">
            <w:pPr>
              <w:pStyle w:val="TAC"/>
              <w:framePr w:wrap="notBeside" w:vAnchor="page" w:hAnchor="margin" w:xAlign="right" w:y="6805"/>
              <w:rPr>
                <w:ins w:id="1414" w:author="Nokia" w:date="2023-05-23T12:19:00Z"/>
              </w:rPr>
            </w:pPr>
            <w:ins w:id="1415" w:author="Nokia" w:date="2023-05-23T12:19:00Z">
              <w:r>
                <w:t>TDD</w:t>
              </w:r>
            </w:ins>
          </w:p>
        </w:tc>
        <w:tc>
          <w:tcPr>
            <w:tcW w:w="1057" w:type="dxa"/>
            <w:tcBorders>
              <w:top w:val="single" w:sz="4" w:space="0" w:color="auto"/>
              <w:left w:val="single" w:sz="4" w:space="0" w:color="auto"/>
              <w:bottom w:val="single" w:sz="4" w:space="0" w:color="auto"/>
              <w:right w:val="single" w:sz="4" w:space="0" w:color="auto"/>
            </w:tcBorders>
          </w:tcPr>
          <w:p w14:paraId="31F5F69F" w14:textId="77777777" w:rsidR="00B2089B" w:rsidRDefault="00B2089B" w:rsidP="005E146C">
            <w:pPr>
              <w:pStyle w:val="TAC"/>
              <w:rPr>
                <w:ins w:id="1416" w:author="Nokia" w:date="2023-05-23T12:19:00Z"/>
              </w:rPr>
            </w:pPr>
            <w:ins w:id="1417" w:author="Nokia" w:date="2023-05-23T12:19:00Z">
              <w:r>
                <w:t>IMD5</w:t>
              </w:r>
            </w:ins>
          </w:p>
        </w:tc>
      </w:tr>
      <w:tr w:rsidR="00B2089B" w14:paraId="10CC1784" w14:textId="77777777" w:rsidTr="005E146C">
        <w:trPr>
          <w:trHeight w:val="187"/>
          <w:jc w:val="center"/>
          <w:ins w:id="1418" w:author="Nokia" w:date="2023-05-23T12:19:00Z"/>
        </w:trPr>
        <w:tc>
          <w:tcPr>
            <w:tcW w:w="2007" w:type="dxa"/>
            <w:tcBorders>
              <w:top w:val="nil"/>
              <w:left w:val="single" w:sz="4" w:space="0" w:color="auto"/>
              <w:bottom w:val="nil"/>
              <w:right w:val="single" w:sz="4" w:space="0" w:color="auto"/>
            </w:tcBorders>
            <w:shd w:val="clear" w:color="auto" w:fill="auto"/>
            <w:vAlign w:val="center"/>
          </w:tcPr>
          <w:p w14:paraId="412943EA" w14:textId="77777777" w:rsidR="00B2089B" w:rsidRDefault="00B2089B" w:rsidP="005E146C">
            <w:pPr>
              <w:pStyle w:val="TAC"/>
              <w:rPr>
                <w:ins w:id="1419" w:author="Nokia" w:date="2023-05-23T12:1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1F413F" w14:textId="77777777" w:rsidR="00B2089B" w:rsidRDefault="00B2089B" w:rsidP="005E146C">
            <w:pPr>
              <w:pStyle w:val="TAC"/>
              <w:rPr>
                <w:ins w:id="1420" w:author="Nokia" w:date="2023-05-23T12:19:00Z"/>
              </w:rPr>
            </w:pPr>
            <w:ins w:id="1421" w:author="Nokia" w:date="2023-05-23T12:19:00Z">
              <w:r>
                <w:t>n1</w:t>
              </w:r>
            </w:ins>
          </w:p>
        </w:tc>
        <w:tc>
          <w:tcPr>
            <w:tcW w:w="960" w:type="dxa"/>
            <w:tcBorders>
              <w:top w:val="single" w:sz="4" w:space="0" w:color="auto"/>
              <w:left w:val="single" w:sz="4" w:space="0" w:color="auto"/>
              <w:bottom w:val="single" w:sz="4" w:space="0" w:color="auto"/>
              <w:right w:val="single" w:sz="4" w:space="0" w:color="auto"/>
            </w:tcBorders>
            <w:vAlign w:val="center"/>
          </w:tcPr>
          <w:p w14:paraId="3516F48A" w14:textId="77777777" w:rsidR="00B2089B" w:rsidRDefault="00B2089B" w:rsidP="005E146C">
            <w:pPr>
              <w:pStyle w:val="TAC"/>
              <w:framePr w:wrap="notBeside" w:vAnchor="page" w:hAnchor="margin" w:xAlign="right" w:y="6805"/>
              <w:rPr>
                <w:ins w:id="1422" w:author="Nokia" w:date="2023-05-23T12:19:00Z"/>
                <w:rFonts w:cs="Arial"/>
                <w:color w:val="000000"/>
                <w:szCs w:val="18"/>
              </w:rPr>
            </w:pPr>
            <w:ins w:id="1423" w:author="Nokia" w:date="2023-05-23T12:19:00Z">
              <w:r>
                <w:rPr>
                  <w:rFonts w:cs="Arial"/>
                  <w:color w:val="000000"/>
                  <w:szCs w:val="18"/>
                </w:rPr>
                <w:t>1965</w:t>
              </w:r>
            </w:ins>
          </w:p>
        </w:tc>
        <w:tc>
          <w:tcPr>
            <w:tcW w:w="964" w:type="dxa"/>
            <w:tcBorders>
              <w:top w:val="single" w:sz="4" w:space="0" w:color="auto"/>
              <w:left w:val="single" w:sz="4" w:space="0" w:color="auto"/>
              <w:bottom w:val="single" w:sz="4" w:space="0" w:color="auto"/>
              <w:right w:val="single" w:sz="4" w:space="0" w:color="auto"/>
            </w:tcBorders>
          </w:tcPr>
          <w:p w14:paraId="4CB02621" w14:textId="77777777" w:rsidR="00B2089B" w:rsidRDefault="00B2089B" w:rsidP="005E146C">
            <w:pPr>
              <w:pStyle w:val="TAC"/>
              <w:framePr w:wrap="notBeside" w:vAnchor="page" w:hAnchor="margin" w:xAlign="right" w:y="6805"/>
              <w:rPr>
                <w:ins w:id="1424" w:author="Nokia" w:date="2023-05-23T12:19:00Z"/>
              </w:rPr>
            </w:pPr>
            <w:ins w:id="1425" w:author="Nokia" w:date="2023-05-23T12:19:00Z">
              <w:r>
                <w:rPr>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1CB38B38" w14:textId="77777777" w:rsidR="00B2089B" w:rsidRDefault="00B2089B" w:rsidP="005E146C">
            <w:pPr>
              <w:pStyle w:val="TAC"/>
              <w:framePr w:wrap="notBeside" w:vAnchor="page" w:hAnchor="margin" w:xAlign="right" w:y="6805"/>
              <w:rPr>
                <w:ins w:id="1426" w:author="Nokia" w:date="2023-05-23T12:19:00Z"/>
              </w:rPr>
            </w:pPr>
            <w:ins w:id="1427" w:author="Nokia" w:date="2023-05-23T12:19:00Z">
              <w:r>
                <w:rPr>
                  <w:lang w:val="en-US"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EF0A4E8" w14:textId="77777777" w:rsidR="00B2089B" w:rsidRDefault="00B2089B" w:rsidP="005E146C">
            <w:pPr>
              <w:pStyle w:val="TAC"/>
              <w:framePr w:wrap="notBeside" w:vAnchor="page" w:hAnchor="margin" w:xAlign="right" w:y="6805"/>
              <w:rPr>
                <w:ins w:id="1428" w:author="Nokia" w:date="2023-05-23T12:19:00Z"/>
                <w:rFonts w:cs="Arial"/>
                <w:color w:val="000000"/>
                <w:szCs w:val="18"/>
              </w:rPr>
            </w:pPr>
            <w:ins w:id="1429" w:author="Nokia" w:date="2023-05-23T12:19:00Z">
              <w:r>
                <w:rPr>
                  <w:rFonts w:cs="Arial"/>
                  <w:color w:val="000000"/>
                  <w:szCs w:val="18"/>
                </w:rPr>
                <w:t>2155</w:t>
              </w:r>
            </w:ins>
          </w:p>
        </w:tc>
        <w:tc>
          <w:tcPr>
            <w:tcW w:w="977" w:type="dxa"/>
            <w:tcBorders>
              <w:top w:val="single" w:sz="4" w:space="0" w:color="auto"/>
              <w:left w:val="single" w:sz="4" w:space="0" w:color="auto"/>
              <w:bottom w:val="single" w:sz="4" w:space="0" w:color="auto"/>
              <w:right w:val="single" w:sz="4" w:space="0" w:color="auto"/>
            </w:tcBorders>
          </w:tcPr>
          <w:p w14:paraId="60F32FA5" w14:textId="77777777" w:rsidR="00B2089B" w:rsidRDefault="00B2089B" w:rsidP="005E146C">
            <w:pPr>
              <w:pStyle w:val="TAC"/>
              <w:framePr w:wrap="notBeside" w:vAnchor="page" w:hAnchor="margin" w:xAlign="right" w:y="6805"/>
              <w:rPr>
                <w:ins w:id="1430" w:author="Nokia" w:date="2023-05-23T12:19:00Z"/>
              </w:rPr>
            </w:pPr>
            <w:ins w:id="1431" w:author="Nokia" w:date="2023-05-23T12:19:00Z">
              <w:r>
                <w:t>29.9</w:t>
              </w:r>
            </w:ins>
          </w:p>
        </w:tc>
        <w:tc>
          <w:tcPr>
            <w:tcW w:w="828" w:type="dxa"/>
            <w:tcBorders>
              <w:top w:val="single" w:sz="4" w:space="0" w:color="auto"/>
              <w:left w:val="single" w:sz="4" w:space="0" w:color="auto"/>
              <w:bottom w:val="single" w:sz="4" w:space="0" w:color="auto"/>
              <w:right w:val="single" w:sz="4" w:space="0" w:color="auto"/>
            </w:tcBorders>
          </w:tcPr>
          <w:p w14:paraId="6C77C533" w14:textId="77777777" w:rsidR="00B2089B" w:rsidRDefault="00B2089B" w:rsidP="005E146C">
            <w:pPr>
              <w:pStyle w:val="TAC"/>
              <w:framePr w:wrap="notBeside" w:vAnchor="page" w:hAnchor="margin" w:xAlign="right" w:y="6805"/>
              <w:rPr>
                <w:ins w:id="1432" w:author="Nokia" w:date="2023-05-23T12:19:00Z"/>
              </w:rPr>
            </w:pPr>
            <w:ins w:id="1433" w:author="Nokia" w:date="2023-05-23T12:19:00Z">
              <w:r>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D523D2" w14:textId="77777777" w:rsidR="00B2089B" w:rsidRDefault="00B2089B" w:rsidP="005E146C">
            <w:pPr>
              <w:pStyle w:val="TAC"/>
              <w:rPr>
                <w:ins w:id="1434" w:author="Nokia" w:date="2023-05-23T12:19:00Z"/>
              </w:rPr>
            </w:pPr>
            <w:ins w:id="1435" w:author="Nokia" w:date="2023-05-23T12:19:00Z">
              <w:r>
                <w:t>IMD2</w:t>
              </w:r>
              <w:r w:rsidRPr="00F16E6D">
                <w:rPr>
                  <w:vertAlign w:val="superscript"/>
                </w:rPr>
                <w:t>1</w:t>
              </w:r>
            </w:ins>
          </w:p>
        </w:tc>
      </w:tr>
      <w:tr w:rsidR="00B2089B" w14:paraId="657EF52E" w14:textId="77777777" w:rsidTr="005E146C">
        <w:trPr>
          <w:trHeight w:val="187"/>
          <w:jc w:val="center"/>
          <w:ins w:id="1436" w:author="Nokia" w:date="2023-05-23T12:19:00Z"/>
        </w:trPr>
        <w:tc>
          <w:tcPr>
            <w:tcW w:w="2007" w:type="dxa"/>
            <w:tcBorders>
              <w:top w:val="nil"/>
              <w:left w:val="single" w:sz="4" w:space="0" w:color="auto"/>
              <w:bottom w:val="nil"/>
              <w:right w:val="single" w:sz="4" w:space="0" w:color="auto"/>
            </w:tcBorders>
            <w:shd w:val="clear" w:color="auto" w:fill="auto"/>
            <w:vAlign w:val="center"/>
          </w:tcPr>
          <w:p w14:paraId="00AEEFD5" w14:textId="77777777" w:rsidR="00B2089B" w:rsidRDefault="00B2089B" w:rsidP="005E146C">
            <w:pPr>
              <w:pStyle w:val="TAC"/>
              <w:rPr>
                <w:ins w:id="1437" w:author="Nokia" w:date="2023-05-23T12:1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37FCA" w14:textId="77777777" w:rsidR="00B2089B" w:rsidRDefault="00B2089B" w:rsidP="005E146C">
            <w:pPr>
              <w:pStyle w:val="TAC"/>
              <w:rPr>
                <w:ins w:id="1438" w:author="Nokia" w:date="2023-05-23T12:19:00Z"/>
              </w:rPr>
            </w:pPr>
            <w:ins w:id="1439" w:author="Nokia" w:date="2023-05-23T12:19:00Z">
              <w: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1CBA582E" w14:textId="77777777" w:rsidR="00B2089B" w:rsidRDefault="00B2089B" w:rsidP="005E146C">
            <w:pPr>
              <w:pStyle w:val="TAC"/>
              <w:framePr w:wrap="notBeside" w:vAnchor="page" w:hAnchor="margin" w:xAlign="right" w:y="6805"/>
              <w:rPr>
                <w:ins w:id="1440" w:author="Nokia" w:date="2023-05-23T12:19:00Z"/>
                <w:rFonts w:cs="Arial"/>
                <w:color w:val="000000"/>
                <w:szCs w:val="18"/>
              </w:rPr>
            </w:pPr>
            <w:ins w:id="1441" w:author="Nokia" w:date="2023-05-23T12:19:00Z">
              <w:r>
                <w:rPr>
                  <w:rFonts w:cs="Arial"/>
                  <w:color w:val="000000"/>
                  <w:szCs w:val="18"/>
                </w:rPr>
                <w:t>3790</w:t>
              </w:r>
            </w:ins>
          </w:p>
        </w:tc>
        <w:tc>
          <w:tcPr>
            <w:tcW w:w="964" w:type="dxa"/>
            <w:tcBorders>
              <w:top w:val="single" w:sz="4" w:space="0" w:color="auto"/>
              <w:left w:val="single" w:sz="4" w:space="0" w:color="auto"/>
              <w:bottom w:val="single" w:sz="4" w:space="0" w:color="auto"/>
              <w:right w:val="single" w:sz="4" w:space="0" w:color="auto"/>
            </w:tcBorders>
          </w:tcPr>
          <w:p w14:paraId="33D59BF4" w14:textId="77777777" w:rsidR="00B2089B" w:rsidRDefault="00B2089B" w:rsidP="005E146C">
            <w:pPr>
              <w:pStyle w:val="TAC"/>
              <w:framePr w:wrap="notBeside" w:vAnchor="page" w:hAnchor="margin" w:xAlign="right" w:y="6805"/>
              <w:rPr>
                <w:ins w:id="1442" w:author="Nokia" w:date="2023-05-23T12:19:00Z"/>
              </w:rPr>
            </w:pPr>
            <w:ins w:id="1443" w:author="Nokia" w:date="2023-05-23T12:19:00Z">
              <w:r>
                <w:t>5</w:t>
              </w:r>
            </w:ins>
          </w:p>
        </w:tc>
        <w:tc>
          <w:tcPr>
            <w:tcW w:w="960" w:type="dxa"/>
            <w:tcBorders>
              <w:top w:val="single" w:sz="4" w:space="0" w:color="auto"/>
              <w:left w:val="single" w:sz="4" w:space="0" w:color="auto"/>
              <w:bottom w:val="single" w:sz="4" w:space="0" w:color="auto"/>
              <w:right w:val="single" w:sz="4" w:space="0" w:color="auto"/>
            </w:tcBorders>
          </w:tcPr>
          <w:p w14:paraId="24CC9ECF" w14:textId="77777777" w:rsidR="00B2089B" w:rsidRDefault="00B2089B" w:rsidP="005E146C">
            <w:pPr>
              <w:pStyle w:val="TAC"/>
              <w:framePr w:wrap="notBeside" w:vAnchor="page" w:hAnchor="margin" w:xAlign="right" w:y="6805"/>
              <w:rPr>
                <w:ins w:id="1444" w:author="Nokia" w:date="2023-05-23T12:19:00Z"/>
              </w:rPr>
            </w:pPr>
            <w:ins w:id="1445" w:author="Nokia" w:date="2023-05-23T12:19: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8F52365" w14:textId="77777777" w:rsidR="00B2089B" w:rsidRDefault="00B2089B" w:rsidP="005E146C">
            <w:pPr>
              <w:pStyle w:val="TAC"/>
              <w:framePr w:wrap="notBeside" w:vAnchor="page" w:hAnchor="margin" w:xAlign="right" w:y="6805"/>
              <w:rPr>
                <w:ins w:id="1446" w:author="Nokia" w:date="2023-05-23T12:19:00Z"/>
                <w:rFonts w:cs="Arial"/>
                <w:color w:val="000000"/>
                <w:szCs w:val="18"/>
              </w:rPr>
            </w:pPr>
            <w:ins w:id="1447" w:author="Nokia" w:date="2023-05-23T12:19:00Z">
              <w:r>
                <w:rPr>
                  <w:rFonts w:cs="Arial"/>
                  <w:color w:val="000000"/>
                  <w:szCs w:val="18"/>
                </w:rPr>
                <w:t>3790</w:t>
              </w:r>
            </w:ins>
          </w:p>
        </w:tc>
        <w:tc>
          <w:tcPr>
            <w:tcW w:w="977" w:type="dxa"/>
            <w:tcBorders>
              <w:top w:val="single" w:sz="4" w:space="0" w:color="auto"/>
              <w:left w:val="single" w:sz="4" w:space="0" w:color="auto"/>
              <w:bottom w:val="single" w:sz="4" w:space="0" w:color="auto"/>
              <w:right w:val="single" w:sz="4" w:space="0" w:color="auto"/>
            </w:tcBorders>
          </w:tcPr>
          <w:p w14:paraId="4F5BBC5F" w14:textId="77777777" w:rsidR="00B2089B" w:rsidRDefault="00B2089B" w:rsidP="005E146C">
            <w:pPr>
              <w:pStyle w:val="TAC"/>
              <w:framePr w:wrap="notBeside" w:vAnchor="page" w:hAnchor="margin" w:xAlign="right" w:y="6805"/>
              <w:rPr>
                <w:ins w:id="1448" w:author="Nokia" w:date="2023-05-23T12:19:00Z"/>
              </w:rPr>
            </w:pPr>
            <w:ins w:id="1449" w:author="Nokia" w:date="2023-05-23T12:19:00Z">
              <w:r>
                <w:t>N/A</w:t>
              </w:r>
            </w:ins>
          </w:p>
        </w:tc>
        <w:tc>
          <w:tcPr>
            <w:tcW w:w="828" w:type="dxa"/>
            <w:tcBorders>
              <w:top w:val="single" w:sz="4" w:space="0" w:color="auto"/>
              <w:left w:val="single" w:sz="4" w:space="0" w:color="auto"/>
              <w:bottom w:val="single" w:sz="4" w:space="0" w:color="auto"/>
              <w:right w:val="single" w:sz="4" w:space="0" w:color="auto"/>
            </w:tcBorders>
          </w:tcPr>
          <w:p w14:paraId="0D566AD2" w14:textId="77777777" w:rsidR="00B2089B" w:rsidRDefault="00B2089B" w:rsidP="005E146C">
            <w:pPr>
              <w:pStyle w:val="TAC"/>
              <w:framePr w:wrap="notBeside" w:vAnchor="page" w:hAnchor="margin" w:xAlign="right" w:y="6805"/>
              <w:rPr>
                <w:ins w:id="1450" w:author="Nokia" w:date="2023-05-23T12:19:00Z"/>
              </w:rPr>
            </w:pPr>
            <w:ins w:id="1451" w:author="Nokia" w:date="2023-05-23T12:19:00Z">
              <w:r>
                <w:t>TDD</w:t>
              </w:r>
            </w:ins>
          </w:p>
        </w:tc>
        <w:tc>
          <w:tcPr>
            <w:tcW w:w="1057" w:type="dxa"/>
            <w:tcBorders>
              <w:top w:val="single" w:sz="4" w:space="0" w:color="auto"/>
              <w:left w:val="single" w:sz="4" w:space="0" w:color="auto"/>
              <w:bottom w:val="single" w:sz="4" w:space="0" w:color="auto"/>
              <w:right w:val="single" w:sz="4" w:space="0" w:color="auto"/>
            </w:tcBorders>
          </w:tcPr>
          <w:p w14:paraId="474CB9C1" w14:textId="77777777" w:rsidR="00B2089B" w:rsidRDefault="00B2089B" w:rsidP="005E146C">
            <w:pPr>
              <w:pStyle w:val="TAC"/>
              <w:rPr>
                <w:ins w:id="1452" w:author="Nokia" w:date="2023-05-23T12:19:00Z"/>
              </w:rPr>
            </w:pPr>
            <w:ins w:id="1453" w:author="Nokia" w:date="2023-05-23T12:19:00Z">
              <w:r>
                <w:t>N/A</w:t>
              </w:r>
            </w:ins>
          </w:p>
        </w:tc>
      </w:tr>
      <w:tr w:rsidR="00B2089B" w14:paraId="285C0F72" w14:textId="77777777" w:rsidTr="005E146C">
        <w:trPr>
          <w:trHeight w:val="187"/>
          <w:jc w:val="center"/>
          <w:ins w:id="1454" w:author="Nokia" w:date="2023-05-23T12:19:00Z"/>
        </w:trPr>
        <w:tc>
          <w:tcPr>
            <w:tcW w:w="2007" w:type="dxa"/>
            <w:tcBorders>
              <w:top w:val="nil"/>
              <w:left w:val="single" w:sz="4" w:space="0" w:color="auto"/>
              <w:bottom w:val="single" w:sz="4" w:space="0" w:color="auto"/>
              <w:right w:val="single" w:sz="4" w:space="0" w:color="auto"/>
            </w:tcBorders>
            <w:shd w:val="clear" w:color="auto" w:fill="auto"/>
            <w:vAlign w:val="center"/>
          </w:tcPr>
          <w:p w14:paraId="5290DE45" w14:textId="77777777" w:rsidR="00B2089B" w:rsidRDefault="00B2089B" w:rsidP="005E146C">
            <w:pPr>
              <w:pStyle w:val="TAC"/>
              <w:rPr>
                <w:ins w:id="1455" w:author="Nokia" w:date="2023-05-23T12:19: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ABE0E0" w14:textId="77777777" w:rsidR="00B2089B" w:rsidRDefault="00B2089B" w:rsidP="005E146C">
            <w:pPr>
              <w:pStyle w:val="TAC"/>
              <w:rPr>
                <w:ins w:id="1456" w:author="Nokia" w:date="2023-05-23T12:19:00Z"/>
              </w:rPr>
            </w:pPr>
            <w:ins w:id="1457" w:author="Nokia" w:date="2023-05-23T12:19:00Z">
              <w:r>
                <w:t>n102</w:t>
              </w:r>
            </w:ins>
          </w:p>
        </w:tc>
        <w:tc>
          <w:tcPr>
            <w:tcW w:w="960" w:type="dxa"/>
            <w:tcBorders>
              <w:top w:val="single" w:sz="4" w:space="0" w:color="auto"/>
              <w:left w:val="single" w:sz="4" w:space="0" w:color="auto"/>
              <w:bottom w:val="single" w:sz="4" w:space="0" w:color="auto"/>
              <w:right w:val="single" w:sz="4" w:space="0" w:color="auto"/>
            </w:tcBorders>
            <w:vAlign w:val="center"/>
          </w:tcPr>
          <w:p w14:paraId="4EDEA2C1" w14:textId="77777777" w:rsidR="00B2089B" w:rsidRDefault="00B2089B" w:rsidP="005E146C">
            <w:pPr>
              <w:pStyle w:val="TAC"/>
              <w:framePr w:wrap="notBeside" w:vAnchor="page" w:hAnchor="margin" w:xAlign="right" w:y="6805"/>
              <w:rPr>
                <w:ins w:id="1458" w:author="Nokia" w:date="2023-05-23T12:19:00Z"/>
                <w:rFonts w:cs="Arial"/>
                <w:color w:val="000000"/>
                <w:szCs w:val="18"/>
              </w:rPr>
            </w:pPr>
            <w:ins w:id="1459" w:author="Nokia" w:date="2023-05-23T12:19:00Z">
              <w:r>
                <w:rPr>
                  <w:rFonts w:cs="Arial"/>
                  <w:color w:val="000000"/>
                  <w:szCs w:val="18"/>
                </w:rPr>
                <w:t>5945</w:t>
              </w:r>
            </w:ins>
          </w:p>
        </w:tc>
        <w:tc>
          <w:tcPr>
            <w:tcW w:w="964" w:type="dxa"/>
            <w:tcBorders>
              <w:top w:val="single" w:sz="4" w:space="0" w:color="auto"/>
              <w:left w:val="single" w:sz="4" w:space="0" w:color="auto"/>
              <w:bottom w:val="single" w:sz="4" w:space="0" w:color="auto"/>
              <w:right w:val="single" w:sz="4" w:space="0" w:color="auto"/>
            </w:tcBorders>
          </w:tcPr>
          <w:p w14:paraId="4E16947D" w14:textId="77777777" w:rsidR="00B2089B" w:rsidRDefault="00B2089B" w:rsidP="005E146C">
            <w:pPr>
              <w:pStyle w:val="TAC"/>
              <w:framePr w:wrap="notBeside" w:vAnchor="page" w:hAnchor="margin" w:xAlign="right" w:y="6805"/>
              <w:rPr>
                <w:ins w:id="1460" w:author="Nokia" w:date="2023-05-23T12:19:00Z"/>
              </w:rPr>
            </w:pPr>
            <w:ins w:id="1461" w:author="Nokia" w:date="2023-05-23T12:19:00Z">
              <w:r>
                <w:t>40</w:t>
              </w:r>
            </w:ins>
          </w:p>
        </w:tc>
        <w:tc>
          <w:tcPr>
            <w:tcW w:w="960" w:type="dxa"/>
            <w:tcBorders>
              <w:top w:val="single" w:sz="4" w:space="0" w:color="auto"/>
              <w:left w:val="single" w:sz="4" w:space="0" w:color="auto"/>
              <w:bottom w:val="single" w:sz="4" w:space="0" w:color="auto"/>
              <w:right w:val="single" w:sz="4" w:space="0" w:color="auto"/>
            </w:tcBorders>
          </w:tcPr>
          <w:p w14:paraId="534B5919" w14:textId="77777777" w:rsidR="00B2089B" w:rsidRDefault="00B2089B" w:rsidP="005E146C">
            <w:pPr>
              <w:pStyle w:val="TAC"/>
              <w:framePr w:wrap="notBeside" w:vAnchor="page" w:hAnchor="margin" w:xAlign="right" w:y="6805"/>
              <w:rPr>
                <w:ins w:id="1462" w:author="Nokia" w:date="2023-05-23T12:19:00Z"/>
              </w:rPr>
            </w:pPr>
            <w:ins w:id="1463" w:author="Nokia" w:date="2023-05-23T12:19:00Z">
              <w: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0CA5FE2F" w14:textId="77777777" w:rsidR="00B2089B" w:rsidRDefault="00B2089B" w:rsidP="005E146C">
            <w:pPr>
              <w:pStyle w:val="TAC"/>
              <w:framePr w:wrap="notBeside" w:vAnchor="page" w:hAnchor="margin" w:xAlign="right" w:y="6805"/>
              <w:rPr>
                <w:ins w:id="1464" w:author="Nokia" w:date="2023-05-23T12:19:00Z"/>
                <w:rFonts w:cs="Arial"/>
                <w:color w:val="000000"/>
                <w:szCs w:val="18"/>
              </w:rPr>
            </w:pPr>
            <w:ins w:id="1465" w:author="Nokia" w:date="2023-05-23T12:19:00Z">
              <w:r>
                <w:rPr>
                  <w:rFonts w:cs="Arial"/>
                  <w:color w:val="000000"/>
                  <w:szCs w:val="18"/>
                </w:rPr>
                <w:t>5945</w:t>
              </w:r>
            </w:ins>
          </w:p>
        </w:tc>
        <w:tc>
          <w:tcPr>
            <w:tcW w:w="977" w:type="dxa"/>
            <w:tcBorders>
              <w:top w:val="single" w:sz="4" w:space="0" w:color="auto"/>
              <w:left w:val="single" w:sz="4" w:space="0" w:color="auto"/>
              <w:bottom w:val="single" w:sz="4" w:space="0" w:color="auto"/>
              <w:right w:val="single" w:sz="4" w:space="0" w:color="auto"/>
            </w:tcBorders>
          </w:tcPr>
          <w:p w14:paraId="57150C57" w14:textId="77777777" w:rsidR="00B2089B" w:rsidRDefault="00B2089B" w:rsidP="005E146C">
            <w:pPr>
              <w:pStyle w:val="TAC"/>
              <w:framePr w:wrap="notBeside" w:vAnchor="page" w:hAnchor="margin" w:xAlign="right" w:y="6805"/>
              <w:rPr>
                <w:ins w:id="1466" w:author="Nokia" w:date="2023-05-23T12:19:00Z"/>
              </w:rPr>
            </w:pPr>
            <w:ins w:id="1467" w:author="Nokia" w:date="2023-05-23T12:19:00Z">
              <w:r>
                <w:t>N/A</w:t>
              </w:r>
            </w:ins>
          </w:p>
        </w:tc>
        <w:tc>
          <w:tcPr>
            <w:tcW w:w="828" w:type="dxa"/>
            <w:tcBorders>
              <w:top w:val="single" w:sz="4" w:space="0" w:color="auto"/>
              <w:left w:val="single" w:sz="4" w:space="0" w:color="auto"/>
              <w:bottom w:val="single" w:sz="4" w:space="0" w:color="auto"/>
              <w:right w:val="single" w:sz="4" w:space="0" w:color="auto"/>
            </w:tcBorders>
          </w:tcPr>
          <w:p w14:paraId="5D875971" w14:textId="77777777" w:rsidR="00B2089B" w:rsidRDefault="00B2089B" w:rsidP="005E146C">
            <w:pPr>
              <w:pStyle w:val="TAC"/>
              <w:framePr w:wrap="notBeside" w:vAnchor="page" w:hAnchor="margin" w:xAlign="right" w:y="6805"/>
              <w:rPr>
                <w:ins w:id="1468" w:author="Nokia" w:date="2023-05-23T12:19:00Z"/>
              </w:rPr>
            </w:pPr>
            <w:ins w:id="1469" w:author="Nokia" w:date="2023-05-23T12:19:00Z">
              <w:r>
                <w:t>TDD</w:t>
              </w:r>
            </w:ins>
          </w:p>
        </w:tc>
        <w:tc>
          <w:tcPr>
            <w:tcW w:w="1057" w:type="dxa"/>
            <w:tcBorders>
              <w:top w:val="single" w:sz="4" w:space="0" w:color="auto"/>
              <w:left w:val="single" w:sz="4" w:space="0" w:color="auto"/>
              <w:bottom w:val="single" w:sz="4" w:space="0" w:color="auto"/>
              <w:right w:val="single" w:sz="4" w:space="0" w:color="auto"/>
            </w:tcBorders>
          </w:tcPr>
          <w:p w14:paraId="2C7F3D36" w14:textId="77777777" w:rsidR="00B2089B" w:rsidRDefault="00B2089B" w:rsidP="005E146C">
            <w:pPr>
              <w:pStyle w:val="TAC"/>
              <w:rPr>
                <w:ins w:id="1470" w:author="Nokia" w:date="2023-05-23T12:19:00Z"/>
              </w:rPr>
            </w:pPr>
            <w:ins w:id="1471" w:author="Nokia" w:date="2023-05-23T12:19:00Z">
              <w:r>
                <w:t>N/A</w:t>
              </w:r>
            </w:ins>
          </w:p>
        </w:tc>
      </w:tr>
      <w:tr w:rsidR="00B2089B" w14:paraId="54F50FB7" w14:textId="77777777" w:rsidTr="005E146C">
        <w:trPr>
          <w:trHeight w:val="187"/>
          <w:jc w:val="center"/>
          <w:ins w:id="1472" w:author="Nokia" w:date="2023-05-23T12:1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EC93F2F" w14:textId="77777777" w:rsidR="00B2089B" w:rsidRDefault="00B2089B" w:rsidP="005E146C">
            <w:pPr>
              <w:pStyle w:val="TAN"/>
              <w:rPr>
                <w:ins w:id="1473" w:author="Nokia" w:date="2023-05-23T12:19:00Z"/>
                <w:lang w:eastAsia="ja-JP"/>
              </w:rPr>
            </w:pPr>
            <w:ins w:id="1474" w:author="Nokia" w:date="2023-05-23T12:19:00Z">
              <w:r>
                <w:t xml:space="preserve">NOTE </w:t>
              </w:r>
              <w:r>
                <w:rPr>
                  <w:rFonts w:hint="eastAsia"/>
                  <w:lang w:val="en-US" w:eastAsia="zh-CN"/>
                </w:rPr>
                <w:t>1</w:t>
              </w:r>
              <w:r>
                <w:t>:</w:t>
              </w:r>
              <w:r>
                <w:tab/>
              </w:r>
              <w:r>
                <w:rPr>
                  <w:lang w:eastAsia="ja-JP"/>
                </w:rPr>
                <w:t>This band is subject to IMD5 also which MSD is not specified.</w:t>
              </w:r>
            </w:ins>
          </w:p>
          <w:p w14:paraId="3989E5CF" w14:textId="77777777" w:rsidR="00B2089B" w:rsidRDefault="00B2089B" w:rsidP="005E146C">
            <w:pPr>
              <w:pStyle w:val="TAN"/>
              <w:rPr>
                <w:ins w:id="1475" w:author="Nokia" w:date="2023-05-23T12:19:00Z"/>
                <w:rFonts w:eastAsia="SimSun" w:cs="Arial"/>
                <w:szCs w:val="18"/>
                <w:lang w:val="en-US" w:eastAsia="zh-CN" w:bidi="ar"/>
              </w:rPr>
            </w:pPr>
            <w:ins w:id="1476" w:author="Nokia" w:date="2023-05-23T12:19:00Z">
              <w:r>
                <w:rPr>
                  <w:rFonts w:hint="eastAsia"/>
                  <w:lang w:eastAsia="zh-CN"/>
                </w:rPr>
                <w:t>NOTE</w:t>
              </w:r>
              <w:r>
                <w:rPr>
                  <w:lang w:eastAsia="zh-CN"/>
                </w:rPr>
                <w:t xml:space="preserve"> 11</w:t>
              </w:r>
              <w:r>
                <w:t>:</w:t>
              </w:r>
              <w:r>
                <w:tab/>
              </w:r>
              <w:r>
                <w:rPr>
                  <w:rFonts w:eastAsia="SimSun" w:cs="Arial"/>
                  <w:szCs w:val="18"/>
                  <w:lang w:val="en-US" w:eastAsia="zh-CN" w:bidi="ar"/>
                </w:rPr>
                <w:t>This is a share spectrum access band, hence no MSD is defined.</w:t>
              </w:r>
            </w:ins>
          </w:p>
          <w:p w14:paraId="7A421A3A" w14:textId="77777777" w:rsidR="00B2089B" w:rsidRPr="00B2089B" w:rsidRDefault="00B2089B" w:rsidP="005E146C">
            <w:pPr>
              <w:pStyle w:val="TAN"/>
              <w:rPr>
                <w:ins w:id="1477" w:author="Nokia" w:date="2023-05-23T12:19:00Z"/>
                <w:lang w:val="en-US" w:eastAsia="ja-JP"/>
              </w:rPr>
            </w:pPr>
          </w:p>
        </w:tc>
      </w:tr>
    </w:tbl>
    <w:p w14:paraId="5868C801" w14:textId="77777777" w:rsidR="00B2089B" w:rsidRDefault="00B2089B" w:rsidP="00B2089B">
      <w:pPr>
        <w:rPr>
          <w:ins w:id="1478" w:author="Nokia" w:date="2023-05-23T12:19:00Z"/>
          <w:color w:val="0070C0"/>
        </w:rPr>
      </w:pPr>
    </w:p>
    <w:p w14:paraId="46CDB71D" w14:textId="77777777" w:rsidR="00B2089B" w:rsidRDefault="00B2089B" w:rsidP="00B2089B">
      <w:pPr>
        <w:pStyle w:val="Heading1"/>
        <w:ind w:left="0" w:firstLine="0"/>
        <w:rPr>
          <w:ins w:id="1479" w:author="Nokia" w:date="2023-05-23T12:19:00Z"/>
        </w:rPr>
      </w:pPr>
    </w:p>
    <w:p w14:paraId="5CF6AAD3" w14:textId="77777777" w:rsidR="00B2089B" w:rsidRPr="005A6E4E" w:rsidRDefault="00B2089B" w:rsidP="00B2089B">
      <w:pPr>
        <w:keepNext/>
        <w:keepLines/>
        <w:spacing w:before="180"/>
        <w:ind w:left="1134" w:hanging="1134"/>
        <w:outlineLvl w:val="1"/>
        <w:rPr>
          <w:ins w:id="1480" w:author="Nokia" w:date="2023-05-23T12:19:00Z"/>
          <w:rFonts w:ascii="Arial" w:hAnsi="Arial"/>
          <w:sz w:val="32"/>
          <w:lang w:val="en-US" w:eastAsia="zh-CN"/>
        </w:rPr>
      </w:pPr>
      <w:bookmarkStart w:id="1481" w:name="_Toc6576"/>
      <w:ins w:id="1482" w:author="Nokia" w:date="2023-05-23T12:19:00Z">
        <w:r>
          <w:rPr>
            <w:rFonts w:ascii="Arial" w:hAnsi="Arial"/>
            <w:sz w:val="32"/>
            <w:lang w:val="en-US" w:eastAsia="zh-CN"/>
          </w:rPr>
          <w:t>6</w:t>
        </w:r>
        <w:r w:rsidRPr="005A6E4E">
          <w:rPr>
            <w:rFonts w:ascii="Arial" w:hAnsi="Arial" w:hint="eastAsia"/>
            <w:sz w:val="32"/>
            <w:lang w:val="en-US" w:eastAsia="zh-CN"/>
          </w:rPr>
          <w:t>.</w:t>
        </w:r>
        <w:r>
          <w:rPr>
            <w:rFonts w:ascii="Arial" w:hAnsi="Arial"/>
            <w:sz w:val="32"/>
            <w:lang w:val="en-US" w:eastAsia="zh-CN"/>
          </w:rPr>
          <w:t>x</w:t>
        </w:r>
        <w:r w:rsidRPr="005A6E4E">
          <w:rPr>
            <w:rFonts w:ascii="Arial" w:hAnsi="Arial" w:hint="eastAsia"/>
            <w:sz w:val="32"/>
            <w:lang w:val="en-US" w:eastAsia="zh-CN"/>
          </w:rPr>
          <w:tab/>
          <w:t>DC_n</w:t>
        </w:r>
        <w:r>
          <w:rPr>
            <w:rFonts w:ascii="Arial" w:hAnsi="Arial"/>
            <w:sz w:val="32"/>
            <w:lang w:val="en-US" w:eastAsia="zh-CN"/>
          </w:rPr>
          <w:t>1-n78</w:t>
        </w:r>
        <w:r w:rsidRPr="005A6E4E">
          <w:rPr>
            <w:rFonts w:ascii="Arial" w:hAnsi="Arial" w:hint="eastAsia"/>
            <w:sz w:val="32"/>
            <w:lang w:val="en-US" w:eastAsia="zh-CN"/>
          </w:rPr>
          <w:t>-n102</w:t>
        </w:r>
        <w:bookmarkEnd w:id="1481"/>
      </w:ins>
    </w:p>
    <w:p w14:paraId="7E0451F1" w14:textId="2AB6D32D" w:rsidR="00B2089B" w:rsidRDefault="00B2089B" w:rsidP="00B2089B">
      <w:pPr>
        <w:keepNext/>
        <w:keepLines/>
        <w:spacing w:before="120"/>
        <w:ind w:left="1134" w:hanging="1134"/>
        <w:outlineLvl w:val="2"/>
        <w:rPr>
          <w:ins w:id="1483" w:author="Nokia" w:date="2023-05-23T12:19:00Z"/>
          <w:lang w:val="en-US" w:eastAsia="zh-CN"/>
        </w:rPr>
      </w:pPr>
      <w:bookmarkStart w:id="1484" w:name="_Toc31037"/>
      <w:ins w:id="1485" w:author="Nokia" w:date="2023-05-23T12:19:00Z">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ins>
      <w:ins w:id="1486" w:author="Nokia" w:date="2023-05-23T19:32:00Z">
        <w:r w:rsidR="00465E5C">
          <w:rPr>
            <w:rFonts w:ascii="Arial" w:hAnsi="Arial"/>
            <w:sz w:val="28"/>
            <w:lang w:val="en-US" w:eastAsia="zh-CN"/>
          </w:rPr>
          <w:t>_</w:t>
        </w:r>
      </w:ins>
      <w:ins w:id="1487" w:author="Nokia" w:date="2023-05-23T12:19:00Z">
        <w:r w:rsidRPr="005A6E4E">
          <w:rPr>
            <w:rFonts w:ascii="Arial" w:hAnsi="Arial" w:hint="eastAsia"/>
            <w:sz w:val="28"/>
            <w:lang w:val="en-US" w:eastAsia="zh-CN"/>
          </w:rPr>
          <w:t>n</w:t>
        </w:r>
        <w:r>
          <w:rPr>
            <w:rFonts w:ascii="Arial" w:hAnsi="Arial"/>
            <w:sz w:val="28"/>
            <w:lang w:val="en-US" w:eastAsia="zh-CN"/>
          </w:rPr>
          <w:t>1-n78</w:t>
        </w:r>
        <w:r w:rsidRPr="005A6E4E">
          <w:rPr>
            <w:rFonts w:ascii="Arial" w:hAnsi="Arial" w:hint="eastAsia"/>
            <w:sz w:val="28"/>
            <w:lang w:val="en-US" w:eastAsia="zh-CN"/>
          </w:rPr>
          <w:t>-n102</w:t>
        </w:r>
        <w:bookmarkEnd w:id="1484"/>
      </w:ins>
    </w:p>
    <w:p w14:paraId="06C87CF8" w14:textId="77777777" w:rsidR="00B2089B" w:rsidRDefault="00B2089B" w:rsidP="00B2089B">
      <w:pPr>
        <w:pStyle w:val="TH"/>
        <w:rPr>
          <w:ins w:id="1488" w:author="Nokia" w:date="2023-05-23T12:19:00Z"/>
          <w:rFonts w:cs="Arial"/>
        </w:rPr>
      </w:pPr>
      <w:ins w:id="1489" w:author="Nokia" w:date="2023-05-23T12:19:00Z">
        <w:r>
          <w:rPr>
            <w:rFonts w:cs="Arial"/>
          </w:rPr>
          <w:t xml:space="preserve">Table </w:t>
        </w:r>
        <w:r>
          <w:rPr>
            <w:rFonts w:cs="Arial"/>
            <w:lang w:val="en-US" w:eastAsia="zh-CN"/>
          </w:rPr>
          <w:t>6</w:t>
        </w:r>
        <w:r>
          <w:rPr>
            <w:rFonts w:cs="Arial" w:hint="eastAsia"/>
            <w:lang w:val="en-US" w:eastAsia="zh-CN"/>
          </w:rPr>
          <w:t>.</w:t>
        </w:r>
        <w:r>
          <w:rPr>
            <w:rFonts w:cs="Arial"/>
            <w:lang w:val="en-US" w:eastAsia="zh-CN"/>
          </w:rPr>
          <w:t>x.1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B2089B" w14:paraId="3838E644" w14:textId="77777777" w:rsidTr="005E146C">
        <w:trPr>
          <w:trHeight w:val="300"/>
          <w:tblHeader/>
          <w:jc w:val="center"/>
          <w:ins w:id="1490" w:author="Nokia" w:date="2023-05-23T12:19:00Z"/>
        </w:trPr>
        <w:tc>
          <w:tcPr>
            <w:tcW w:w="2853" w:type="dxa"/>
            <w:tcBorders>
              <w:bottom w:val="single" w:sz="4" w:space="0" w:color="auto"/>
            </w:tcBorders>
            <w:vAlign w:val="center"/>
          </w:tcPr>
          <w:p w14:paraId="546EF7A8" w14:textId="77777777" w:rsidR="00B2089B" w:rsidRDefault="00B2089B" w:rsidP="005E146C">
            <w:pPr>
              <w:pStyle w:val="TAH"/>
              <w:rPr>
                <w:ins w:id="1491" w:author="Nokia" w:date="2023-05-23T12:19:00Z"/>
                <w:rFonts w:cs="Arial"/>
                <w:lang w:val="en-US" w:eastAsia="fi-FI"/>
              </w:rPr>
            </w:pPr>
            <w:ins w:id="1492" w:author="Nokia" w:date="2023-05-23T12:19:00Z">
              <w:r>
                <w:rPr>
                  <w:rFonts w:cs="Arial"/>
                  <w:lang w:val="en-US" w:eastAsia="zh-CN"/>
                </w:rPr>
                <w:t>NR DC</w:t>
              </w:r>
            </w:ins>
          </w:p>
          <w:p w14:paraId="401FBF66" w14:textId="77777777" w:rsidR="00B2089B" w:rsidRDefault="00B2089B" w:rsidP="005E146C">
            <w:pPr>
              <w:pStyle w:val="TAH"/>
              <w:rPr>
                <w:ins w:id="1493" w:author="Nokia" w:date="2023-05-23T12:19:00Z"/>
                <w:rFonts w:cs="Arial"/>
                <w:lang w:val="en-US" w:eastAsia="fi-FI"/>
              </w:rPr>
            </w:pPr>
            <w:ins w:id="1494" w:author="Nokia" w:date="2023-05-23T12:19:00Z">
              <w:r>
                <w:rPr>
                  <w:rFonts w:cs="Arial"/>
                  <w:lang w:val="en-US" w:eastAsia="fi-FI"/>
                </w:rPr>
                <w:t>configuration</w:t>
              </w:r>
            </w:ins>
          </w:p>
        </w:tc>
        <w:tc>
          <w:tcPr>
            <w:tcW w:w="2892" w:type="dxa"/>
            <w:tcBorders>
              <w:bottom w:val="single" w:sz="4" w:space="0" w:color="auto"/>
            </w:tcBorders>
            <w:vAlign w:val="center"/>
          </w:tcPr>
          <w:p w14:paraId="1CFE7DF4" w14:textId="77777777" w:rsidR="00B2089B" w:rsidRDefault="00B2089B" w:rsidP="005E146C">
            <w:pPr>
              <w:pStyle w:val="TAH"/>
              <w:rPr>
                <w:ins w:id="1495" w:author="Nokia" w:date="2023-05-23T12:19:00Z"/>
                <w:rFonts w:cs="Arial"/>
                <w:lang w:val="en-US" w:eastAsia="fi-FI"/>
              </w:rPr>
            </w:pPr>
            <w:ins w:id="1496" w:author="Nokia" w:date="2023-05-23T12:19:00Z">
              <w:r>
                <w:rPr>
                  <w:rFonts w:cs="Arial"/>
                  <w:lang w:val="en-US" w:eastAsia="fi-FI"/>
                </w:rPr>
                <w:t xml:space="preserve">Uplink </w:t>
              </w:r>
              <w:r>
                <w:rPr>
                  <w:rFonts w:cs="Arial"/>
                  <w:lang w:val="en-US" w:eastAsia="zh-CN"/>
                </w:rPr>
                <w:t>NR DC</w:t>
              </w:r>
            </w:ins>
          </w:p>
          <w:p w14:paraId="6A32C192" w14:textId="77777777" w:rsidR="00B2089B" w:rsidRDefault="00B2089B" w:rsidP="005E146C">
            <w:pPr>
              <w:pStyle w:val="TAH"/>
              <w:rPr>
                <w:ins w:id="1497" w:author="Nokia" w:date="2023-05-23T12:19:00Z"/>
                <w:rFonts w:cs="Arial"/>
                <w:lang w:eastAsia="fi-FI"/>
              </w:rPr>
            </w:pPr>
            <w:ins w:id="1498" w:author="Nokia" w:date="2023-05-23T12:19:00Z">
              <w:r>
                <w:rPr>
                  <w:rFonts w:cs="Arial"/>
                  <w:lang w:val="en-US" w:eastAsia="fi-FI"/>
                </w:rPr>
                <w:t>configuration</w:t>
              </w:r>
            </w:ins>
          </w:p>
        </w:tc>
      </w:tr>
      <w:tr w:rsidR="00B2089B" w14:paraId="4D1ADA78" w14:textId="77777777" w:rsidTr="005E146C">
        <w:trPr>
          <w:trHeight w:val="207"/>
          <w:jc w:val="center"/>
          <w:ins w:id="1499" w:author="Nokia" w:date="2023-05-23T12:19:00Z"/>
        </w:trPr>
        <w:tc>
          <w:tcPr>
            <w:tcW w:w="2853" w:type="dxa"/>
          </w:tcPr>
          <w:p w14:paraId="79E68B94" w14:textId="77777777" w:rsidR="00B2089B" w:rsidRDefault="00B2089B" w:rsidP="005E146C">
            <w:pPr>
              <w:pStyle w:val="TAC"/>
              <w:rPr>
                <w:ins w:id="1500" w:author="Nokia" w:date="2023-05-23T12:19:00Z"/>
                <w:sz w:val="16"/>
                <w:szCs w:val="16"/>
              </w:rPr>
            </w:pPr>
            <w:ins w:id="1501" w:author="Nokia" w:date="2023-05-23T12:19:00Z">
              <w:r w:rsidRPr="002A512F">
                <w:rPr>
                  <w:sz w:val="16"/>
                  <w:szCs w:val="16"/>
                </w:rPr>
                <w:t>DC_n1A-</w:t>
              </w:r>
              <w:r>
                <w:rPr>
                  <w:sz w:val="16"/>
                  <w:szCs w:val="16"/>
                </w:rPr>
                <w:t>n78</w:t>
              </w:r>
              <w:r w:rsidRPr="002A512F">
                <w:rPr>
                  <w:sz w:val="16"/>
                  <w:szCs w:val="16"/>
                </w:rPr>
                <w:t>A-n102A</w:t>
              </w:r>
            </w:ins>
          </w:p>
          <w:p w14:paraId="1C85948B" w14:textId="77777777" w:rsidR="00B2089B" w:rsidRDefault="00B2089B" w:rsidP="005E146C">
            <w:pPr>
              <w:pStyle w:val="TAC"/>
              <w:rPr>
                <w:ins w:id="1502" w:author="Nokia" w:date="2023-05-23T12:19:00Z"/>
                <w:sz w:val="16"/>
                <w:szCs w:val="16"/>
              </w:rPr>
            </w:pPr>
            <w:ins w:id="1503" w:author="Nokia" w:date="2023-05-23T12:19:00Z">
              <w:r w:rsidRPr="002A512F">
                <w:rPr>
                  <w:sz w:val="16"/>
                  <w:szCs w:val="16"/>
                </w:rPr>
                <w:t>DC_n1A-</w:t>
              </w:r>
              <w:r>
                <w:rPr>
                  <w:sz w:val="16"/>
                  <w:szCs w:val="16"/>
                </w:rPr>
                <w:t>n78</w:t>
              </w:r>
              <w:r w:rsidRPr="002A512F">
                <w:rPr>
                  <w:sz w:val="16"/>
                  <w:szCs w:val="16"/>
                </w:rPr>
                <w:t>A-n102</w:t>
              </w:r>
              <w:r>
                <w:rPr>
                  <w:sz w:val="16"/>
                  <w:szCs w:val="16"/>
                </w:rPr>
                <w:t>B</w:t>
              </w:r>
            </w:ins>
          </w:p>
          <w:p w14:paraId="4BA06200" w14:textId="77777777" w:rsidR="00B2089B" w:rsidRDefault="00B2089B" w:rsidP="005E146C">
            <w:pPr>
              <w:pStyle w:val="TAC"/>
              <w:rPr>
                <w:ins w:id="1504" w:author="Nokia" w:date="2023-05-23T12:19:00Z"/>
                <w:sz w:val="16"/>
                <w:szCs w:val="16"/>
              </w:rPr>
            </w:pPr>
            <w:ins w:id="1505" w:author="Nokia" w:date="2023-05-23T12:19:00Z">
              <w:r w:rsidRPr="002A512F">
                <w:rPr>
                  <w:sz w:val="16"/>
                  <w:szCs w:val="16"/>
                </w:rPr>
                <w:t>DC_n1A-</w:t>
              </w:r>
              <w:r>
                <w:rPr>
                  <w:sz w:val="16"/>
                  <w:szCs w:val="16"/>
                </w:rPr>
                <w:t>n78</w:t>
              </w:r>
              <w:r w:rsidRPr="002A512F">
                <w:rPr>
                  <w:sz w:val="16"/>
                  <w:szCs w:val="16"/>
                </w:rPr>
                <w:t>A-n102</w:t>
              </w:r>
              <w:r>
                <w:rPr>
                  <w:sz w:val="16"/>
                  <w:szCs w:val="16"/>
                </w:rPr>
                <w:t>C</w:t>
              </w:r>
            </w:ins>
          </w:p>
          <w:p w14:paraId="62DC7B1B" w14:textId="77777777" w:rsidR="00B2089B" w:rsidRDefault="00B2089B" w:rsidP="005E146C">
            <w:pPr>
              <w:pStyle w:val="TAC"/>
              <w:rPr>
                <w:ins w:id="1506" w:author="Nokia" w:date="2023-05-23T12:19:00Z"/>
                <w:sz w:val="16"/>
                <w:szCs w:val="16"/>
              </w:rPr>
            </w:pPr>
            <w:ins w:id="1507" w:author="Nokia" w:date="2023-05-23T12:19:00Z">
              <w:r w:rsidRPr="002A512F">
                <w:rPr>
                  <w:sz w:val="16"/>
                  <w:szCs w:val="16"/>
                </w:rPr>
                <w:t>DC_n1A-</w:t>
              </w:r>
              <w:r>
                <w:rPr>
                  <w:sz w:val="16"/>
                  <w:szCs w:val="16"/>
                </w:rPr>
                <w:t>n78</w:t>
              </w:r>
              <w:r w:rsidRPr="002A512F">
                <w:rPr>
                  <w:sz w:val="16"/>
                  <w:szCs w:val="16"/>
                </w:rPr>
                <w:t>A-n102</w:t>
              </w:r>
              <w:r>
                <w:rPr>
                  <w:sz w:val="16"/>
                  <w:szCs w:val="16"/>
                </w:rPr>
                <w:t>D</w:t>
              </w:r>
            </w:ins>
          </w:p>
          <w:p w14:paraId="3F6BA43C" w14:textId="77777777" w:rsidR="00B2089B" w:rsidRDefault="00B2089B" w:rsidP="005E146C">
            <w:pPr>
              <w:pStyle w:val="TAC"/>
              <w:rPr>
                <w:ins w:id="1508" w:author="Nokia" w:date="2023-05-23T12:19:00Z"/>
                <w:rFonts w:cs="Arial"/>
                <w:lang w:val="fi-FI" w:eastAsia="fi-FI"/>
              </w:rPr>
            </w:pPr>
            <w:ins w:id="1509" w:author="Nokia" w:date="2023-05-23T12:19:00Z">
              <w:r w:rsidRPr="002A512F">
                <w:rPr>
                  <w:sz w:val="16"/>
                  <w:szCs w:val="16"/>
                </w:rPr>
                <w:t>DC_n1A-</w:t>
              </w:r>
              <w:r>
                <w:rPr>
                  <w:sz w:val="16"/>
                  <w:szCs w:val="16"/>
                </w:rPr>
                <w:t>n78</w:t>
              </w:r>
              <w:r w:rsidRPr="002A512F">
                <w:rPr>
                  <w:sz w:val="16"/>
                  <w:szCs w:val="16"/>
                </w:rPr>
                <w:t>A-n102</w:t>
              </w:r>
              <w:r>
                <w:rPr>
                  <w:sz w:val="16"/>
                  <w:szCs w:val="16"/>
                </w:rPr>
                <w:t>E</w:t>
              </w:r>
            </w:ins>
          </w:p>
        </w:tc>
        <w:tc>
          <w:tcPr>
            <w:tcW w:w="2892" w:type="dxa"/>
            <w:vAlign w:val="center"/>
          </w:tcPr>
          <w:p w14:paraId="1F885B14" w14:textId="77777777" w:rsidR="00B2089B" w:rsidRDefault="00B2089B" w:rsidP="005E146C">
            <w:pPr>
              <w:pStyle w:val="TAC"/>
              <w:rPr>
                <w:ins w:id="1510" w:author="Nokia" w:date="2023-05-23T12:19:00Z"/>
                <w:rFonts w:cs="Arial"/>
                <w:lang w:eastAsia="zh-CN"/>
              </w:rPr>
            </w:pPr>
            <w:ins w:id="1511" w:author="Nokia" w:date="2023-05-23T12:19:00Z">
              <w:r>
                <w:rPr>
                  <w:sz w:val="16"/>
                  <w:szCs w:val="16"/>
                </w:rPr>
                <w:t>DC_n1A-n78A</w:t>
              </w:r>
              <w:r>
                <w:rPr>
                  <w:sz w:val="16"/>
                  <w:szCs w:val="16"/>
                </w:rPr>
                <w:br/>
                <w:t>DC_n1A-n102A</w:t>
              </w:r>
              <w:r>
                <w:rPr>
                  <w:sz w:val="16"/>
                  <w:szCs w:val="16"/>
                </w:rPr>
                <w:br/>
                <w:t>DC_n78A-n102A</w:t>
              </w:r>
            </w:ins>
          </w:p>
        </w:tc>
      </w:tr>
      <w:tr w:rsidR="00B2089B" w14:paraId="60375368" w14:textId="77777777" w:rsidTr="005E146C">
        <w:trPr>
          <w:trHeight w:val="207"/>
          <w:jc w:val="center"/>
          <w:ins w:id="1512" w:author="Nokia" w:date="2023-05-23T12:19:00Z"/>
        </w:trPr>
        <w:tc>
          <w:tcPr>
            <w:tcW w:w="2853" w:type="dxa"/>
            <w:tcBorders>
              <w:bottom w:val="single" w:sz="4" w:space="0" w:color="auto"/>
            </w:tcBorders>
          </w:tcPr>
          <w:p w14:paraId="1A3BFD05" w14:textId="77777777" w:rsidR="00B2089B" w:rsidRDefault="00B2089B" w:rsidP="005E146C">
            <w:pPr>
              <w:pStyle w:val="TAC"/>
              <w:rPr>
                <w:ins w:id="1513" w:author="Nokia" w:date="2023-05-23T12:19:00Z"/>
                <w:sz w:val="16"/>
                <w:szCs w:val="16"/>
              </w:rPr>
            </w:pPr>
            <w:ins w:id="1514" w:author="Nokia" w:date="2023-05-23T12:19:00Z">
              <w:r w:rsidRPr="002A512F">
                <w:rPr>
                  <w:sz w:val="16"/>
                  <w:szCs w:val="16"/>
                </w:rPr>
                <w:t>DC_n1A-</w:t>
              </w:r>
              <w:r>
                <w:rPr>
                  <w:sz w:val="16"/>
                  <w:szCs w:val="16"/>
                </w:rPr>
                <w:t>n78(2A)</w:t>
              </w:r>
              <w:r w:rsidRPr="002A512F">
                <w:rPr>
                  <w:sz w:val="16"/>
                  <w:szCs w:val="16"/>
                </w:rPr>
                <w:t>-n102A</w:t>
              </w:r>
            </w:ins>
          </w:p>
          <w:p w14:paraId="0A6670FA" w14:textId="77777777" w:rsidR="00B2089B" w:rsidRDefault="00B2089B" w:rsidP="005E146C">
            <w:pPr>
              <w:pStyle w:val="TAC"/>
              <w:rPr>
                <w:ins w:id="1515" w:author="Nokia" w:date="2023-05-23T12:19:00Z"/>
                <w:sz w:val="16"/>
                <w:szCs w:val="16"/>
              </w:rPr>
            </w:pPr>
            <w:ins w:id="1516" w:author="Nokia" w:date="2023-05-23T12:19:00Z">
              <w:r w:rsidRPr="002A512F">
                <w:rPr>
                  <w:sz w:val="16"/>
                  <w:szCs w:val="16"/>
                </w:rPr>
                <w:t>DC_n1A-</w:t>
              </w:r>
              <w:r>
                <w:rPr>
                  <w:sz w:val="16"/>
                  <w:szCs w:val="16"/>
                </w:rPr>
                <w:t>n78(2A)</w:t>
              </w:r>
              <w:r w:rsidRPr="002A512F">
                <w:rPr>
                  <w:sz w:val="16"/>
                  <w:szCs w:val="16"/>
                </w:rPr>
                <w:t>-n102</w:t>
              </w:r>
              <w:r>
                <w:rPr>
                  <w:sz w:val="16"/>
                  <w:szCs w:val="16"/>
                </w:rPr>
                <w:t>B</w:t>
              </w:r>
            </w:ins>
          </w:p>
          <w:p w14:paraId="1708D73A" w14:textId="77777777" w:rsidR="00B2089B" w:rsidRDefault="00B2089B" w:rsidP="005E146C">
            <w:pPr>
              <w:pStyle w:val="TAC"/>
              <w:rPr>
                <w:ins w:id="1517" w:author="Nokia" w:date="2023-05-23T12:19:00Z"/>
                <w:sz w:val="16"/>
                <w:szCs w:val="16"/>
              </w:rPr>
            </w:pPr>
            <w:ins w:id="1518" w:author="Nokia" w:date="2023-05-23T12:19:00Z">
              <w:r w:rsidRPr="002A512F">
                <w:rPr>
                  <w:sz w:val="16"/>
                  <w:szCs w:val="16"/>
                </w:rPr>
                <w:t>DC_n1A-</w:t>
              </w:r>
              <w:r>
                <w:rPr>
                  <w:sz w:val="16"/>
                  <w:szCs w:val="16"/>
                </w:rPr>
                <w:t>n78(2A)</w:t>
              </w:r>
              <w:r w:rsidRPr="002A512F">
                <w:rPr>
                  <w:sz w:val="16"/>
                  <w:szCs w:val="16"/>
                </w:rPr>
                <w:t>-n102</w:t>
              </w:r>
              <w:r>
                <w:rPr>
                  <w:sz w:val="16"/>
                  <w:szCs w:val="16"/>
                </w:rPr>
                <w:t>C</w:t>
              </w:r>
            </w:ins>
          </w:p>
          <w:p w14:paraId="49358C95" w14:textId="77777777" w:rsidR="00B2089B" w:rsidRDefault="00B2089B" w:rsidP="005E146C">
            <w:pPr>
              <w:pStyle w:val="TAC"/>
              <w:rPr>
                <w:ins w:id="1519" w:author="Nokia" w:date="2023-05-23T12:19:00Z"/>
                <w:sz w:val="16"/>
                <w:szCs w:val="16"/>
              </w:rPr>
            </w:pPr>
            <w:ins w:id="1520" w:author="Nokia" w:date="2023-05-23T12:19:00Z">
              <w:r w:rsidRPr="002A512F">
                <w:rPr>
                  <w:sz w:val="16"/>
                  <w:szCs w:val="16"/>
                </w:rPr>
                <w:t>DC_n1A-</w:t>
              </w:r>
              <w:r>
                <w:rPr>
                  <w:sz w:val="16"/>
                  <w:szCs w:val="16"/>
                </w:rPr>
                <w:t>n78(2A)</w:t>
              </w:r>
              <w:r w:rsidRPr="002A512F">
                <w:rPr>
                  <w:sz w:val="16"/>
                  <w:szCs w:val="16"/>
                </w:rPr>
                <w:t>-n102</w:t>
              </w:r>
              <w:r>
                <w:rPr>
                  <w:sz w:val="16"/>
                  <w:szCs w:val="16"/>
                </w:rPr>
                <w:t>D</w:t>
              </w:r>
            </w:ins>
          </w:p>
          <w:p w14:paraId="265F1908" w14:textId="7A44C926" w:rsidR="00B2089B" w:rsidRDefault="00B2089B" w:rsidP="005E146C">
            <w:pPr>
              <w:pStyle w:val="TAC"/>
              <w:rPr>
                <w:ins w:id="1521" w:author="Nokia" w:date="2023-05-23T12:19:00Z"/>
                <w:sz w:val="16"/>
                <w:szCs w:val="16"/>
              </w:rPr>
            </w:pPr>
            <w:ins w:id="1522" w:author="Nokia" w:date="2023-05-23T12:19:00Z">
              <w:r w:rsidRPr="002A512F">
                <w:rPr>
                  <w:sz w:val="16"/>
                  <w:szCs w:val="16"/>
                </w:rPr>
                <w:t>DC_n1A-</w:t>
              </w:r>
              <w:r>
                <w:rPr>
                  <w:sz w:val="16"/>
                  <w:szCs w:val="16"/>
                </w:rPr>
                <w:t>n78(2A)</w:t>
              </w:r>
              <w:r w:rsidRPr="002A512F">
                <w:rPr>
                  <w:sz w:val="16"/>
                  <w:szCs w:val="16"/>
                </w:rPr>
                <w:t>-n102</w:t>
              </w:r>
              <w:r>
                <w:rPr>
                  <w:sz w:val="16"/>
                  <w:szCs w:val="16"/>
                </w:rPr>
                <w:t>E</w:t>
              </w:r>
            </w:ins>
          </w:p>
          <w:p w14:paraId="295006C6" w14:textId="77777777" w:rsidR="00B2089B" w:rsidRDefault="00B2089B" w:rsidP="005E146C">
            <w:pPr>
              <w:pStyle w:val="TAC"/>
              <w:rPr>
                <w:ins w:id="1523" w:author="Nokia" w:date="2023-05-23T12:19:00Z"/>
                <w:sz w:val="16"/>
                <w:szCs w:val="16"/>
              </w:rPr>
            </w:pPr>
            <w:ins w:id="1524" w:author="Nokia" w:date="2023-05-23T12:19:00Z">
              <w:r w:rsidRPr="002A512F">
                <w:rPr>
                  <w:sz w:val="16"/>
                  <w:szCs w:val="16"/>
                </w:rPr>
                <w:t>DC_n1A-</w:t>
              </w:r>
              <w:r>
                <w:rPr>
                  <w:sz w:val="16"/>
                  <w:szCs w:val="16"/>
                </w:rPr>
                <w:t>n78</w:t>
              </w:r>
              <w:r w:rsidRPr="002A512F">
                <w:rPr>
                  <w:sz w:val="16"/>
                  <w:szCs w:val="16"/>
                </w:rPr>
                <w:t>A-n102</w:t>
              </w:r>
              <w:r>
                <w:rPr>
                  <w:sz w:val="16"/>
                  <w:szCs w:val="16"/>
                </w:rPr>
                <w:t>(2A)</w:t>
              </w:r>
            </w:ins>
          </w:p>
          <w:p w14:paraId="7E209C9D" w14:textId="77777777" w:rsidR="00B2089B" w:rsidRPr="002A512F" w:rsidRDefault="00B2089B" w:rsidP="005E146C">
            <w:pPr>
              <w:pStyle w:val="TAC"/>
              <w:rPr>
                <w:ins w:id="1525" w:author="Nokia" w:date="2023-05-23T12:19:00Z"/>
                <w:sz w:val="16"/>
                <w:szCs w:val="16"/>
              </w:rPr>
            </w:pPr>
            <w:ins w:id="1526" w:author="Nokia" w:date="2023-05-23T12:19:00Z">
              <w:r w:rsidRPr="002A512F">
                <w:rPr>
                  <w:sz w:val="16"/>
                  <w:szCs w:val="16"/>
                </w:rPr>
                <w:t>DC_n1A-</w:t>
              </w:r>
              <w:r>
                <w:rPr>
                  <w:sz w:val="16"/>
                  <w:szCs w:val="16"/>
                </w:rPr>
                <w:t>n78(2A)</w:t>
              </w:r>
              <w:r w:rsidRPr="002A512F">
                <w:rPr>
                  <w:sz w:val="16"/>
                  <w:szCs w:val="16"/>
                </w:rPr>
                <w:t>-n102</w:t>
              </w:r>
              <w:r>
                <w:rPr>
                  <w:sz w:val="16"/>
                  <w:szCs w:val="16"/>
                </w:rPr>
                <w:t>(2A)</w:t>
              </w:r>
            </w:ins>
          </w:p>
        </w:tc>
        <w:tc>
          <w:tcPr>
            <w:tcW w:w="2892" w:type="dxa"/>
            <w:tcBorders>
              <w:bottom w:val="single" w:sz="4" w:space="0" w:color="auto"/>
            </w:tcBorders>
            <w:vAlign w:val="center"/>
          </w:tcPr>
          <w:p w14:paraId="44252633" w14:textId="77777777" w:rsidR="00B2089B" w:rsidRDefault="00B2089B" w:rsidP="005E146C">
            <w:pPr>
              <w:pStyle w:val="TAC"/>
              <w:rPr>
                <w:ins w:id="1527" w:author="Nokia" w:date="2023-05-23T12:19:00Z"/>
                <w:sz w:val="16"/>
                <w:szCs w:val="16"/>
              </w:rPr>
            </w:pPr>
            <w:ins w:id="1528" w:author="Nokia" w:date="2023-05-23T12:19:00Z">
              <w:r>
                <w:rPr>
                  <w:sz w:val="16"/>
                  <w:szCs w:val="16"/>
                </w:rPr>
                <w:t>DC_n1A-n78A</w:t>
              </w:r>
              <w:r>
                <w:rPr>
                  <w:sz w:val="16"/>
                  <w:szCs w:val="16"/>
                </w:rPr>
                <w:br/>
                <w:t>DC_n1A-n102A</w:t>
              </w:r>
              <w:r>
                <w:rPr>
                  <w:sz w:val="16"/>
                  <w:szCs w:val="16"/>
                </w:rPr>
                <w:br/>
                <w:t>DC_n78A-n102A</w:t>
              </w:r>
            </w:ins>
          </w:p>
        </w:tc>
      </w:tr>
      <w:bookmarkEnd w:id="5"/>
      <w:bookmarkEnd w:id="6"/>
      <w:bookmarkEnd w:id="7"/>
      <w:bookmarkEnd w:id="8"/>
    </w:tbl>
    <w:p w14:paraId="7FC26AF5" w14:textId="77777777" w:rsidR="003145D2" w:rsidRDefault="003145D2" w:rsidP="003145D2">
      <w:pPr>
        <w:rPr>
          <w:color w:val="0070C0"/>
        </w:rPr>
      </w:pPr>
    </w:p>
    <w:p w14:paraId="7C50FE57" w14:textId="35B10F58" w:rsidR="00B31DE9" w:rsidRDefault="0024785A">
      <w:pPr>
        <w:rPr>
          <w:color w:val="0070C0"/>
        </w:rPr>
      </w:pPr>
      <w:r w:rsidRPr="00D73233">
        <w:rPr>
          <w:color w:val="0070C0"/>
        </w:rPr>
        <w:t xml:space="preserve">************************************* </w:t>
      </w:r>
      <w:r>
        <w:rPr>
          <w:color w:val="0070C0"/>
        </w:rPr>
        <w:t>End</w:t>
      </w:r>
      <w:r w:rsidRPr="00D73233">
        <w:rPr>
          <w:color w:val="0070C0"/>
        </w:rPr>
        <w:t xml:space="preserve"> of TP*****************************************</w:t>
      </w:r>
    </w:p>
    <w:sectPr w:rsidR="00B31DE9" w:rsidSect="00B35CBE">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C3232" w14:textId="77777777" w:rsidR="008516C6" w:rsidRDefault="008516C6" w:rsidP="0024785A">
      <w:pPr>
        <w:spacing w:after="0"/>
      </w:pPr>
      <w:r>
        <w:separator/>
      </w:r>
    </w:p>
  </w:endnote>
  <w:endnote w:type="continuationSeparator" w:id="0">
    <w:p w14:paraId="0E4C5567" w14:textId="77777777" w:rsidR="008516C6" w:rsidRDefault="008516C6" w:rsidP="0024785A">
      <w:pPr>
        <w:spacing w:after="0"/>
      </w:pPr>
      <w:r>
        <w:continuationSeparator/>
      </w:r>
    </w:p>
  </w:endnote>
  <w:endnote w:type="continuationNotice" w:id="1">
    <w:p w14:paraId="22FD8487" w14:textId="77777777" w:rsidR="008516C6" w:rsidRDefault="008516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D0395" w14:textId="77777777" w:rsidR="008516C6" w:rsidRDefault="008516C6" w:rsidP="0024785A">
      <w:pPr>
        <w:spacing w:after="0"/>
      </w:pPr>
      <w:r>
        <w:separator/>
      </w:r>
    </w:p>
  </w:footnote>
  <w:footnote w:type="continuationSeparator" w:id="0">
    <w:p w14:paraId="6CBB5EF3" w14:textId="77777777" w:rsidR="008516C6" w:rsidRDefault="008516C6" w:rsidP="0024785A">
      <w:pPr>
        <w:spacing w:after="0"/>
      </w:pPr>
      <w:r>
        <w:continuationSeparator/>
      </w:r>
    </w:p>
  </w:footnote>
  <w:footnote w:type="continuationNotice" w:id="1">
    <w:p w14:paraId="27740EE1" w14:textId="77777777" w:rsidR="008516C6" w:rsidRDefault="008516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003009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85A"/>
    <w:rsid w:val="000205A3"/>
    <w:rsid w:val="00052355"/>
    <w:rsid w:val="000532AF"/>
    <w:rsid w:val="00053E08"/>
    <w:rsid w:val="00054C46"/>
    <w:rsid w:val="00071F27"/>
    <w:rsid w:val="00074D59"/>
    <w:rsid w:val="0008015D"/>
    <w:rsid w:val="000A7DAE"/>
    <w:rsid w:val="000B2897"/>
    <w:rsid w:val="000C6886"/>
    <w:rsid w:val="000E0AB8"/>
    <w:rsid w:val="000E21BB"/>
    <w:rsid w:val="000F750F"/>
    <w:rsid w:val="00117092"/>
    <w:rsid w:val="0012315B"/>
    <w:rsid w:val="00140C5C"/>
    <w:rsid w:val="00142133"/>
    <w:rsid w:val="00190371"/>
    <w:rsid w:val="00193999"/>
    <w:rsid w:val="001A723A"/>
    <w:rsid w:val="001B1DA3"/>
    <w:rsid w:val="001C5913"/>
    <w:rsid w:val="00202DBA"/>
    <w:rsid w:val="002050AA"/>
    <w:rsid w:val="002127B1"/>
    <w:rsid w:val="0024785A"/>
    <w:rsid w:val="00255E0F"/>
    <w:rsid w:val="002612B0"/>
    <w:rsid w:val="002C070D"/>
    <w:rsid w:val="002C741D"/>
    <w:rsid w:val="002D36F2"/>
    <w:rsid w:val="002D7427"/>
    <w:rsid w:val="003145D2"/>
    <w:rsid w:val="00332D10"/>
    <w:rsid w:val="00343DB4"/>
    <w:rsid w:val="00346E24"/>
    <w:rsid w:val="00351E31"/>
    <w:rsid w:val="0036620B"/>
    <w:rsid w:val="00375FD3"/>
    <w:rsid w:val="0039123C"/>
    <w:rsid w:val="003B12F2"/>
    <w:rsid w:val="003F3159"/>
    <w:rsid w:val="00422D20"/>
    <w:rsid w:val="00444E24"/>
    <w:rsid w:val="0046158D"/>
    <w:rsid w:val="0046242C"/>
    <w:rsid w:val="00465E5C"/>
    <w:rsid w:val="004727FB"/>
    <w:rsid w:val="004A1FD6"/>
    <w:rsid w:val="004B5D2F"/>
    <w:rsid w:val="004D0FAA"/>
    <w:rsid w:val="004E14D0"/>
    <w:rsid w:val="00503C8B"/>
    <w:rsid w:val="00505796"/>
    <w:rsid w:val="005514DF"/>
    <w:rsid w:val="00553073"/>
    <w:rsid w:val="005631DC"/>
    <w:rsid w:val="00584394"/>
    <w:rsid w:val="00587E62"/>
    <w:rsid w:val="005915C1"/>
    <w:rsid w:val="00597C22"/>
    <w:rsid w:val="005A57AE"/>
    <w:rsid w:val="005A6E4E"/>
    <w:rsid w:val="005D0748"/>
    <w:rsid w:val="005D1970"/>
    <w:rsid w:val="005D6BAE"/>
    <w:rsid w:val="006067AB"/>
    <w:rsid w:val="00607CE1"/>
    <w:rsid w:val="006228B5"/>
    <w:rsid w:val="00631802"/>
    <w:rsid w:val="00633C11"/>
    <w:rsid w:val="00643DC7"/>
    <w:rsid w:val="00650477"/>
    <w:rsid w:val="00664AF5"/>
    <w:rsid w:val="00674B30"/>
    <w:rsid w:val="00684273"/>
    <w:rsid w:val="006A6A17"/>
    <w:rsid w:val="006F25DF"/>
    <w:rsid w:val="00706401"/>
    <w:rsid w:val="007105A3"/>
    <w:rsid w:val="00723F2A"/>
    <w:rsid w:val="0074290D"/>
    <w:rsid w:val="00761569"/>
    <w:rsid w:val="00782D04"/>
    <w:rsid w:val="007E02E3"/>
    <w:rsid w:val="007F5374"/>
    <w:rsid w:val="008217A1"/>
    <w:rsid w:val="00840AA3"/>
    <w:rsid w:val="008516C6"/>
    <w:rsid w:val="00875DCD"/>
    <w:rsid w:val="00876988"/>
    <w:rsid w:val="0089184E"/>
    <w:rsid w:val="008A27A3"/>
    <w:rsid w:val="008A29CF"/>
    <w:rsid w:val="008A616B"/>
    <w:rsid w:val="008C7132"/>
    <w:rsid w:val="008D454D"/>
    <w:rsid w:val="00906F99"/>
    <w:rsid w:val="009118F6"/>
    <w:rsid w:val="009128AF"/>
    <w:rsid w:val="0092641F"/>
    <w:rsid w:val="00931512"/>
    <w:rsid w:val="00961862"/>
    <w:rsid w:val="009E1A8A"/>
    <w:rsid w:val="009E4C6E"/>
    <w:rsid w:val="009F47DC"/>
    <w:rsid w:val="00A1482C"/>
    <w:rsid w:val="00A17839"/>
    <w:rsid w:val="00A52A54"/>
    <w:rsid w:val="00A53C87"/>
    <w:rsid w:val="00A54329"/>
    <w:rsid w:val="00A56271"/>
    <w:rsid w:val="00A72F7D"/>
    <w:rsid w:val="00A822D4"/>
    <w:rsid w:val="00A825A0"/>
    <w:rsid w:val="00A87DE9"/>
    <w:rsid w:val="00AB658D"/>
    <w:rsid w:val="00AD06F9"/>
    <w:rsid w:val="00AD63B5"/>
    <w:rsid w:val="00AF6B7F"/>
    <w:rsid w:val="00B061BC"/>
    <w:rsid w:val="00B2089B"/>
    <w:rsid w:val="00B35CBE"/>
    <w:rsid w:val="00B545F9"/>
    <w:rsid w:val="00B56EBC"/>
    <w:rsid w:val="00B67166"/>
    <w:rsid w:val="00B77B76"/>
    <w:rsid w:val="00B819F7"/>
    <w:rsid w:val="00BA1F3E"/>
    <w:rsid w:val="00BA52C2"/>
    <w:rsid w:val="00BF62BA"/>
    <w:rsid w:val="00C059A0"/>
    <w:rsid w:val="00C35A25"/>
    <w:rsid w:val="00C54ACC"/>
    <w:rsid w:val="00C57852"/>
    <w:rsid w:val="00C756CD"/>
    <w:rsid w:val="00CE2A37"/>
    <w:rsid w:val="00D02ADF"/>
    <w:rsid w:val="00D27247"/>
    <w:rsid w:val="00D351B0"/>
    <w:rsid w:val="00D4080B"/>
    <w:rsid w:val="00D4740B"/>
    <w:rsid w:val="00D56EEB"/>
    <w:rsid w:val="00D955F8"/>
    <w:rsid w:val="00DC42F4"/>
    <w:rsid w:val="00DC6A4A"/>
    <w:rsid w:val="00DE2875"/>
    <w:rsid w:val="00DF26B2"/>
    <w:rsid w:val="00E13F04"/>
    <w:rsid w:val="00E1484D"/>
    <w:rsid w:val="00E25849"/>
    <w:rsid w:val="00E30998"/>
    <w:rsid w:val="00E32040"/>
    <w:rsid w:val="00E43E9B"/>
    <w:rsid w:val="00E73597"/>
    <w:rsid w:val="00E84AF5"/>
    <w:rsid w:val="00E9610A"/>
    <w:rsid w:val="00E966FD"/>
    <w:rsid w:val="00EB79C7"/>
    <w:rsid w:val="00EE1C2C"/>
    <w:rsid w:val="00F123F7"/>
    <w:rsid w:val="00F16A20"/>
    <w:rsid w:val="00F16E6D"/>
    <w:rsid w:val="00F769E6"/>
    <w:rsid w:val="00F91B68"/>
    <w:rsid w:val="00F95A82"/>
    <w:rsid w:val="00FA3684"/>
    <w:rsid w:val="00FB565D"/>
    <w:rsid w:val="00FD188F"/>
    <w:rsid w:val="00FE61AA"/>
    <w:rsid w:val="00FE7802"/>
    <w:rsid w:val="2D572729"/>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F1B47A"/>
  <w15:chartTrackingRefBased/>
  <w15:docId w15:val="{E7D938EC-954B-4646-BB96-10CB1EB6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85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24785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Normal"/>
    <w:next w:val="Normal"/>
    <w:link w:val="Heading2Char"/>
    <w:unhideWhenUsed/>
    <w:qFormat/>
    <w:rsid w:val="0024785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h3"/>
    <w:basedOn w:val="Normal"/>
    <w:next w:val="Normal"/>
    <w:link w:val="Heading3Char"/>
    <w:unhideWhenUsed/>
    <w:qFormat/>
    <w:rsid w:val="0024785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unhideWhenUsed/>
    <w:qFormat/>
    <w:rsid w:val="0024785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785A"/>
    <w:rPr>
      <w:rFonts w:ascii="Arial" w:eastAsia="Times New Roman" w:hAnsi="Arial" w:cs="Times New Roman"/>
      <w:sz w:val="36"/>
      <w:szCs w:val="20"/>
      <w:lang w:eastAsia="en-GB"/>
    </w:rPr>
  </w:style>
  <w:style w:type="paragraph" w:styleId="Header">
    <w:name w:val="header"/>
    <w:link w:val="HeaderChar"/>
    <w:rsid w:val="0024785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24785A"/>
    <w:rPr>
      <w:rFonts w:ascii="Arial" w:eastAsia="Times New Roman" w:hAnsi="Arial" w:cs="Times New Roman"/>
      <w:b/>
      <w:noProof/>
      <w:sz w:val="18"/>
      <w:szCs w:val="20"/>
      <w:lang w:eastAsia="en-GB"/>
    </w:rPr>
  </w:style>
  <w:style w:type="character" w:customStyle="1" w:styleId="Heading2Char">
    <w:name w:val="Heading 2 Char"/>
    <w:aliases w:val="H2 Char,h2 Char"/>
    <w:basedOn w:val="DefaultParagraphFont"/>
    <w:link w:val="Heading2"/>
    <w:rsid w:val="0024785A"/>
    <w:rPr>
      <w:rFonts w:asciiTheme="majorHAnsi" w:eastAsiaTheme="majorEastAsia" w:hAnsiTheme="majorHAnsi" w:cstheme="majorBidi"/>
      <w:color w:val="2F5496" w:themeColor="accent1" w:themeShade="BF"/>
      <w:sz w:val="26"/>
      <w:szCs w:val="26"/>
      <w:lang w:eastAsia="en-GB"/>
    </w:rPr>
  </w:style>
  <w:style w:type="character" w:customStyle="1" w:styleId="Heading3Char">
    <w:name w:val="Heading 3 Char"/>
    <w:aliases w:val="H3 Char,h3 Char"/>
    <w:basedOn w:val="DefaultParagraphFont"/>
    <w:link w:val="Heading3"/>
    <w:rsid w:val="0024785A"/>
    <w:rPr>
      <w:rFonts w:asciiTheme="majorHAnsi" w:eastAsiaTheme="majorEastAsia" w:hAnsiTheme="majorHAnsi" w:cstheme="majorBidi"/>
      <w:color w:val="1F3763" w:themeColor="accent1" w:themeShade="7F"/>
      <w:sz w:val="24"/>
      <w:szCs w:val="24"/>
      <w:lang w:eastAsia="en-GB"/>
    </w:rPr>
  </w:style>
  <w:style w:type="character" w:customStyle="1" w:styleId="Heading4Char">
    <w:name w:val="Heading 4 Char"/>
    <w:aliases w:val="h4 Char"/>
    <w:basedOn w:val="DefaultParagraphFont"/>
    <w:link w:val="Heading4"/>
    <w:rsid w:val="0024785A"/>
    <w:rPr>
      <w:rFonts w:asciiTheme="majorHAnsi" w:eastAsiaTheme="majorEastAsia" w:hAnsiTheme="majorHAnsi" w:cstheme="majorBidi"/>
      <w:i/>
      <w:iCs/>
      <w:color w:val="2F5496" w:themeColor="accent1" w:themeShade="BF"/>
      <w:sz w:val="20"/>
      <w:szCs w:val="20"/>
      <w:lang w:eastAsia="en-GB"/>
    </w:rPr>
  </w:style>
  <w:style w:type="paragraph" w:customStyle="1" w:styleId="TAH">
    <w:name w:val="TAH"/>
    <w:basedOn w:val="TAC"/>
    <w:link w:val="TAHCar"/>
    <w:qFormat/>
    <w:rsid w:val="0024785A"/>
    <w:rPr>
      <w:b/>
    </w:rPr>
  </w:style>
  <w:style w:type="paragraph" w:customStyle="1" w:styleId="TAC">
    <w:name w:val="TAC"/>
    <w:basedOn w:val="Normal"/>
    <w:link w:val="TACChar"/>
    <w:qFormat/>
    <w:rsid w:val="0024785A"/>
    <w:pPr>
      <w:keepNext/>
      <w:keepLines/>
      <w:spacing w:after="0"/>
      <w:jc w:val="center"/>
    </w:pPr>
    <w:rPr>
      <w:rFonts w:ascii="Arial" w:hAnsi="Arial"/>
      <w:sz w:val="18"/>
    </w:rPr>
  </w:style>
  <w:style w:type="paragraph" w:customStyle="1" w:styleId="TH">
    <w:name w:val="TH"/>
    <w:basedOn w:val="Normal"/>
    <w:link w:val="THChar"/>
    <w:qFormat/>
    <w:rsid w:val="0024785A"/>
    <w:pPr>
      <w:keepNext/>
      <w:keepLines/>
      <w:spacing w:before="60"/>
      <w:jc w:val="center"/>
    </w:pPr>
    <w:rPr>
      <w:rFonts w:ascii="Arial" w:hAnsi="Arial"/>
      <w:b/>
    </w:rPr>
  </w:style>
  <w:style w:type="paragraph" w:customStyle="1" w:styleId="TAN">
    <w:name w:val="TAN"/>
    <w:basedOn w:val="Normal"/>
    <w:link w:val="TANChar"/>
    <w:qFormat/>
    <w:rsid w:val="0024785A"/>
    <w:pPr>
      <w:keepNext/>
      <w:keepLines/>
      <w:spacing w:after="0"/>
      <w:ind w:left="851" w:hanging="851"/>
    </w:pPr>
    <w:rPr>
      <w:rFonts w:ascii="Arial" w:hAnsi="Arial"/>
      <w:sz w:val="18"/>
    </w:rPr>
  </w:style>
  <w:style w:type="paragraph" w:customStyle="1" w:styleId="Guidance">
    <w:name w:val="Guidance"/>
    <w:basedOn w:val="Normal"/>
    <w:link w:val="GuidanceChar"/>
    <w:qFormat/>
    <w:rsid w:val="0024785A"/>
    <w:pPr>
      <w:overflowPunct/>
      <w:autoSpaceDE/>
      <w:autoSpaceDN/>
      <w:adjustRightInd/>
      <w:textAlignment w:val="auto"/>
    </w:pPr>
    <w:rPr>
      <w:rFonts w:eastAsia="SimSun"/>
      <w:i/>
      <w:color w:val="0000FF"/>
      <w:lang w:val="x-none" w:eastAsia="en-US"/>
    </w:rPr>
  </w:style>
  <w:style w:type="character" w:customStyle="1" w:styleId="THChar">
    <w:name w:val="TH Char"/>
    <w:link w:val="TH"/>
    <w:qFormat/>
    <w:rsid w:val="0024785A"/>
    <w:rPr>
      <w:rFonts w:ascii="Arial" w:eastAsia="Times New Roman" w:hAnsi="Arial" w:cs="Times New Roman"/>
      <w:b/>
      <w:sz w:val="20"/>
      <w:szCs w:val="20"/>
      <w:lang w:eastAsia="en-GB"/>
    </w:rPr>
  </w:style>
  <w:style w:type="character" w:customStyle="1" w:styleId="TAHCar">
    <w:name w:val="TAH Car"/>
    <w:link w:val="TAH"/>
    <w:qFormat/>
    <w:rsid w:val="0024785A"/>
    <w:rPr>
      <w:rFonts w:ascii="Arial" w:eastAsia="Times New Roman" w:hAnsi="Arial" w:cs="Times New Roman"/>
      <w:b/>
      <w:sz w:val="18"/>
      <w:szCs w:val="20"/>
      <w:lang w:eastAsia="en-GB"/>
    </w:rPr>
  </w:style>
  <w:style w:type="character" w:customStyle="1" w:styleId="GuidanceChar">
    <w:name w:val="Guidance Char"/>
    <w:link w:val="Guidance"/>
    <w:qFormat/>
    <w:rsid w:val="0024785A"/>
    <w:rPr>
      <w:rFonts w:ascii="Times New Roman" w:eastAsia="SimSun" w:hAnsi="Times New Roman" w:cs="Times New Roman"/>
      <w:i/>
      <w:color w:val="0000FF"/>
      <w:sz w:val="20"/>
      <w:szCs w:val="20"/>
      <w:lang w:val="x-none"/>
    </w:rPr>
  </w:style>
  <w:style w:type="character" w:customStyle="1" w:styleId="TACChar">
    <w:name w:val="TAC Char"/>
    <w:link w:val="TAC"/>
    <w:qFormat/>
    <w:rsid w:val="0024785A"/>
    <w:rPr>
      <w:rFonts w:ascii="Arial" w:eastAsia="Times New Roman" w:hAnsi="Arial" w:cs="Times New Roman"/>
      <w:sz w:val="18"/>
      <w:szCs w:val="20"/>
      <w:lang w:eastAsia="en-GB"/>
    </w:rPr>
  </w:style>
  <w:style w:type="character" w:customStyle="1" w:styleId="TANChar">
    <w:name w:val="TAN Char"/>
    <w:link w:val="TAN"/>
    <w:qFormat/>
    <w:rsid w:val="0024785A"/>
    <w:rPr>
      <w:rFonts w:ascii="Arial" w:eastAsia="Times New Roman" w:hAnsi="Arial" w:cs="Times New Roman"/>
      <w:sz w:val="18"/>
      <w:szCs w:val="20"/>
      <w:lang w:eastAsia="en-GB"/>
    </w:rPr>
  </w:style>
  <w:style w:type="paragraph" w:styleId="Caption">
    <w:name w:val="caption"/>
    <w:basedOn w:val="Normal"/>
    <w:next w:val="Normal"/>
    <w:uiPriority w:val="35"/>
    <w:unhideWhenUsed/>
    <w:qFormat/>
    <w:rsid w:val="009E1A8A"/>
    <w:pPr>
      <w:spacing w:after="200"/>
    </w:pPr>
    <w:rPr>
      <w:i/>
      <w:iCs/>
      <w:color w:val="44546A" w:themeColor="text2"/>
      <w:sz w:val="18"/>
      <w:szCs w:val="18"/>
    </w:rPr>
  </w:style>
  <w:style w:type="paragraph" w:styleId="Revision">
    <w:name w:val="Revision"/>
    <w:hidden/>
    <w:uiPriority w:val="99"/>
    <w:semiHidden/>
    <w:rsid w:val="00BF62BA"/>
    <w:pPr>
      <w:spacing w:after="0" w:line="240" w:lineRule="auto"/>
    </w:pPr>
    <w:rPr>
      <w:rFonts w:ascii="Times New Roman" w:eastAsia="Times New Roman" w:hAnsi="Times New Roman" w:cs="Times New Roman"/>
      <w:sz w:val="20"/>
      <w:szCs w:val="20"/>
      <w:lang w:eastAsia="en-GB"/>
    </w:rPr>
  </w:style>
  <w:style w:type="paragraph" w:styleId="Footer">
    <w:name w:val="footer"/>
    <w:basedOn w:val="Normal"/>
    <w:link w:val="FooterChar"/>
    <w:uiPriority w:val="99"/>
    <w:semiHidden/>
    <w:unhideWhenUsed/>
    <w:rsid w:val="00E13F04"/>
    <w:pPr>
      <w:tabs>
        <w:tab w:val="center" w:pos="4819"/>
        <w:tab w:val="right" w:pos="9638"/>
      </w:tabs>
      <w:spacing w:after="0"/>
    </w:pPr>
  </w:style>
  <w:style w:type="character" w:customStyle="1" w:styleId="FooterChar">
    <w:name w:val="Footer Char"/>
    <w:basedOn w:val="DefaultParagraphFont"/>
    <w:link w:val="Footer"/>
    <w:uiPriority w:val="99"/>
    <w:semiHidden/>
    <w:rsid w:val="00E13F04"/>
    <w:rPr>
      <w:rFonts w:ascii="Times New Roman" w:eastAsia="Times New Roman" w:hAnsi="Times New Roman" w:cs="Times New Roman"/>
      <w:sz w:val="20"/>
      <w:szCs w:val="20"/>
      <w:lang w:eastAsia="en-GB"/>
    </w:rPr>
  </w:style>
  <w:style w:type="paragraph" w:customStyle="1" w:styleId="EditorsNote">
    <w:name w:val="Editor's Note"/>
    <w:aliases w:val="EN"/>
    <w:basedOn w:val="Normal"/>
    <w:link w:val="EditorsNoteCarCar"/>
    <w:qFormat/>
    <w:rsid w:val="002127B1"/>
    <w:pPr>
      <w:keepLines/>
      <w:ind w:left="1135" w:hanging="851"/>
    </w:pPr>
    <w:rPr>
      <w:color w:val="FF0000"/>
    </w:rPr>
  </w:style>
  <w:style w:type="character" w:customStyle="1" w:styleId="EditorsNoteCarCar">
    <w:name w:val="Editor's Note Car Car"/>
    <w:link w:val="EditorsNote"/>
    <w:qFormat/>
    <w:rsid w:val="002127B1"/>
    <w:rPr>
      <w:rFonts w:ascii="Times New Roman" w:eastAsia="Times New Roman" w:hAnsi="Times New Roman" w:cs="Times New Roman"/>
      <w:color w:val="FF0000"/>
      <w:sz w:val="20"/>
      <w:szCs w:val="20"/>
      <w:lang w:eastAsia="en-GB"/>
    </w:rPr>
  </w:style>
  <w:style w:type="paragraph" w:styleId="ListParagraph">
    <w:name w:val="List Paragraph"/>
    <w:basedOn w:val="Normal"/>
    <w:link w:val="ListParagraphChar"/>
    <w:uiPriority w:val="34"/>
    <w:qFormat/>
    <w:rsid w:val="000E21BB"/>
    <w:pPr>
      <w:ind w:left="720"/>
      <w:contextualSpacing/>
    </w:pPr>
  </w:style>
  <w:style w:type="character" w:customStyle="1" w:styleId="ListParagraphChar">
    <w:name w:val="List Paragraph Char"/>
    <w:link w:val="ListParagraph"/>
    <w:uiPriority w:val="34"/>
    <w:qFormat/>
    <w:locked/>
    <w:rsid w:val="000E21BB"/>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9491">
      <w:bodyDiv w:val="1"/>
      <w:marLeft w:val="0"/>
      <w:marRight w:val="0"/>
      <w:marTop w:val="0"/>
      <w:marBottom w:val="0"/>
      <w:divBdr>
        <w:top w:val="none" w:sz="0" w:space="0" w:color="auto"/>
        <w:left w:val="none" w:sz="0" w:space="0" w:color="auto"/>
        <w:bottom w:val="none" w:sz="0" w:space="0" w:color="auto"/>
        <w:right w:val="none" w:sz="0" w:space="0" w:color="auto"/>
      </w:divBdr>
    </w:div>
    <w:div w:id="148524031">
      <w:bodyDiv w:val="1"/>
      <w:marLeft w:val="0"/>
      <w:marRight w:val="0"/>
      <w:marTop w:val="0"/>
      <w:marBottom w:val="0"/>
      <w:divBdr>
        <w:top w:val="none" w:sz="0" w:space="0" w:color="auto"/>
        <w:left w:val="none" w:sz="0" w:space="0" w:color="auto"/>
        <w:bottom w:val="none" w:sz="0" w:space="0" w:color="auto"/>
        <w:right w:val="none" w:sz="0" w:space="0" w:color="auto"/>
      </w:divBdr>
      <w:divsChild>
        <w:div w:id="1455053343">
          <w:marLeft w:val="0"/>
          <w:marRight w:val="0"/>
          <w:marTop w:val="0"/>
          <w:marBottom w:val="0"/>
          <w:divBdr>
            <w:top w:val="none" w:sz="0" w:space="0" w:color="auto"/>
            <w:left w:val="none" w:sz="0" w:space="0" w:color="auto"/>
            <w:bottom w:val="none" w:sz="0" w:space="0" w:color="auto"/>
            <w:right w:val="none" w:sz="0" w:space="0" w:color="auto"/>
          </w:divBdr>
        </w:div>
      </w:divsChild>
    </w:div>
    <w:div w:id="944380790">
      <w:bodyDiv w:val="1"/>
      <w:marLeft w:val="0"/>
      <w:marRight w:val="0"/>
      <w:marTop w:val="0"/>
      <w:marBottom w:val="0"/>
      <w:divBdr>
        <w:top w:val="none" w:sz="0" w:space="0" w:color="auto"/>
        <w:left w:val="none" w:sz="0" w:space="0" w:color="auto"/>
        <w:bottom w:val="none" w:sz="0" w:space="0" w:color="auto"/>
        <w:right w:val="none" w:sz="0" w:space="0" w:color="auto"/>
      </w:divBdr>
      <w:divsChild>
        <w:div w:id="607978401">
          <w:marLeft w:val="0"/>
          <w:marRight w:val="0"/>
          <w:marTop w:val="0"/>
          <w:marBottom w:val="0"/>
          <w:divBdr>
            <w:top w:val="none" w:sz="0" w:space="0" w:color="auto"/>
            <w:left w:val="none" w:sz="0" w:space="0" w:color="auto"/>
            <w:bottom w:val="none" w:sz="0" w:space="0" w:color="auto"/>
            <w:right w:val="none" w:sz="0" w:space="0" w:color="auto"/>
          </w:divBdr>
        </w:div>
      </w:divsChild>
    </w:div>
    <w:div w:id="1100874993">
      <w:bodyDiv w:val="1"/>
      <w:marLeft w:val="0"/>
      <w:marRight w:val="0"/>
      <w:marTop w:val="0"/>
      <w:marBottom w:val="0"/>
      <w:divBdr>
        <w:top w:val="none" w:sz="0" w:space="0" w:color="auto"/>
        <w:left w:val="none" w:sz="0" w:space="0" w:color="auto"/>
        <w:bottom w:val="none" w:sz="0" w:space="0" w:color="auto"/>
        <w:right w:val="none" w:sz="0" w:space="0" w:color="auto"/>
      </w:divBdr>
    </w:div>
    <w:div w:id="1144346724">
      <w:bodyDiv w:val="1"/>
      <w:marLeft w:val="0"/>
      <w:marRight w:val="0"/>
      <w:marTop w:val="0"/>
      <w:marBottom w:val="0"/>
      <w:divBdr>
        <w:top w:val="none" w:sz="0" w:space="0" w:color="auto"/>
        <w:left w:val="none" w:sz="0" w:space="0" w:color="auto"/>
        <w:bottom w:val="none" w:sz="0" w:space="0" w:color="auto"/>
        <w:right w:val="none" w:sz="0" w:space="0" w:color="auto"/>
      </w:divBdr>
    </w:div>
    <w:div w:id="169904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5AIRPNAIUNRU-1328258698-24174</_dlc_DocId>
    <_dlc_DocIdUrl xmlns="71c5aaf6-e6ce-465b-b873-5148d2a4c105">
      <Url>https://nokia.sharepoint.com/sites/c5g/5gradio/_layouts/15/DocIdRedir.aspx?ID=5AIRPNAIUNRU-1328258698-24174</Url>
      <Description>5AIRPNAIUNRU-1328258698-24174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2EF766-8931-4669-9663-7F0C594C9E13}">
  <ds:schemaRefs>
    <ds:schemaRef ds:uri="Microsoft.SharePoint.Taxonomy.ContentTypeSync"/>
  </ds:schemaRefs>
</ds:datastoreItem>
</file>

<file path=customXml/itemProps2.xml><?xml version="1.0" encoding="utf-8"?>
<ds:datastoreItem xmlns:ds="http://schemas.openxmlformats.org/officeDocument/2006/customXml" ds:itemID="{AC9C539D-EE3C-4D1B-8C22-8CDB76A4D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5FD921-063E-45F4-B47E-3C152A5C0E6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268B2EAB-C342-4666-8EDD-445BFEBEAAC9}">
  <ds:schemaRefs>
    <ds:schemaRef ds:uri="http://schemas.microsoft.com/sharepoint/v3/contenttype/forms"/>
  </ds:schemaRefs>
</ds:datastoreItem>
</file>

<file path=customXml/itemProps5.xml><?xml version="1.0" encoding="utf-8"?>
<ds:datastoreItem xmlns:ds="http://schemas.openxmlformats.org/officeDocument/2006/customXml" ds:itemID="{227982D0-4D0F-4482-B74F-7F6F77309C8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7</Pages>
  <Words>1831</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AAL)</dc:creator>
  <cp:keywords/>
  <dc:description/>
  <cp:lastModifiedBy>Nokia</cp:lastModifiedBy>
  <cp:revision>13</cp:revision>
  <dcterms:created xsi:type="dcterms:W3CDTF">2023-05-22T07:54:00Z</dcterms:created>
  <dcterms:modified xsi:type="dcterms:W3CDTF">2023-05-25T00:22:00Z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a7fbae06-8e47-4ff8-87eb-a2b18d5589e0</vt:lpwstr>
  </property>
  <property fmtid="{D5CDD505-2E9C-101B-9397-08002B2CF9AE}" pid="4" name="MediaServiceImageTags">
    <vt:lpwstr/>
  </property>
  <property fmtid="{D5CDD505-2E9C-101B-9397-08002B2CF9AE}" pid="5" name="MSIP_Label_55818d02-8d25-4bb9-b27c-e4db64670887_Enabled">
    <vt:lpwstr>true</vt:lpwstr>
  </property>
  <property fmtid="{D5CDD505-2E9C-101B-9397-08002B2CF9AE}" pid="6" name="MSIP_Label_55818d02-8d25-4bb9-b27c-e4db64670887_SetDate">
    <vt:lpwstr>2023-05-09T15:43:28Z</vt:lpwstr>
  </property>
  <property fmtid="{D5CDD505-2E9C-101B-9397-08002B2CF9AE}" pid="7" name="MSIP_Label_55818d02-8d25-4bb9-b27c-e4db64670887_Method">
    <vt:lpwstr>Standard</vt:lpwstr>
  </property>
  <property fmtid="{D5CDD505-2E9C-101B-9397-08002B2CF9AE}" pid="8" name="MSIP_Label_55818d02-8d25-4bb9-b27c-e4db64670887_Name">
    <vt:lpwstr>55818d02-8d25-4bb9-b27c-e4db64670887</vt:lpwstr>
  </property>
  <property fmtid="{D5CDD505-2E9C-101B-9397-08002B2CF9AE}" pid="9" name="MSIP_Label_55818d02-8d25-4bb9-b27c-e4db64670887_SiteId">
    <vt:lpwstr>a7f35688-9c00-4d5e-ba41-29f146377ab0</vt:lpwstr>
  </property>
  <property fmtid="{D5CDD505-2E9C-101B-9397-08002B2CF9AE}" pid="10" name="MSIP_Label_55818d02-8d25-4bb9-b27c-e4db64670887_ActionId">
    <vt:lpwstr>94dfdc0f-66b7-4c9e-aef4-a80fe991e4c6</vt:lpwstr>
  </property>
  <property fmtid="{D5CDD505-2E9C-101B-9397-08002B2CF9AE}" pid="11" name="MSIP_Label_55818d02-8d25-4bb9-b27c-e4db64670887_ContentBits">
    <vt:lpwstr>0</vt:lpwstr>
  </property>
</Properties>
</file>